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A24272" w14:textId="55578C75" w:rsidR="00894061" w:rsidRPr="00896038" w:rsidRDefault="00894061" w:rsidP="00894061">
      <w:pPr>
        <w:pStyle w:val="CRCoverPage"/>
        <w:tabs>
          <w:tab w:val="right" w:pos="9639"/>
        </w:tabs>
        <w:spacing w:after="0"/>
        <w:rPr>
          <w:b/>
          <w:i/>
          <w:noProof/>
          <w:sz w:val="28"/>
        </w:rPr>
      </w:pPr>
      <w:bookmarkStart w:id="0" w:name="_Toc27473556"/>
      <w:bookmarkStart w:id="1" w:name="_Toc29377827"/>
      <w:bookmarkStart w:id="2" w:name="_Toc29378200"/>
      <w:bookmarkStart w:id="3" w:name="_Toc36040534"/>
      <w:bookmarkStart w:id="4" w:name="_Toc43923609"/>
      <w:bookmarkStart w:id="5" w:name="_Toc51925587"/>
      <w:bookmarkStart w:id="6" w:name="_Toc52278678"/>
      <w:bookmarkStart w:id="7" w:name="_Toc58250793"/>
      <w:bookmarkStart w:id="8" w:name="_Toc68072564"/>
      <w:bookmarkStart w:id="9" w:name="_Toc75372694"/>
      <w:bookmarkStart w:id="10" w:name="_Toc90561882"/>
      <w:bookmarkStart w:id="11" w:name="_Toc90578763"/>
      <w:bookmarkStart w:id="12" w:name="_Toc100004015"/>
      <w:bookmarkStart w:id="13" w:name="_Toc106705586"/>
      <w:bookmarkStart w:id="14" w:name="_Toc114953477"/>
      <w:r w:rsidRPr="00896038">
        <w:rPr>
          <w:b/>
          <w:noProof/>
          <w:sz w:val="24"/>
        </w:rPr>
        <w:t>3GPP TSG-</w:t>
      </w:r>
      <w:r w:rsidR="00D760F7" w:rsidRPr="00896038">
        <w:rPr>
          <w:b/>
          <w:noProof/>
          <w:sz w:val="24"/>
        </w:rPr>
        <w:fldChar w:fldCharType="begin"/>
      </w:r>
      <w:r w:rsidR="00D760F7" w:rsidRPr="00896038">
        <w:rPr>
          <w:b/>
          <w:noProof/>
          <w:sz w:val="24"/>
        </w:rPr>
        <w:instrText xml:space="preserve"> DOCPROPERTY  TSG/WGRef  \* MERGEFORMAT </w:instrText>
      </w:r>
      <w:r w:rsidR="00D760F7" w:rsidRPr="00896038">
        <w:rPr>
          <w:b/>
          <w:noProof/>
          <w:sz w:val="24"/>
        </w:rPr>
        <w:fldChar w:fldCharType="separate"/>
      </w:r>
      <w:r w:rsidRPr="00896038">
        <w:rPr>
          <w:b/>
          <w:noProof/>
          <w:sz w:val="24"/>
        </w:rPr>
        <w:t>RAN5</w:t>
      </w:r>
      <w:r w:rsidR="00D760F7" w:rsidRPr="00896038">
        <w:rPr>
          <w:b/>
          <w:noProof/>
          <w:sz w:val="24"/>
        </w:rPr>
        <w:fldChar w:fldCharType="end"/>
      </w:r>
      <w:r w:rsidRPr="00896038">
        <w:rPr>
          <w:b/>
          <w:noProof/>
          <w:sz w:val="24"/>
        </w:rPr>
        <w:t xml:space="preserve"> Meeting #</w:t>
      </w:r>
      <w:r w:rsidR="00D760F7" w:rsidRPr="00896038">
        <w:rPr>
          <w:b/>
          <w:noProof/>
          <w:sz w:val="24"/>
        </w:rPr>
        <w:fldChar w:fldCharType="begin"/>
      </w:r>
      <w:r w:rsidR="00D760F7" w:rsidRPr="00896038">
        <w:rPr>
          <w:b/>
          <w:noProof/>
          <w:sz w:val="24"/>
        </w:rPr>
        <w:instrText xml:space="preserve"> DOCPROPERTY  MtgSeq  \* MERGEFORMAT </w:instrText>
      </w:r>
      <w:r w:rsidR="00D760F7" w:rsidRPr="00896038">
        <w:rPr>
          <w:b/>
          <w:noProof/>
          <w:sz w:val="24"/>
        </w:rPr>
        <w:fldChar w:fldCharType="separate"/>
      </w:r>
      <w:r w:rsidRPr="00896038">
        <w:rPr>
          <w:b/>
          <w:noProof/>
          <w:sz w:val="24"/>
        </w:rPr>
        <w:t>97</w:t>
      </w:r>
      <w:r w:rsidR="00D760F7" w:rsidRPr="00896038">
        <w:rPr>
          <w:b/>
          <w:noProof/>
          <w:sz w:val="24"/>
        </w:rPr>
        <w:fldChar w:fldCharType="end"/>
      </w:r>
      <w:r w:rsidRPr="00896038">
        <w:fldChar w:fldCharType="begin"/>
      </w:r>
      <w:r w:rsidRPr="00896038">
        <w:instrText xml:space="preserve"> DOCPROPERTY  MtgTitle  \* MERGEFORMAT </w:instrText>
      </w:r>
      <w:r w:rsidRPr="00896038">
        <w:fldChar w:fldCharType="end"/>
      </w:r>
      <w:r w:rsidRPr="00896038">
        <w:rPr>
          <w:b/>
          <w:i/>
          <w:noProof/>
          <w:sz w:val="28"/>
        </w:rPr>
        <w:tab/>
      </w:r>
      <w:r w:rsidR="00D760F7" w:rsidRPr="00896038">
        <w:rPr>
          <w:b/>
          <w:i/>
          <w:noProof/>
          <w:sz w:val="28"/>
        </w:rPr>
        <w:fldChar w:fldCharType="begin"/>
      </w:r>
      <w:r w:rsidR="00D760F7" w:rsidRPr="00896038">
        <w:rPr>
          <w:b/>
          <w:i/>
          <w:noProof/>
          <w:sz w:val="28"/>
        </w:rPr>
        <w:instrText xml:space="preserve"> DOCPROPERTY  Tdoc#  \* MERGEFORMAT </w:instrText>
      </w:r>
      <w:r w:rsidR="00D760F7" w:rsidRPr="00896038">
        <w:rPr>
          <w:b/>
          <w:i/>
          <w:noProof/>
          <w:sz w:val="28"/>
        </w:rPr>
        <w:fldChar w:fldCharType="separate"/>
      </w:r>
      <w:r w:rsidRPr="00896038">
        <w:rPr>
          <w:b/>
          <w:i/>
          <w:noProof/>
          <w:sz w:val="28"/>
        </w:rPr>
        <w:t>R5-22</w:t>
      </w:r>
      <w:r w:rsidR="00DE1912" w:rsidRPr="00896038">
        <w:rPr>
          <w:b/>
          <w:i/>
          <w:noProof/>
          <w:sz w:val="28"/>
        </w:rPr>
        <w:t>7530</w:t>
      </w:r>
      <w:r w:rsidR="00D760F7" w:rsidRPr="00896038">
        <w:rPr>
          <w:b/>
          <w:i/>
          <w:noProof/>
          <w:sz w:val="28"/>
        </w:rPr>
        <w:fldChar w:fldCharType="end"/>
      </w:r>
    </w:p>
    <w:p w14:paraId="7FDBE115" w14:textId="77777777" w:rsidR="00894061" w:rsidRPr="00896038" w:rsidRDefault="00D760F7" w:rsidP="00894061">
      <w:pPr>
        <w:pStyle w:val="CRCoverPage"/>
        <w:outlineLvl w:val="0"/>
        <w:rPr>
          <w:b/>
          <w:noProof/>
          <w:sz w:val="24"/>
        </w:rPr>
      </w:pPr>
      <w:r w:rsidRPr="00896038">
        <w:rPr>
          <w:b/>
          <w:noProof/>
          <w:sz w:val="24"/>
        </w:rPr>
        <w:fldChar w:fldCharType="begin"/>
      </w:r>
      <w:r w:rsidRPr="00896038">
        <w:rPr>
          <w:b/>
          <w:noProof/>
          <w:sz w:val="24"/>
        </w:rPr>
        <w:instrText xml:space="preserve"> DOCPROPERTY  Location  \* MERGEFORMAT </w:instrText>
      </w:r>
      <w:r w:rsidRPr="00896038">
        <w:rPr>
          <w:b/>
          <w:noProof/>
          <w:sz w:val="24"/>
        </w:rPr>
        <w:fldChar w:fldCharType="separate"/>
      </w:r>
      <w:r w:rsidR="00894061" w:rsidRPr="00896038">
        <w:rPr>
          <w:b/>
          <w:noProof/>
          <w:sz w:val="24"/>
        </w:rPr>
        <w:t>Toulouse</w:t>
      </w:r>
      <w:r w:rsidRPr="00896038">
        <w:rPr>
          <w:b/>
          <w:noProof/>
          <w:sz w:val="24"/>
        </w:rPr>
        <w:fldChar w:fldCharType="end"/>
      </w:r>
      <w:r w:rsidR="00894061" w:rsidRPr="00896038">
        <w:rPr>
          <w:b/>
          <w:noProof/>
          <w:sz w:val="24"/>
        </w:rPr>
        <w:t xml:space="preserve">, </w:t>
      </w:r>
      <w:r w:rsidRPr="00896038">
        <w:rPr>
          <w:b/>
          <w:noProof/>
          <w:sz w:val="24"/>
        </w:rPr>
        <w:fldChar w:fldCharType="begin"/>
      </w:r>
      <w:r w:rsidRPr="00896038">
        <w:rPr>
          <w:b/>
          <w:noProof/>
          <w:sz w:val="24"/>
        </w:rPr>
        <w:instrText xml:space="preserve"> DOCPROPERTY  Country  \* MERGEFORMAT </w:instrText>
      </w:r>
      <w:r w:rsidRPr="00896038">
        <w:rPr>
          <w:b/>
          <w:noProof/>
          <w:sz w:val="24"/>
        </w:rPr>
        <w:fldChar w:fldCharType="separate"/>
      </w:r>
      <w:r w:rsidR="00894061" w:rsidRPr="00896038">
        <w:rPr>
          <w:b/>
          <w:noProof/>
          <w:sz w:val="24"/>
        </w:rPr>
        <w:t>France</w:t>
      </w:r>
      <w:r w:rsidRPr="00896038">
        <w:rPr>
          <w:b/>
          <w:noProof/>
          <w:sz w:val="24"/>
        </w:rPr>
        <w:fldChar w:fldCharType="end"/>
      </w:r>
      <w:r w:rsidR="00894061" w:rsidRPr="00896038">
        <w:rPr>
          <w:b/>
          <w:noProof/>
          <w:sz w:val="24"/>
        </w:rPr>
        <w:t xml:space="preserve">, </w:t>
      </w:r>
      <w:r w:rsidRPr="00896038">
        <w:rPr>
          <w:b/>
          <w:noProof/>
          <w:sz w:val="24"/>
        </w:rPr>
        <w:fldChar w:fldCharType="begin"/>
      </w:r>
      <w:r w:rsidRPr="00896038">
        <w:rPr>
          <w:b/>
          <w:noProof/>
          <w:sz w:val="24"/>
        </w:rPr>
        <w:instrText xml:space="preserve"> DOCPROPERTY  StartDate  \* MERGEFORMAT </w:instrText>
      </w:r>
      <w:r w:rsidRPr="00896038">
        <w:rPr>
          <w:b/>
          <w:noProof/>
          <w:sz w:val="24"/>
        </w:rPr>
        <w:fldChar w:fldCharType="separate"/>
      </w:r>
      <w:r w:rsidR="00894061" w:rsidRPr="00896038">
        <w:rPr>
          <w:b/>
          <w:noProof/>
          <w:sz w:val="24"/>
        </w:rPr>
        <w:t>14th Nov 2022</w:t>
      </w:r>
      <w:r w:rsidRPr="00896038">
        <w:rPr>
          <w:b/>
          <w:noProof/>
          <w:sz w:val="24"/>
        </w:rPr>
        <w:fldChar w:fldCharType="end"/>
      </w:r>
      <w:r w:rsidR="00894061" w:rsidRPr="00896038">
        <w:rPr>
          <w:b/>
          <w:noProof/>
          <w:sz w:val="24"/>
        </w:rPr>
        <w:t xml:space="preserve"> - </w:t>
      </w:r>
      <w:r w:rsidRPr="00896038">
        <w:rPr>
          <w:b/>
          <w:noProof/>
          <w:sz w:val="24"/>
        </w:rPr>
        <w:fldChar w:fldCharType="begin"/>
      </w:r>
      <w:r w:rsidRPr="00896038">
        <w:rPr>
          <w:b/>
          <w:noProof/>
          <w:sz w:val="24"/>
        </w:rPr>
        <w:instrText xml:space="preserve"> DOCPROPERTY  EndDate  \* MERGEFORMAT </w:instrText>
      </w:r>
      <w:r w:rsidRPr="00896038">
        <w:rPr>
          <w:b/>
          <w:noProof/>
          <w:sz w:val="24"/>
        </w:rPr>
        <w:fldChar w:fldCharType="separate"/>
      </w:r>
      <w:r w:rsidR="00894061" w:rsidRPr="00896038">
        <w:rPr>
          <w:b/>
          <w:noProof/>
          <w:sz w:val="24"/>
        </w:rPr>
        <w:t>18th Nov 2022</w:t>
      </w:r>
      <w:r w:rsidRPr="0089603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4061" w:rsidRPr="00896038" w14:paraId="6D3797E6" w14:textId="77777777" w:rsidTr="00693C06">
        <w:tc>
          <w:tcPr>
            <w:tcW w:w="9641" w:type="dxa"/>
            <w:gridSpan w:val="9"/>
            <w:tcBorders>
              <w:top w:val="single" w:sz="4" w:space="0" w:color="auto"/>
              <w:left w:val="single" w:sz="4" w:space="0" w:color="auto"/>
              <w:right w:val="single" w:sz="4" w:space="0" w:color="auto"/>
            </w:tcBorders>
          </w:tcPr>
          <w:p w14:paraId="3156E262" w14:textId="77777777" w:rsidR="00894061" w:rsidRPr="00896038" w:rsidRDefault="00894061" w:rsidP="00693C06">
            <w:pPr>
              <w:pStyle w:val="CRCoverPage"/>
              <w:spacing w:after="0"/>
              <w:jc w:val="right"/>
              <w:rPr>
                <w:i/>
                <w:noProof/>
              </w:rPr>
            </w:pPr>
            <w:r w:rsidRPr="00896038">
              <w:rPr>
                <w:i/>
                <w:noProof/>
                <w:sz w:val="14"/>
              </w:rPr>
              <w:t>CR-Form-v12.2</w:t>
            </w:r>
          </w:p>
        </w:tc>
      </w:tr>
      <w:tr w:rsidR="00894061" w:rsidRPr="00896038" w14:paraId="7A219A6E" w14:textId="77777777" w:rsidTr="00693C06">
        <w:tc>
          <w:tcPr>
            <w:tcW w:w="9641" w:type="dxa"/>
            <w:gridSpan w:val="9"/>
            <w:tcBorders>
              <w:left w:val="single" w:sz="4" w:space="0" w:color="auto"/>
              <w:right w:val="single" w:sz="4" w:space="0" w:color="auto"/>
            </w:tcBorders>
          </w:tcPr>
          <w:p w14:paraId="08CB4BA4" w14:textId="77777777" w:rsidR="00894061" w:rsidRPr="00896038" w:rsidRDefault="00894061" w:rsidP="00693C06">
            <w:pPr>
              <w:pStyle w:val="CRCoverPage"/>
              <w:spacing w:after="0"/>
              <w:jc w:val="center"/>
              <w:rPr>
                <w:noProof/>
              </w:rPr>
            </w:pPr>
            <w:r w:rsidRPr="00896038">
              <w:rPr>
                <w:b/>
                <w:noProof/>
                <w:sz w:val="32"/>
              </w:rPr>
              <w:t>CHANGE REQUEST</w:t>
            </w:r>
          </w:p>
        </w:tc>
      </w:tr>
      <w:tr w:rsidR="00894061" w:rsidRPr="00896038" w14:paraId="6F61A646" w14:textId="77777777" w:rsidTr="00693C06">
        <w:tc>
          <w:tcPr>
            <w:tcW w:w="9641" w:type="dxa"/>
            <w:gridSpan w:val="9"/>
            <w:tcBorders>
              <w:left w:val="single" w:sz="4" w:space="0" w:color="auto"/>
              <w:right w:val="single" w:sz="4" w:space="0" w:color="auto"/>
            </w:tcBorders>
          </w:tcPr>
          <w:p w14:paraId="762E7594" w14:textId="77777777" w:rsidR="00894061" w:rsidRPr="00896038" w:rsidRDefault="00894061" w:rsidP="00693C06">
            <w:pPr>
              <w:pStyle w:val="CRCoverPage"/>
              <w:spacing w:after="0"/>
              <w:rPr>
                <w:noProof/>
                <w:sz w:val="8"/>
                <w:szCs w:val="8"/>
              </w:rPr>
            </w:pPr>
          </w:p>
        </w:tc>
      </w:tr>
      <w:tr w:rsidR="00894061" w:rsidRPr="00896038" w14:paraId="458AA80C" w14:textId="77777777" w:rsidTr="00693C06">
        <w:tc>
          <w:tcPr>
            <w:tcW w:w="142" w:type="dxa"/>
            <w:tcBorders>
              <w:left w:val="single" w:sz="4" w:space="0" w:color="auto"/>
            </w:tcBorders>
          </w:tcPr>
          <w:p w14:paraId="1034C0D8" w14:textId="77777777" w:rsidR="00894061" w:rsidRPr="00896038" w:rsidRDefault="00894061" w:rsidP="00693C06">
            <w:pPr>
              <w:pStyle w:val="CRCoverPage"/>
              <w:spacing w:after="0"/>
              <w:jc w:val="right"/>
              <w:rPr>
                <w:noProof/>
              </w:rPr>
            </w:pPr>
          </w:p>
        </w:tc>
        <w:tc>
          <w:tcPr>
            <w:tcW w:w="1559" w:type="dxa"/>
            <w:shd w:val="pct30" w:color="FFFF00" w:fill="auto"/>
          </w:tcPr>
          <w:p w14:paraId="52D6EA38" w14:textId="176107EE" w:rsidR="00894061" w:rsidRPr="00896038" w:rsidRDefault="00D760F7" w:rsidP="005835DF">
            <w:pPr>
              <w:pStyle w:val="CRCoverPage"/>
              <w:spacing w:after="0"/>
              <w:jc w:val="right"/>
              <w:rPr>
                <w:b/>
                <w:noProof/>
                <w:sz w:val="28"/>
              </w:rPr>
            </w:pPr>
            <w:r w:rsidRPr="00896038">
              <w:rPr>
                <w:b/>
                <w:noProof/>
                <w:sz w:val="28"/>
              </w:rPr>
              <w:fldChar w:fldCharType="begin"/>
            </w:r>
            <w:r w:rsidRPr="00896038">
              <w:rPr>
                <w:b/>
                <w:noProof/>
                <w:sz w:val="28"/>
              </w:rPr>
              <w:instrText xml:space="preserve"> DOCPROPERTY  Spec#  \* MERGEFORMAT </w:instrText>
            </w:r>
            <w:r w:rsidRPr="00896038">
              <w:rPr>
                <w:b/>
                <w:noProof/>
                <w:sz w:val="28"/>
              </w:rPr>
              <w:fldChar w:fldCharType="separate"/>
            </w:r>
            <w:r w:rsidR="00894061" w:rsidRPr="00896038">
              <w:rPr>
                <w:b/>
                <w:noProof/>
                <w:sz w:val="28"/>
              </w:rPr>
              <w:t>38.523-</w:t>
            </w:r>
            <w:r w:rsidR="005835DF" w:rsidRPr="00896038">
              <w:rPr>
                <w:b/>
                <w:noProof/>
                <w:sz w:val="28"/>
              </w:rPr>
              <w:t>1</w:t>
            </w:r>
            <w:r w:rsidRPr="00896038">
              <w:rPr>
                <w:b/>
                <w:noProof/>
                <w:sz w:val="28"/>
              </w:rPr>
              <w:fldChar w:fldCharType="end"/>
            </w:r>
          </w:p>
        </w:tc>
        <w:tc>
          <w:tcPr>
            <w:tcW w:w="709" w:type="dxa"/>
          </w:tcPr>
          <w:p w14:paraId="19E458B0" w14:textId="77777777" w:rsidR="00894061" w:rsidRPr="00896038" w:rsidRDefault="00894061" w:rsidP="00693C06">
            <w:pPr>
              <w:pStyle w:val="CRCoverPage"/>
              <w:spacing w:after="0"/>
              <w:jc w:val="center"/>
              <w:rPr>
                <w:noProof/>
              </w:rPr>
            </w:pPr>
            <w:r w:rsidRPr="00896038">
              <w:rPr>
                <w:b/>
                <w:noProof/>
                <w:sz w:val="28"/>
              </w:rPr>
              <w:t>CR</w:t>
            </w:r>
          </w:p>
        </w:tc>
        <w:tc>
          <w:tcPr>
            <w:tcW w:w="1276" w:type="dxa"/>
            <w:shd w:val="pct30" w:color="FFFF00" w:fill="auto"/>
          </w:tcPr>
          <w:p w14:paraId="682B1274" w14:textId="0C51ECEC" w:rsidR="00894061" w:rsidRPr="00896038" w:rsidRDefault="001D3664" w:rsidP="00BA6A5B">
            <w:pPr>
              <w:pStyle w:val="CRCoverPage"/>
              <w:spacing w:after="0"/>
              <w:jc w:val="center"/>
              <w:rPr>
                <w:noProof/>
              </w:rPr>
            </w:pPr>
            <w:r w:rsidRPr="00896038">
              <w:rPr>
                <w:b/>
                <w:noProof/>
                <w:sz w:val="28"/>
              </w:rPr>
              <w:t>3369</w:t>
            </w:r>
          </w:p>
        </w:tc>
        <w:tc>
          <w:tcPr>
            <w:tcW w:w="709" w:type="dxa"/>
          </w:tcPr>
          <w:p w14:paraId="576FE706" w14:textId="77777777" w:rsidR="00894061" w:rsidRPr="00896038" w:rsidRDefault="00894061" w:rsidP="00693C06">
            <w:pPr>
              <w:pStyle w:val="CRCoverPage"/>
              <w:tabs>
                <w:tab w:val="right" w:pos="625"/>
              </w:tabs>
              <w:spacing w:after="0"/>
              <w:jc w:val="center"/>
              <w:rPr>
                <w:noProof/>
              </w:rPr>
            </w:pPr>
            <w:r w:rsidRPr="00896038">
              <w:rPr>
                <w:b/>
                <w:bCs/>
                <w:noProof/>
                <w:sz w:val="28"/>
              </w:rPr>
              <w:t>rev</w:t>
            </w:r>
          </w:p>
        </w:tc>
        <w:tc>
          <w:tcPr>
            <w:tcW w:w="992" w:type="dxa"/>
            <w:shd w:val="pct30" w:color="FFFF00" w:fill="auto"/>
          </w:tcPr>
          <w:p w14:paraId="7AFEA6D2" w14:textId="12692962" w:rsidR="00894061" w:rsidRPr="00896038" w:rsidRDefault="00DE1912" w:rsidP="00693C06">
            <w:pPr>
              <w:pStyle w:val="CRCoverPage"/>
              <w:spacing w:after="0"/>
              <w:jc w:val="center"/>
              <w:rPr>
                <w:b/>
                <w:noProof/>
              </w:rPr>
            </w:pPr>
            <w:r w:rsidRPr="00896038">
              <w:rPr>
                <w:b/>
                <w:noProof/>
                <w:sz w:val="28"/>
              </w:rPr>
              <w:t>1</w:t>
            </w:r>
          </w:p>
        </w:tc>
        <w:tc>
          <w:tcPr>
            <w:tcW w:w="2410" w:type="dxa"/>
          </w:tcPr>
          <w:p w14:paraId="1652B7BC" w14:textId="77777777" w:rsidR="00894061" w:rsidRPr="00896038" w:rsidRDefault="00894061" w:rsidP="00693C06">
            <w:pPr>
              <w:pStyle w:val="CRCoverPage"/>
              <w:tabs>
                <w:tab w:val="right" w:pos="1825"/>
              </w:tabs>
              <w:spacing w:after="0"/>
              <w:jc w:val="center"/>
              <w:rPr>
                <w:noProof/>
              </w:rPr>
            </w:pPr>
            <w:r w:rsidRPr="00896038">
              <w:rPr>
                <w:b/>
                <w:noProof/>
                <w:sz w:val="28"/>
                <w:szCs w:val="28"/>
              </w:rPr>
              <w:t>Current version:</w:t>
            </w:r>
          </w:p>
        </w:tc>
        <w:tc>
          <w:tcPr>
            <w:tcW w:w="1701" w:type="dxa"/>
            <w:shd w:val="pct30" w:color="FFFF00" w:fill="auto"/>
          </w:tcPr>
          <w:p w14:paraId="7E5F5B12" w14:textId="1B26A5ED" w:rsidR="00894061" w:rsidRPr="00896038" w:rsidRDefault="00D760F7" w:rsidP="005835DF">
            <w:pPr>
              <w:pStyle w:val="CRCoverPage"/>
              <w:spacing w:after="0"/>
              <w:jc w:val="center"/>
              <w:rPr>
                <w:noProof/>
                <w:sz w:val="28"/>
              </w:rPr>
            </w:pPr>
            <w:r w:rsidRPr="00896038">
              <w:rPr>
                <w:b/>
                <w:noProof/>
                <w:sz w:val="28"/>
              </w:rPr>
              <w:fldChar w:fldCharType="begin"/>
            </w:r>
            <w:r w:rsidRPr="00896038">
              <w:rPr>
                <w:b/>
                <w:noProof/>
                <w:sz w:val="28"/>
              </w:rPr>
              <w:instrText xml:space="preserve"> DOCPROPERTY  Version  \* MERGEFORMAT </w:instrText>
            </w:r>
            <w:r w:rsidRPr="00896038">
              <w:rPr>
                <w:b/>
                <w:noProof/>
                <w:sz w:val="28"/>
              </w:rPr>
              <w:fldChar w:fldCharType="separate"/>
            </w:r>
            <w:r w:rsidR="00894061" w:rsidRPr="00896038">
              <w:rPr>
                <w:b/>
                <w:noProof/>
                <w:sz w:val="28"/>
              </w:rPr>
              <w:t>17.</w:t>
            </w:r>
            <w:r w:rsidR="005835DF" w:rsidRPr="00896038">
              <w:rPr>
                <w:b/>
                <w:noProof/>
                <w:sz w:val="28"/>
              </w:rPr>
              <w:t>0</w:t>
            </w:r>
            <w:r w:rsidR="00894061" w:rsidRPr="00896038">
              <w:rPr>
                <w:b/>
                <w:noProof/>
                <w:sz w:val="28"/>
              </w:rPr>
              <w:t>.0</w:t>
            </w:r>
            <w:r w:rsidRPr="00896038">
              <w:rPr>
                <w:b/>
                <w:noProof/>
                <w:sz w:val="28"/>
              </w:rPr>
              <w:fldChar w:fldCharType="end"/>
            </w:r>
          </w:p>
        </w:tc>
        <w:tc>
          <w:tcPr>
            <w:tcW w:w="143" w:type="dxa"/>
            <w:tcBorders>
              <w:right w:val="single" w:sz="4" w:space="0" w:color="auto"/>
            </w:tcBorders>
          </w:tcPr>
          <w:p w14:paraId="2B35AF16" w14:textId="77777777" w:rsidR="00894061" w:rsidRPr="00896038" w:rsidRDefault="00894061" w:rsidP="00693C06">
            <w:pPr>
              <w:pStyle w:val="CRCoverPage"/>
              <w:spacing w:after="0"/>
              <w:rPr>
                <w:noProof/>
              </w:rPr>
            </w:pPr>
          </w:p>
        </w:tc>
      </w:tr>
      <w:tr w:rsidR="00894061" w:rsidRPr="00896038" w14:paraId="6C83459A" w14:textId="77777777" w:rsidTr="00693C06">
        <w:tc>
          <w:tcPr>
            <w:tcW w:w="9641" w:type="dxa"/>
            <w:gridSpan w:val="9"/>
            <w:tcBorders>
              <w:left w:val="single" w:sz="4" w:space="0" w:color="auto"/>
              <w:right w:val="single" w:sz="4" w:space="0" w:color="auto"/>
            </w:tcBorders>
          </w:tcPr>
          <w:p w14:paraId="735DB204" w14:textId="77777777" w:rsidR="00894061" w:rsidRPr="00896038" w:rsidRDefault="00894061" w:rsidP="00693C06">
            <w:pPr>
              <w:pStyle w:val="CRCoverPage"/>
              <w:spacing w:after="0"/>
              <w:rPr>
                <w:noProof/>
              </w:rPr>
            </w:pPr>
          </w:p>
        </w:tc>
      </w:tr>
      <w:tr w:rsidR="00894061" w:rsidRPr="00896038" w14:paraId="675954E1" w14:textId="77777777" w:rsidTr="00693C06">
        <w:tc>
          <w:tcPr>
            <w:tcW w:w="9641" w:type="dxa"/>
            <w:gridSpan w:val="9"/>
            <w:tcBorders>
              <w:top w:val="single" w:sz="4" w:space="0" w:color="auto"/>
            </w:tcBorders>
          </w:tcPr>
          <w:p w14:paraId="0312126B" w14:textId="77777777" w:rsidR="00894061" w:rsidRPr="00896038" w:rsidRDefault="00894061" w:rsidP="00693C06">
            <w:pPr>
              <w:pStyle w:val="CRCoverPage"/>
              <w:spacing w:after="0"/>
              <w:jc w:val="center"/>
              <w:rPr>
                <w:rFonts w:cs="Arial"/>
                <w:i/>
                <w:noProof/>
              </w:rPr>
            </w:pPr>
            <w:r w:rsidRPr="00896038">
              <w:rPr>
                <w:rFonts w:cs="Arial"/>
                <w:i/>
                <w:noProof/>
              </w:rPr>
              <w:t xml:space="preserve">For </w:t>
            </w:r>
            <w:hyperlink r:id="rId8" w:anchor="_blank" w:history="1">
              <w:r w:rsidRPr="00896038">
                <w:rPr>
                  <w:rStyle w:val="ab"/>
                  <w:rFonts w:cs="Arial"/>
                  <w:b/>
                  <w:i/>
                  <w:noProof/>
                  <w:color w:val="FF0000"/>
                </w:rPr>
                <w:t>HE</w:t>
              </w:r>
              <w:bookmarkStart w:id="15" w:name="_Hlt497126619"/>
              <w:r w:rsidRPr="00896038">
                <w:rPr>
                  <w:rStyle w:val="ab"/>
                  <w:rFonts w:cs="Arial"/>
                  <w:b/>
                  <w:i/>
                  <w:noProof/>
                  <w:color w:val="FF0000"/>
                </w:rPr>
                <w:t>L</w:t>
              </w:r>
              <w:bookmarkEnd w:id="15"/>
              <w:r w:rsidRPr="00896038">
                <w:rPr>
                  <w:rStyle w:val="ab"/>
                  <w:rFonts w:cs="Arial"/>
                  <w:b/>
                  <w:i/>
                  <w:noProof/>
                  <w:color w:val="FF0000"/>
                </w:rPr>
                <w:t>P</w:t>
              </w:r>
            </w:hyperlink>
            <w:r w:rsidRPr="00896038">
              <w:rPr>
                <w:rFonts w:cs="Arial"/>
                <w:b/>
                <w:i/>
                <w:noProof/>
                <w:color w:val="FF0000"/>
              </w:rPr>
              <w:t xml:space="preserve"> </w:t>
            </w:r>
            <w:r w:rsidRPr="00896038">
              <w:rPr>
                <w:rFonts w:cs="Arial"/>
                <w:i/>
                <w:noProof/>
              </w:rPr>
              <w:t xml:space="preserve">on using this form: comprehensive instructions can be found at </w:t>
            </w:r>
            <w:r w:rsidRPr="00896038">
              <w:rPr>
                <w:rFonts w:cs="Arial"/>
                <w:i/>
                <w:noProof/>
              </w:rPr>
              <w:br/>
            </w:r>
            <w:hyperlink r:id="rId9" w:history="1">
              <w:r w:rsidRPr="00896038">
                <w:rPr>
                  <w:rStyle w:val="ab"/>
                  <w:rFonts w:cs="Arial"/>
                  <w:i/>
                  <w:noProof/>
                </w:rPr>
                <w:t>http://www.3gpp.org/Change-Requests</w:t>
              </w:r>
            </w:hyperlink>
            <w:r w:rsidRPr="00896038">
              <w:rPr>
                <w:rFonts w:cs="Arial"/>
                <w:i/>
                <w:noProof/>
              </w:rPr>
              <w:t>.</w:t>
            </w:r>
          </w:p>
        </w:tc>
      </w:tr>
      <w:tr w:rsidR="00894061" w:rsidRPr="00896038" w14:paraId="2E9FD38C" w14:textId="77777777" w:rsidTr="00693C06">
        <w:tc>
          <w:tcPr>
            <w:tcW w:w="9641" w:type="dxa"/>
            <w:gridSpan w:val="9"/>
          </w:tcPr>
          <w:p w14:paraId="691A3CEA" w14:textId="77777777" w:rsidR="00894061" w:rsidRPr="00896038" w:rsidRDefault="00894061" w:rsidP="00693C06">
            <w:pPr>
              <w:pStyle w:val="CRCoverPage"/>
              <w:spacing w:after="0"/>
              <w:rPr>
                <w:noProof/>
                <w:sz w:val="8"/>
                <w:szCs w:val="8"/>
              </w:rPr>
            </w:pPr>
          </w:p>
        </w:tc>
      </w:tr>
    </w:tbl>
    <w:p w14:paraId="448362F9" w14:textId="77777777" w:rsidR="00894061" w:rsidRPr="00896038" w:rsidRDefault="00894061" w:rsidP="008940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4061" w:rsidRPr="00896038" w14:paraId="66064F4E" w14:textId="77777777" w:rsidTr="00693C06">
        <w:tc>
          <w:tcPr>
            <w:tcW w:w="2835" w:type="dxa"/>
          </w:tcPr>
          <w:p w14:paraId="7F78BE60" w14:textId="77777777" w:rsidR="00894061" w:rsidRPr="00896038" w:rsidRDefault="00894061" w:rsidP="00693C06">
            <w:pPr>
              <w:pStyle w:val="CRCoverPage"/>
              <w:tabs>
                <w:tab w:val="right" w:pos="2751"/>
              </w:tabs>
              <w:spacing w:after="0"/>
              <w:rPr>
                <w:b/>
                <w:i/>
                <w:noProof/>
              </w:rPr>
            </w:pPr>
            <w:r w:rsidRPr="00896038">
              <w:rPr>
                <w:b/>
                <w:i/>
                <w:noProof/>
              </w:rPr>
              <w:t>Proposed change affects:</w:t>
            </w:r>
          </w:p>
        </w:tc>
        <w:tc>
          <w:tcPr>
            <w:tcW w:w="1418" w:type="dxa"/>
          </w:tcPr>
          <w:p w14:paraId="562C537F" w14:textId="77777777" w:rsidR="00894061" w:rsidRPr="00896038" w:rsidRDefault="00894061" w:rsidP="00693C06">
            <w:pPr>
              <w:pStyle w:val="CRCoverPage"/>
              <w:spacing w:after="0"/>
              <w:jc w:val="right"/>
              <w:rPr>
                <w:noProof/>
              </w:rPr>
            </w:pPr>
            <w:r w:rsidRPr="0089603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8C1B41" w14:textId="77777777" w:rsidR="00894061" w:rsidRPr="00896038" w:rsidRDefault="00894061" w:rsidP="00693C06">
            <w:pPr>
              <w:pStyle w:val="CRCoverPage"/>
              <w:spacing w:after="0"/>
              <w:jc w:val="center"/>
              <w:rPr>
                <w:b/>
                <w:caps/>
                <w:noProof/>
              </w:rPr>
            </w:pPr>
          </w:p>
        </w:tc>
        <w:tc>
          <w:tcPr>
            <w:tcW w:w="709" w:type="dxa"/>
            <w:tcBorders>
              <w:left w:val="single" w:sz="4" w:space="0" w:color="auto"/>
            </w:tcBorders>
          </w:tcPr>
          <w:p w14:paraId="02FE90F1" w14:textId="77777777" w:rsidR="00894061" w:rsidRPr="00896038" w:rsidRDefault="00894061" w:rsidP="00693C06">
            <w:pPr>
              <w:pStyle w:val="CRCoverPage"/>
              <w:spacing w:after="0"/>
              <w:jc w:val="right"/>
              <w:rPr>
                <w:noProof/>
                <w:u w:val="single"/>
              </w:rPr>
            </w:pPr>
            <w:r w:rsidRPr="0089603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B18A2" w14:textId="77777777" w:rsidR="00894061" w:rsidRPr="00896038" w:rsidRDefault="00894061" w:rsidP="00693C06">
            <w:pPr>
              <w:pStyle w:val="CRCoverPage"/>
              <w:spacing w:after="0"/>
              <w:jc w:val="center"/>
              <w:rPr>
                <w:b/>
                <w:caps/>
                <w:noProof/>
              </w:rPr>
            </w:pPr>
          </w:p>
        </w:tc>
        <w:tc>
          <w:tcPr>
            <w:tcW w:w="2126" w:type="dxa"/>
          </w:tcPr>
          <w:p w14:paraId="73BCE9B3" w14:textId="77777777" w:rsidR="00894061" w:rsidRPr="00896038" w:rsidRDefault="00894061" w:rsidP="00693C06">
            <w:pPr>
              <w:pStyle w:val="CRCoverPage"/>
              <w:spacing w:after="0"/>
              <w:jc w:val="right"/>
              <w:rPr>
                <w:noProof/>
                <w:u w:val="single"/>
              </w:rPr>
            </w:pPr>
            <w:r w:rsidRPr="0089603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5E69B2" w14:textId="77777777" w:rsidR="00894061" w:rsidRPr="00896038" w:rsidRDefault="00894061" w:rsidP="00693C06">
            <w:pPr>
              <w:pStyle w:val="CRCoverPage"/>
              <w:spacing w:after="0"/>
              <w:jc w:val="center"/>
              <w:rPr>
                <w:b/>
                <w:caps/>
                <w:noProof/>
              </w:rPr>
            </w:pPr>
          </w:p>
        </w:tc>
        <w:tc>
          <w:tcPr>
            <w:tcW w:w="1418" w:type="dxa"/>
            <w:tcBorders>
              <w:left w:val="nil"/>
            </w:tcBorders>
          </w:tcPr>
          <w:p w14:paraId="0E099A46" w14:textId="77777777" w:rsidR="00894061" w:rsidRPr="00896038" w:rsidRDefault="00894061" w:rsidP="00693C06">
            <w:pPr>
              <w:pStyle w:val="CRCoverPage"/>
              <w:spacing w:after="0"/>
              <w:jc w:val="right"/>
              <w:rPr>
                <w:noProof/>
              </w:rPr>
            </w:pPr>
            <w:r w:rsidRPr="0089603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702348" w14:textId="77777777" w:rsidR="00894061" w:rsidRPr="00896038" w:rsidRDefault="00894061" w:rsidP="00693C06">
            <w:pPr>
              <w:pStyle w:val="CRCoverPage"/>
              <w:spacing w:after="0"/>
              <w:jc w:val="center"/>
              <w:rPr>
                <w:b/>
                <w:bCs/>
                <w:caps/>
                <w:noProof/>
              </w:rPr>
            </w:pPr>
          </w:p>
        </w:tc>
      </w:tr>
    </w:tbl>
    <w:p w14:paraId="1B1D4E7C" w14:textId="77777777" w:rsidR="00894061" w:rsidRPr="00896038" w:rsidRDefault="00894061" w:rsidP="008940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4061" w:rsidRPr="00896038" w14:paraId="3D105AF3" w14:textId="77777777" w:rsidTr="00693C06">
        <w:tc>
          <w:tcPr>
            <w:tcW w:w="9640" w:type="dxa"/>
            <w:gridSpan w:val="11"/>
          </w:tcPr>
          <w:p w14:paraId="4E58BB25" w14:textId="77777777" w:rsidR="00894061" w:rsidRPr="00896038" w:rsidRDefault="00894061" w:rsidP="00693C06">
            <w:pPr>
              <w:pStyle w:val="CRCoverPage"/>
              <w:spacing w:after="0"/>
              <w:rPr>
                <w:noProof/>
                <w:sz w:val="8"/>
                <w:szCs w:val="8"/>
              </w:rPr>
            </w:pPr>
          </w:p>
        </w:tc>
      </w:tr>
      <w:tr w:rsidR="00894061" w:rsidRPr="00896038" w14:paraId="4637030D" w14:textId="77777777" w:rsidTr="00693C06">
        <w:tc>
          <w:tcPr>
            <w:tcW w:w="1843" w:type="dxa"/>
            <w:tcBorders>
              <w:top w:val="single" w:sz="4" w:space="0" w:color="auto"/>
              <w:left w:val="single" w:sz="4" w:space="0" w:color="auto"/>
            </w:tcBorders>
          </w:tcPr>
          <w:p w14:paraId="377DF452" w14:textId="77777777" w:rsidR="00894061" w:rsidRPr="00896038" w:rsidRDefault="00894061" w:rsidP="00693C06">
            <w:pPr>
              <w:pStyle w:val="CRCoverPage"/>
              <w:tabs>
                <w:tab w:val="right" w:pos="1759"/>
              </w:tabs>
              <w:spacing w:after="0"/>
              <w:rPr>
                <w:b/>
                <w:i/>
                <w:noProof/>
              </w:rPr>
            </w:pPr>
            <w:r w:rsidRPr="00896038">
              <w:rPr>
                <w:b/>
                <w:i/>
                <w:noProof/>
              </w:rPr>
              <w:t>Title:</w:t>
            </w:r>
            <w:r w:rsidRPr="00896038">
              <w:rPr>
                <w:b/>
                <w:i/>
                <w:noProof/>
              </w:rPr>
              <w:tab/>
            </w:r>
          </w:p>
        </w:tc>
        <w:tc>
          <w:tcPr>
            <w:tcW w:w="7797" w:type="dxa"/>
            <w:gridSpan w:val="10"/>
            <w:tcBorders>
              <w:top w:val="single" w:sz="4" w:space="0" w:color="auto"/>
              <w:right w:val="single" w:sz="4" w:space="0" w:color="auto"/>
            </w:tcBorders>
            <w:shd w:val="pct30" w:color="FFFF00" w:fill="auto"/>
          </w:tcPr>
          <w:p w14:paraId="7612B1AC" w14:textId="1AAF68A9" w:rsidR="00894061" w:rsidRPr="00896038" w:rsidRDefault="00BC07C0" w:rsidP="00E976C5">
            <w:pPr>
              <w:pStyle w:val="CRCoverPage"/>
              <w:spacing w:after="0"/>
              <w:ind w:left="100"/>
              <w:rPr>
                <w:noProof/>
              </w:rPr>
            </w:pPr>
            <w:r w:rsidRPr="00896038">
              <w:rPr>
                <w:noProof/>
              </w:rPr>
              <w:t>Correction to RedCap TC 7.1.1.8.3-Separate BWP</w:t>
            </w:r>
          </w:p>
        </w:tc>
      </w:tr>
      <w:tr w:rsidR="00894061" w:rsidRPr="00896038" w14:paraId="48CAFAEA" w14:textId="77777777" w:rsidTr="00693C06">
        <w:tc>
          <w:tcPr>
            <w:tcW w:w="1843" w:type="dxa"/>
            <w:tcBorders>
              <w:left w:val="single" w:sz="4" w:space="0" w:color="auto"/>
            </w:tcBorders>
          </w:tcPr>
          <w:p w14:paraId="477CF565" w14:textId="77777777" w:rsidR="00894061" w:rsidRPr="00896038" w:rsidRDefault="00894061" w:rsidP="00693C06">
            <w:pPr>
              <w:pStyle w:val="CRCoverPage"/>
              <w:spacing w:after="0"/>
              <w:rPr>
                <w:b/>
                <w:i/>
                <w:noProof/>
                <w:sz w:val="8"/>
                <w:szCs w:val="8"/>
              </w:rPr>
            </w:pPr>
          </w:p>
        </w:tc>
        <w:tc>
          <w:tcPr>
            <w:tcW w:w="7797" w:type="dxa"/>
            <w:gridSpan w:val="10"/>
            <w:tcBorders>
              <w:right w:val="single" w:sz="4" w:space="0" w:color="auto"/>
            </w:tcBorders>
          </w:tcPr>
          <w:p w14:paraId="1FDEFE35" w14:textId="77777777" w:rsidR="00894061" w:rsidRPr="00896038" w:rsidRDefault="00894061" w:rsidP="00693C06">
            <w:pPr>
              <w:pStyle w:val="CRCoverPage"/>
              <w:spacing w:after="0"/>
              <w:rPr>
                <w:noProof/>
                <w:sz w:val="8"/>
                <w:szCs w:val="8"/>
              </w:rPr>
            </w:pPr>
          </w:p>
        </w:tc>
      </w:tr>
      <w:tr w:rsidR="00894061" w:rsidRPr="00896038" w14:paraId="4E0A950D" w14:textId="77777777" w:rsidTr="00693C06">
        <w:tc>
          <w:tcPr>
            <w:tcW w:w="1843" w:type="dxa"/>
            <w:tcBorders>
              <w:left w:val="single" w:sz="4" w:space="0" w:color="auto"/>
            </w:tcBorders>
          </w:tcPr>
          <w:p w14:paraId="2E08BDAC" w14:textId="77777777" w:rsidR="00894061" w:rsidRPr="00896038" w:rsidRDefault="00894061" w:rsidP="00693C06">
            <w:pPr>
              <w:pStyle w:val="CRCoverPage"/>
              <w:tabs>
                <w:tab w:val="right" w:pos="1759"/>
              </w:tabs>
              <w:spacing w:after="0"/>
              <w:rPr>
                <w:b/>
                <w:i/>
                <w:noProof/>
              </w:rPr>
            </w:pPr>
            <w:r w:rsidRPr="00896038">
              <w:rPr>
                <w:b/>
                <w:i/>
                <w:noProof/>
              </w:rPr>
              <w:t>Source to WG:</w:t>
            </w:r>
          </w:p>
        </w:tc>
        <w:tc>
          <w:tcPr>
            <w:tcW w:w="7797" w:type="dxa"/>
            <w:gridSpan w:val="10"/>
            <w:tcBorders>
              <w:right w:val="single" w:sz="4" w:space="0" w:color="auto"/>
            </w:tcBorders>
            <w:shd w:val="pct30" w:color="FFFF00" w:fill="auto"/>
          </w:tcPr>
          <w:p w14:paraId="20614115" w14:textId="239A8670" w:rsidR="00894061" w:rsidRPr="00896038" w:rsidRDefault="00D754C2" w:rsidP="00693C06">
            <w:pPr>
              <w:pStyle w:val="CRCoverPage"/>
              <w:spacing w:after="0"/>
              <w:ind w:left="100"/>
              <w:rPr>
                <w:noProof/>
                <w:lang w:eastAsia="zh-CN"/>
              </w:rPr>
            </w:pPr>
            <w:r w:rsidRPr="00896038">
              <w:rPr>
                <w:rFonts w:hint="eastAsia"/>
                <w:noProof/>
                <w:lang w:eastAsia="zh-CN"/>
              </w:rPr>
              <w:t>H</w:t>
            </w:r>
            <w:r w:rsidRPr="00896038">
              <w:rPr>
                <w:noProof/>
                <w:lang w:eastAsia="zh-CN"/>
              </w:rPr>
              <w:t>uawei, Hisilicon</w:t>
            </w:r>
          </w:p>
        </w:tc>
      </w:tr>
      <w:tr w:rsidR="00894061" w:rsidRPr="00896038" w14:paraId="770505DE" w14:textId="77777777" w:rsidTr="00693C06">
        <w:tc>
          <w:tcPr>
            <w:tcW w:w="1843" w:type="dxa"/>
            <w:tcBorders>
              <w:left w:val="single" w:sz="4" w:space="0" w:color="auto"/>
            </w:tcBorders>
          </w:tcPr>
          <w:p w14:paraId="0704E613" w14:textId="77777777" w:rsidR="00894061" w:rsidRPr="00896038" w:rsidRDefault="00894061" w:rsidP="00693C06">
            <w:pPr>
              <w:pStyle w:val="CRCoverPage"/>
              <w:tabs>
                <w:tab w:val="right" w:pos="1759"/>
              </w:tabs>
              <w:spacing w:after="0"/>
              <w:rPr>
                <w:b/>
                <w:i/>
                <w:noProof/>
              </w:rPr>
            </w:pPr>
            <w:r w:rsidRPr="00896038">
              <w:rPr>
                <w:b/>
                <w:i/>
                <w:noProof/>
              </w:rPr>
              <w:t>Source to TSG:</w:t>
            </w:r>
          </w:p>
        </w:tc>
        <w:tc>
          <w:tcPr>
            <w:tcW w:w="7797" w:type="dxa"/>
            <w:gridSpan w:val="10"/>
            <w:tcBorders>
              <w:right w:val="single" w:sz="4" w:space="0" w:color="auto"/>
            </w:tcBorders>
            <w:shd w:val="pct30" w:color="FFFF00" w:fill="auto"/>
          </w:tcPr>
          <w:p w14:paraId="61FB0BEA" w14:textId="3E4AE38B" w:rsidR="00894061" w:rsidRPr="00896038" w:rsidRDefault="004F3DCE" w:rsidP="00693C06">
            <w:pPr>
              <w:pStyle w:val="CRCoverPage"/>
              <w:spacing w:after="0"/>
              <w:ind w:left="100"/>
              <w:rPr>
                <w:noProof/>
              </w:rPr>
            </w:pPr>
            <w:r w:rsidRPr="00896038">
              <w:t>R5</w:t>
            </w:r>
            <w:r w:rsidR="00894061" w:rsidRPr="00896038">
              <w:fldChar w:fldCharType="begin"/>
            </w:r>
            <w:r w:rsidR="00894061" w:rsidRPr="00896038">
              <w:instrText xml:space="preserve"> DOCPROPERTY  SourceIfTsg  \* MERGEFORMAT </w:instrText>
            </w:r>
            <w:r w:rsidR="00894061" w:rsidRPr="00896038">
              <w:fldChar w:fldCharType="end"/>
            </w:r>
          </w:p>
        </w:tc>
      </w:tr>
      <w:tr w:rsidR="00894061" w:rsidRPr="00896038" w14:paraId="3B4F80AC" w14:textId="77777777" w:rsidTr="00693C06">
        <w:tc>
          <w:tcPr>
            <w:tcW w:w="1843" w:type="dxa"/>
            <w:tcBorders>
              <w:left w:val="single" w:sz="4" w:space="0" w:color="auto"/>
            </w:tcBorders>
          </w:tcPr>
          <w:p w14:paraId="16BF0B24" w14:textId="77777777" w:rsidR="00894061" w:rsidRPr="00896038" w:rsidRDefault="00894061" w:rsidP="00693C06">
            <w:pPr>
              <w:pStyle w:val="CRCoverPage"/>
              <w:spacing w:after="0"/>
              <w:rPr>
                <w:b/>
                <w:i/>
                <w:noProof/>
                <w:sz w:val="8"/>
                <w:szCs w:val="8"/>
              </w:rPr>
            </w:pPr>
          </w:p>
        </w:tc>
        <w:tc>
          <w:tcPr>
            <w:tcW w:w="7797" w:type="dxa"/>
            <w:gridSpan w:val="10"/>
            <w:tcBorders>
              <w:right w:val="single" w:sz="4" w:space="0" w:color="auto"/>
            </w:tcBorders>
          </w:tcPr>
          <w:p w14:paraId="3A1B105D" w14:textId="77777777" w:rsidR="00894061" w:rsidRPr="00896038" w:rsidRDefault="00894061" w:rsidP="00693C06">
            <w:pPr>
              <w:pStyle w:val="CRCoverPage"/>
              <w:spacing w:after="0"/>
              <w:rPr>
                <w:noProof/>
                <w:sz w:val="8"/>
                <w:szCs w:val="8"/>
              </w:rPr>
            </w:pPr>
          </w:p>
        </w:tc>
      </w:tr>
      <w:tr w:rsidR="00894061" w:rsidRPr="00896038" w14:paraId="47D37F7A" w14:textId="77777777" w:rsidTr="00693C06">
        <w:tc>
          <w:tcPr>
            <w:tcW w:w="1843" w:type="dxa"/>
            <w:tcBorders>
              <w:left w:val="single" w:sz="4" w:space="0" w:color="auto"/>
            </w:tcBorders>
          </w:tcPr>
          <w:p w14:paraId="74082BDC" w14:textId="77777777" w:rsidR="00894061" w:rsidRPr="00896038" w:rsidRDefault="00894061" w:rsidP="00693C06">
            <w:pPr>
              <w:pStyle w:val="CRCoverPage"/>
              <w:tabs>
                <w:tab w:val="right" w:pos="1759"/>
              </w:tabs>
              <w:spacing w:after="0"/>
              <w:rPr>
                <w:b/>
                <w:i/>
                <w:noProof/>
              </w:rPr>
            </w:pPr>
            <w:r w:rsidRPr="00896038">
              <w:rPr>
                <w:b/>
                <w:i/>
                <w:noProof/>
              </w:rPr>
              <w:t>Work item code:</w:t>
            </w:r>
          </w:p>
        </w:tc>
        <w:tc>
          <w:tcPr>
            <w:tcW w:w="3686" w:type="dxa"/>
            <w:gridSpan w:val="5"/>
            <w:shd w:val="pct30" w:color="FFFF00" w:fill="auto"/>
          </w:tcPr>
          <w:p w14:paraId="78878DE8" w14:textId="523DCB45" w:rsidR="00894061" w:rsidRPr="00896038" w:rsidRDefault="00D27CA2" w:rsidP="00693C06">
            <w:pPr>
              <w:pStyle w:val="CRCoverPage"/>
              <w:spacing w:after="0"/>
              <w:ind w:left="100"/>
              <w:rPr>
                <w:noProof/>
              </w:rPr>
            </w:pPr>
            <w:r w:rsidRPr="00896038">
              <w:rPr>
                <w:noProof/>
              </w:rPr>
              <w:t>NR_redcap_plus_ARCH-UEConTest</w:t>
            </w:r>
          </w:p>
        </w:tc>
        <w:tc>
          <w:tcPr>
            <w:tcW w:w="567" w:type="dxa"/>
            <w:tcBorders>
              <w:left w:val="nil"/>
            </w:tcBorders>
          </w:tcPr>
          <w:p w14:paraId="035BE835" w14:textId="77777777" w:rsidR="00894061" w:rsidRPr="00896038" w:rsidRDefault="00894061" w:rsidP="00693C06">
            <w:pPr>
              <w:pStyle w:val="CRCoverPage"/>
              <w:spacing w:after="0"/>
              <w:ind w:right="100"/>
              <w:rPr>
                <w:noProof/>
              </w:rPr>
            </w:pPr>
          </w:p>
        </w:tc>
        <w:tc>
          <w:tcPr>
            <w:tcW w:w="1417" w:type="dxa"/>
            <w:gridSpan w:val="3"/>
            <w:tcBorders>
              <w:left w:val="nil"/>
            </w:tcBorders>
          </w:tcPr>
          <w:p w14:paraId="77E7F485" w14:textId="77777777" w:rsidR="00894061" w:rsidRPr="00896038" w:rsidRDefault="00894061" w:rsidP="00693C06">
            <w:pPr>
              <w:pStyle w:val="CRCoverPage"/>
              <w:spacing w:after="0"/>
              <w:jc w:val="right"/>
              <w:rPr>
                <w:noProof/>
              </w:rPr>
            </w:pPr>
            <w:r w:rsidRPr="00896038">
              <w:rPr>
                <w:b/>
                <w:i/>
                <w:noProof/>
              </w:rPr>
              <w:t>Date:</w:t>
            </w:r>
          </w:p>
        </w:tc>
        <w:tc>
          <w:tcPr>
            <w:tcW w:w="2127" w:type="dxa"/>
            <w:tcBorders>
              <w:right w:val="single" w:sz="4" w:space="0" w:color="auto"/>
            </w:tcBorders>
            <w:shd w:val="pct30" w:color="FFFF00" w:fill="auto"/>
          </w:tcPr>
          <w:p w14:paraId="189C8629" w14:textId="31568CE6" w:rsidR="00894061" w:rsidRPr="00896038" w:rsidRDefault="00D760F7" w:rsidP="00D754C2">
            <w:pPr>
              <w:pStyle w:val="CRCoverPage"/>
              <w:spacing w:after="0"/>
              <w:ind w:left="100"/>
              <w:rPr>
                <w:noProof/>
              </w:rPr>
            </w:pPr>
            <w:r w:rsidRPr="00896038">
              <w:rPr>
                <w:noProof/>
              </w:rPr>
              <w:fldChar w:fldCharType="begin"/>
            </w:r>
            <w:r w:rsidRPr="00896038">
              <w:rPr>
                <w:noProof/>
              </w:rPr>
              <w:instrText xml:space="preserve"> DOCPROPERTY  ResDate  \* MERGEFORMAT </w:instrText>
            </w:r>
            <w:r w:rsidRPr="00896038">
              <w:rPr>
                <w:noProof/>
              </w:rPr>
              <w:fldChar w:fldCharType="separate"/>
            </w:r>
            <w:r w:rsidR="00894061" w:rsidRPr="00896038">
              <w:rPr>
                <w:noProof/>
              </w:rPr>
              <w:t>2022-1</w:t>
            </w:r>
            <w:r w:rsidR="00D754C2" w:rsidRPr="00896038">
              <w:rPr>
                <w:noProof/>
              </w:rPr>
              <w:t>1</w:t>
            </w:r>
            <w:r w:rsidR="00894061" w:rsidRPr="00896038">
              <w:rPr>
                <w:noProof/>
              </w:rPr>
              <w:t>-</w:t>
            </w:r>
            <w:r w:rsidR="00D754C2" w:rsidRPr="00896038">
              <w:rPr>
                <w:noProof/>
              </w:rPr>
              <w:t>02</w:t>
            </w:r>
            <w:r w:rsidRPr="00896038">
              <w:rPr>
                <w:noProof/>
              </w:rPr>
              <w:fldChar w:fldCharType="end"/>
            </w:r>
          </w:p>
        </w:tc>
      </w:tr>
      <w:tr w:rsidR="00894061" w:rsidRPr="00896038" w14:paraId="548E6051" w14:textId="77777777" w:rsidTr="00693C06">
        <w:tc>
          <w:tcPr>
            <w:tcW w:w="1843" w:type="dxa"/>
            <w:tcBorders>
              <w:left w:val="single" w:sz="4" w:space="0" w:color="auto"/>
            </w:tcBorders>
          </w:tcPr>
          <w:p w14:paraId="17CE4816" w14:textId="77777777" w:rsidR="00894061" w:rsidRPr="00896038" w:rsidRDefault="00894061" w:rsidP="00693C06">
            <w:pPr>
              <w:pStyle w:val="CRCoverPage"/>
              <w:spacing w:after="0"/>
              <w:rPr>
                <w:b/>
                <w:i/>
                <w:noProof/>
                <w:sz w:val="8"/>
                <w:szCs w:val="8"/>
              </w:rPr>
            </w:pPr>
          </w:p>
        </w:tc>
        <w:tc>
          <w:tcPr>
            <w:tcW w:w="1986" w:type="dxa"/>
            <w:gridSpan w:val="4"/>
          </w:tcPr>
          <w:p w14:paraId="5FB02285" w14:textId="77777777" w:rsidR="00894061" w:rsidRPr="00896038" w:rsidRDefault="00894061" w:rsidP="00693C06">
            <w:pPr>
              <w:pStyle w:val="CRCoverPage"/>
              <w:spacing w:after="0"/>
              <w:rPr>
                <w:noProof/>
                <w:sz w:val="8"/>
                <w:szCs w:val="8"/>
              </w:rPr>
            </w:pPr>
          </w:p>
        </w:tc>
        <w:tc>
          <w:tcPr>
            <w:tcW w:w="2267" w:type="dxa"/>
            <w:gridSpan w:val="2"/>
          </w:tcPr>
          <w:p w14:paraId="032940CE" w14:textId="77777777" w:rsidR="00894061" w:rsidRPr="00896038" w:rsidRDefault="00894061" w:rsidP="00693C06">
            <w:pPr>
              <w:pStyle w:val="CRCoverPage"/>
              <w:spacing w:after="0"/>
              <w:rPr>
                <w:noProof/>
                <w:sz w:val="8"/>
                <w:szCs w:val="8"/>
              </w:rPr>
            </w:pPr>
          </w:p>
        </w:tc>
        <w:tc>
          <w:tcPr>
            <w:tcW w:w="1417" w:type="dxa"/>
            <w:gridSpan w:val="3"/>
          </w:tcPr>
          <w:p w14:paraId="60A7D54F" w14:textId="77777777" w:rsidR="00894061" w:rsidRPr="00896038" w:rsidRDefault="00894061" w:rsidP="00693C06">
            <w:pPr>
              <w:pStyle w:val="CRCoverPage"/>
              <w:spacing w:after="0"/>
              <w:rPr>
                <w:noProof/>
                <w:sz w:val="8"/>
                <w:szCs w:val="8"/>
              </w:rPr>
            </w:pPr>
          </w:p>
        </w:tc>
        <w:tc>
          <w:tcPr>
            <w:tcW w:w="2127" w:type="dxa"/>
            <w:tcBorders>
              <w:right w:val="single" w:sz="4" w:space="0" w:color="auto"/>
            </w:tcBorders>
          </w:tcPr>
          <w:p w14:paraId="21AF1391" w14:textId="77777777" w:rsidR="00894061" w:rsidRPr="00896038" w:rsidRDefault="00894061" w:rsidP="00693C06">
            <w:pPr>
              <w:pStyle w:val="CRCoverPage"/>
              <w:spacing w:after="0"/>
              <w:rPr>
                <w:noProof/>
                <w:sz w:val="8"/>
                <w:szCs w:val="8"/>
              </w:rPr>
            </w:pPr>
          </w:p>
        </w:tc>
      </w:tr>
      <w:tr w:rsidR="00894061" w:rsidRPr="00896038" w14:paraId="0DD8807A" w14:textId="77777777" w:rsidTr="00693C06">
        <w:trPr>
          <w:cantSplit/>
        </w:trPr>
        <w:tc>
          <w:tcPr>
            <w:tcW w:w="1843" w:type="dxa"/>
            <w:tcBorders>
              <w:left w:val="single" w:sz="4" w:space="0" w:color="auto"/>
            </w:tcBorders>
          </w:tcPr>
          <w:p w14:paraId="7511D791" w14:textId="77777777" w:rsidR="00894061" w:rsidRPr="00896038" w:rsidRDefault="00894061" w:rsidP="00693C06">
            <w:pPr>
              <w:pStyle w:val="CRCoverPage"/>
              <w:tabs>
                <w:tab w:val="right" w:pos="1759"/>
              </w:tabs>
              <w:spacing w:after="0"/>
              <w:rPr>
                <w:b/>
                <w:i/>
                <w:noProof/>
              </w:rPr>
            </w:pPr>
            <w:r w:rsidRPr="00896038">
              <w:rPr>
                <w:b/>
                <w:i/>
                <w:noProof/>
              </w:rPr>
              <w:t>Category:</w:t>
            </w:r>
          </w:p>
        </w:tc>
        <w:tc>
          <w:tcPr>
            <w:tcW w:w="851" w:type="dxa"/>
            <w:shd w:val="pct30" w:color="FFFF00" w:fill="auto"/>
          </w:tcPr>
          <w:p w14:paraId="4887D534" w14:textId="77777777" w:rsidR="00894061" w:rsidRPr="00896038" w:rsidRDefault="00D760F7" w:rsidP="00693C06">
            <w:pPr>
              <w:pStyle w:val="CRCoverPage"/>
              <w:spacing w:after="0"/>
              <w:ind w:left="100" w:right="-609"/>
              <w:rPr>
                <w:b/>
                <w:noProof/>
              </w:rPr>
            </w:pPr>
            <w:r w:rsidRPr="00896038">
              <w:rPr>
                <w:b/>
                <w:noProof/>
              </w:rPr>
              <w:fldChar w:fldCharType="begin"/>
            </w:r>
            <w:r w:rsidRPr="00896038">
              <w:rPr>
                <w:b/>
                <w:noProof/>
              </w:rPr>
              <w:instrText xml:space="preserve"> DOCPROPERTY  Cat  \* MERGEFORMAT </w:instrText>
            </w:r>
            <w:r w:rsidRPr="00896038">
              <w:rPr>
                <w:b/>
                <w:noProof/>
              </w:rPr>
              <w:fldChar w:fldCharType="separate"/>
            </w:r>
            <w:r w:rsidR="00894061" w:rsidRPr="00896038">
              <w:rPr>
                <w:b/>
                <w:noProof/>
              </w:rPr>
              <w:t>F</w:t>
            </w:r>
            <w:r w:rsidRPr="00896038">
              <w:rPr>
                <w:b/>
                <w:noProof/>
              </w:rPr>
              <w:fldChar w:fldCharType="end"/>
            </w:r>
          </w:p>
        </w:tc>
        <w:tc>
          <w:tcPr>
            <w:tcW w:w="3402" w:type="dxa"/>
            <w:gridSpan w:val="5"/>
            <w:tcBorders>
              <w:left w:val="nil"/>
            </w:tcBorders>
          </w:tcPr>
          <w:p w14:paraId="1E0B0BBA" w14:textId="77777777" w:rsidR="00894061" w:rsidRPr="00896038" w:rsidRDefault="00894061" w:rsidP="00693C06">
            <w:pPr>
              <w:pStyle w:val="CRCoverPage"/>
              <w:spacing w:after="0"/>
              <w:rPr>
                <w:noProof/>
              </w:rPr>
            </w:pPr>
          </w:p>
        </w:tc>
        <w:tc>
          <w:tcPr>
            <w:tcW w:w="1417" w:type="dxa"/>
            <w:gridSpan w:val="3"/>
            <w:tcBorders>
              <w:left w:val="nil"/>
            </w:tcBorders>
          </w:tcPr>
          <w:p w14:paraId="28CD9E43" w14:textId="77777777" w:rsidR="00894061" w:rsidRPr="00896038" w:rsidRDefault="00894061" w:rsidP="00693C06">
            <w:pPr>
              <w:pStyle w:val="CRCoverPage"/>
              <w:spacing w:after="0"/>
              <w:jc w:val="right"/>
              <w:rPr>
                <w:b/>
                <w:i/>
                <w:noProof/>
              </w:rPr>
            </w:pPr>
            <w:r w:rsidRPr="00896038">
              <w:rPr>
                <w:b/>
                <w:i/>
                <w:noProof/>
              </w:rPr>
              <w:t>Release:</w:t>
            </w:r>
          </w:p>
        </w:tc>
        <w:tc>
          <w:tcPr>
            <w:tcW w:w="2127" w:type="dxa"/>
            <w:tcBorders>
              <w:right w:val="single" w:sz="4" w:space="0" w:color="auto"/>
            </w:tcBorders>
            <w:shd w:val="pct30" w:color="FFFF00" w:fill="auto"/>
          </w:tcPr>
          <w:p w14:paraId="733D32F3" w14:textId="77777777" w:rsidR="00894061" w:rsidRPr="00896038" w:rsidRDefault="00D760F7" w:rsidP="00693C06">
            <w:pPr>
              <w:pStyle w:val="CRCoverPage"/>
              <w:spacing w:after="0"/>
              <w:ind w:left="100"/>
              <w:rPr>
                <w:noProof/>
              </w:rPr>
            </w:pPr>
            <w:r w:rsidRPr="00896038">
              <w:rPr>
                <w:noProof/>
              </w:rPr>
              <w:fldChar w:fldCharType="begin"/>
            </w:r>
            <w:r w:rsidRPr="00896038">
              <w:rPr>
                <w:noProof/>
              </w:rPr>
              <w:instrText xml:space="preserve"> DOCPROPERTY  Release  \* MERGEFORMAT </w:instrText>
            </w:r>
            <w:r w:rsidRPr="00896038">
              <w:rPr>
                <w:noProof/>
              </w:rPr>
              <w:fldChar w:fldCharType="separate"/>
            </w:r>
            <w:r w:rsidR="00894061" w:rsidRPr="00896038">
              <w:rPr>
                <w:noProof/>
              </w:rPr>
              <w:t>Rel-17</w:t>
            </w:r>
            <w:r w:rsidRPr="00896038">
              <w:rPr>
                <w:noProof/>
              </w:rPr>
              <w:fldChar w:fldCharType="end"/>
            </w:r>
          </w:p>
        </w:tc>
      </w:tr>
      <w:tr w:rsidR="00894061" w:rsidRPr="00896038" w14:paraId="5FD9F6DB" w14:textId="77777777" w:rsidTr="00693C06">
        <w:tc>
          <w:tcPr>
            <w:tcW w:w="1843" w:type="dxa"/>
            <w:tcBorders>
              <w:left w:val="single" w:sz="4" w:space="0" w:color="auto"/>
              <w:bottom w:val="single" w:sz="4" w:space="0" w:color="auto"/>
            </w:tcBorders>
          </w:tcPr>
          <w:p w14:paraId="45C586E3" w14:textId="77777777" w:rsidR="00894061" w:rsidRPr="00896038" w:rsidRDefault="00894061" w:rsidP="00693C06">
            <w:pPr>
              <w:pStyle w:val="CRCoverPage"/>
              <w:spacing w:after="0"/>
              <w:rPr>
                <w:b/>
                <w:i/>
                <w:noProof/>
              </w:rPr>
            </w:pPr>
          </w:p>
        </w:tc>
        <w:tc>
          <w:tcPr>
            <w:tcW w:w="4677" w:type="dxa"/>
            <w:gridSpan w:val="8"/>
            <w:tcBorders>
              <w:bottom w:val="single" w:sz="4" w:space="0" w:color="auto"/>
            </w:tcBorders>
          </w:tcPr>
          <w:p w14:paraId="45D47FA4" w14:textId="77777777" w:rsidR="00894061" w:rsidRPr="00896038" w:rsidRDefault="00894061" w:rsidP="00693C06">
            <w:pPr>
              <w:pStyle w:val="CRCoverPage"/>
              <w:spacing w:after="0"/>
              <w:ind w:left="383" w:hanging="383"/>
              <w:rPr>
                <w:i/>
                <w:noProof/>
                <w:sz w:val="18"/>
              </w:rPr>
            </w:pPr>
            <w:r w:rsidRPr="00896038">
              <w:rPr>
                <w:i/>
                <w:noProof/>
                <w:sz w:val="18"/>
              </w:rPr>
              <w:t xml:space="preserve">Use </w:t>
            </w:r>
            <w:r w:rsidRPr="00896038">
              <w:rPr>
                <w:i/>
                <w:noProof/>
                <w:sz w:val="18"/>
                <w:u w:val="single"/>
              </w:rPr>
              <w:t>one</w:t>
            </w:r>
            <w:r w:rsidRPr="00896038">
              <w:rPr>
                <w:i/>
                <w:noProof/>
                <w:sz w:val="18"/>
              </w:rPr>
              <w:t xml:space="preserve"> of the following categories:</w:t>
            </w:r>
            <w:r w:rsidRPr="00896038">
              <w:rPr>
                <w:b/>
                <w:i/>
                <w:noProof/>
                <w:sz w:val="18"/>
              </w:rPr>
              <w:br/>
              <w:t>F</w:t>
            </w:r>
            <w:r w:rsidRPr="00896038">
              <w:rPr>
                <w:i/>
                <w:noProof/>
                <w:sz w:val="18"/>
              </w:rPr>
              <w:t xml:space="preserve">  (correction)</w:t>
            </w:r>
            <w:r w:rsidRPr="00896038">
              <w:rPr>
                <w:i/>
                <w:noProof/>
                <w:sz w:val="18"/>
              </w:rPr>
              <w:br/>
            </w:r>
            <w:r w:rsidRPr="00896038">
              <w:rPr>
                <w:b/>
                <w:i/>
                <w:noProof/>
                <w:sz w:val="18"/>
              </w:rPr>
              <w:t>A</w:t>
            </w:r>
            <w:r w:rsidRPr="00896038">
              <w:rPr>
                <w:i/>
                <w:noProof/>
                <w:sz w:val="18"/>
              </w:rPr>
              <w:t xml:space="preserve">  (mirror corresponding to a change in an earlier </w:t>
            </w:r>
            <w:r w:rsidRPr="00896038">
              <w:rPr>
                <w:i/>
                <w:noProof/>
                <w:sz w:val="18"/>
              </w:rPr>
              <w:tab/>
            </w:r>
            <w:r w:rsidRPr="00896038">
              <w:rPr>
                <w:i/>
                <w:noProof/>
                <w:sz w:val="18"/>
              </w:rPr>
              <w:tab/>
            </w:r>
            <w:r w:rsidRPr="00896038">
              <w:rPr>
                <w:i/>
                <w:noProof/>
                <w:sz w:val="18"/>
              </w:rPr>
              <w:tab/>
            </w:r>
            <w:r w:rsidRPr="00896038">
              <w:rPr>
                <w:i/>
                <w:noProof/>
                <w:sz w:val="18"/>
              </w:rPr>
              <w:tab/>
            </w:r>
            <w:r w:rsidRPr="00896038">
              <w:rPr>
                <w:i/>
                <w:noProof/>
                <w:sz w:val="18"/>
              </w:rPr>
              <w:tab/>
            </w:r>
            <w:r w:rsidRPr="00896038">
              <w:rPr>
                <w:i/>
                <w:noProof/>
                <w:sz w:val="18"/>
              </w:rPr>
              <w:tab/>
            </w:r>
            <w:r w:rsidRPr="00896038">
              <w:rPr>
                <w:i/>
                <w:noProof/>
                <w:sz w:val="18"/>
              </w:rPr>
              <w:tab/>
            </w:r>
            <w:r w:rsidRPr="00896038">
              <w:rPr>
                <w:i/>
                <w:noProof/>
                <w:sz w:val="18"/>
              </w:rPr>
              <w:tab/>
            </w:r>
            <w:r w:rsidRPr="00896038">
              <w:rPr>
                <w:i/>
                <w:noProof/>
                <w:sz w:val="18"/>
              </w:rPr>
              <w:tab/>
            </w:r>
            <w:r w:rsidRPr="00896038">
              <w:rPr>
                <w:i/>
                <w:noProof/>
                <w:sz w:val="18"/>
              </w:rPr>
              <w:tab/>
            </w:r>
            <w:r w:rsidRPr="00896038">
              <w:rPr>
                <w:i/>
                <w:noProof/>
                <w:sz w:val="18"/>
              </w:rPr>
              <w:tab/>
            </w:r>
            <w:r w:rsidRPr="00896038">
              <w:rPr>
                <w:i/>
                <w:noProof/>
                <w:sz w:val="18"/>
              </w:rPr>
              <w:tab/>
            </w:r>
            <w:r w:rsidRPr="00896038">
              <w:rPr>
                <w:i/>
                <w:noProof/>
                <w:sz w:val="18"/>
              </w:rPr>
              <w:tab/>
              <w:t>release)</w:t>
            </w:r>
            <w:r w:rsidRPr="00896038">
              <w:rPr>
                <w:i/>
                <w:noProof/>
                <w:sz w:val="18"/>
              </w:rPr>
              <w:br/>
            </w:r>
            <w:r w:rsidRPr="00896038">
              <w:rPr>
                <w:b/>
                <w:i/>
                <w:noProof/>
                <w:sz w:val="18"/>
              </w:rPr>
              <w:t>B</w:t>
            </w:r>
            <w:r w:rsidRPr="00896038">
              <w:rPr>
                <w:i/>
                <w:noProof/>
                <w:sz w:val="18"/>
              </w:rPr>
              <w:t xml:space="preserve">  (addition of feature), </w:t>
            </w:r>
            <w:r w:rsidRPr="00896038">
              <w:rPr>
                <w:i/>
                <w:noProof/>
                <w:sz w:val="18"/>
              </w:rPr>
              <w:br/>
            </w:r>
            <w:r w:rsidRPr="00896038">
              <w:rPr>
                <w:b/>
                <w:i/>
                <w:noProof/>
                <w:sz w:val="18"/>
              </w:rPr>
              <w:t>C</w:t>
            </w:r>
            <w:r w:rsidRPr="00896038">
              <w:rPr>
                <w:i/>
                <w:noProof/>
                <w:sz w:val="18"/>
              </w:rPr>
              <w:t xml:space="preserve">  (functional modification of feature)</w:t>
            </w:r>
            <w:r w:rsidRPr="00896038">
              <w:rPr>
                <w:i/>
                <w:noProof/>
                <w:sz w:val="18"/>
              </w:rPr>
              <w:br/>
            </w:r>
            <w:r w:rsidRPr="00896038">
              <w:rPr>
                <w:b/>
                <w:i/>
                <w:noProof/>
                <w:sz w:val="18"/>
              </w:rPr>
              <w:t>D</w:t>
            </w:r>
            <w:r w:rsidRPr="00896038">
              <w:rPr>
                <w:i/>
                <w:noProof/>
                <w:sz w:val="18"/>
              </w:rPr>
              <w:t xml:space="preserve">  (editorial modification)</w:t>
            </w:r>
          </w:p>
          <w:p w14:paraId="043193DE" w14:textId="77777777" w:rsidR="00894061" w:rsidRPr="00896038" w:rsidRDefault="00894061" w:rsidP="00693C06">
            <w:pPr>
              <w:pStyle w:val="CRCoverPage"/>
              <w:rPr>
                <w:noProof/>
              </w:rPr>
            </w:pPr>
            <w:r w:rsidRPr="00896038">
              <w:rPr>
                <w:noProof/>
                <w:sz w:val="18"/>
              </w:rPr>
              <w:t>Detailed explanations of the above categories can</w:t>
            </w:r>
            <w:r w:rsidRPr="00896038">
              <w:rPr>
                <w:noProof/>
                <w:sz w:val="18"/>
              </w:rPr>
              <w:br/>
              <w:t xml:space="preserve">be found in 3GPP </w:t>
            </w:r>
            <w:hyperlink r:id="rId10" w:history="1">
              <w:r w:rsidRPr="00896038">
                <w:rPr>
                  <w:rStyle w:val="ab"/>
                  <w:noProof/>
                  <w:sz w:val="18"/>
                </w:rPr>
                <w:t>TR 21.900</w:t>
              </w:r>
            </w:hyperlink>
            <w:r w:rsidRPr="00896038">
              <w:rPr>
                <w:noProof/>
                <w:sz w:val="18"/>
              </w:rPr>
              <w:t>.</w:t>
            </w:r>
          </w:p>
        </w:tc>
        <w:tc>
          <w:tcPr>
            <w:tcW w:w="3120" w:type="dxa"/>
            <w:gridSpan w:val="2"/>
            <w:tcBorders>
              <w:bottom w:val="single" w:sz="4" w:space="0" w:color="auto"/>
              <w:right w:val="single" w:sz="4" w:space="0" w:color="auto"/>
            </w:tcBorders>
          </w:tcPr>
          <w:p w14:paraId="7D026497" w14:textId="77777777" w:rsidR="00894061" w:rsidRPr="00896038" w:rsidRDefault="00894061" w:rsidP="00693C06">
            <w:pPr>
              <w:pStyle w:val="CRCoverPage"/>
              <w:tabs>
                <w:tab w:val="left" w:pos="950"/>
              </w:tabs>
              <w:spacing w:after="0"/>
              <w:ind w:left="241" w:hanging="241"/>
              <w:rPr>
                <w:i/>
                <w:noProof/>
                <w:sz w:val="18"/>
              </w:rPr>
            </w:pPr>
            <w:r w:rsidRPr="00896038">
              <w:rPr>
                <w:i/>
                <w:noProof/>
                <w:sz w:val="18"/>
              </w:rPr>
              <w:t xml:space="preserve">Use </w:t>
            </w:r>
            <w:r w:rsidRPr="00896038">
              <w:rPr>
                <w:i/>
                <w:noProof/>
                <w:sz w:val="18"/>
                <w:u w:val="single"/>
              </w:rPr>
              <w:t>one</w:t>
            </w:r>
            <w:r w:rsidRPr="00896038">
              <w:rPr>
                <w:i/>
                <w:noProof/>
                <w:sz w:val="18"/>
              </w:rPr>
              <w:t xml:space="preserve"> of the following releases:</w:t>
            </w:r>
            <w:r w:rsidRPr="00896038">
              <w:rPr>
                <w:i/>
                <w:noProof/>
                <w:sz w:val="18"/>
              </w:rPr>
              <w:br/>
              <w:t>Rel-8</w:t>
            </w:r>
            <w:r w:rsidRPr="00896038">
              <w:rPr>
                <w:i/>
                <w:noProof/>
                <w:sz w:val="18"/>
              </w:rPr>
              <w:tab/>
              <w:t>(Release 8)</w:t>
            </w:r>
            <w:r w:rsidRPr="00896038">
              <w:rPr>
                <w:i/>
                <w:noProof/>
                <w:sz w:val="18"/>
              </w:rPr>
              <w:br/>
              <w:t>Rel-9</w:t>
            </w:r>
            <w:r w:rsidRPr="00896038">
              <w:rPr>
                <w:i/>
                <w:noProof/>
                <w:sz w:val="18"/>
              </w:rPr>
              <w:tab/>
              <w:t>(Release 9)</w:t>
            </w:r>
            <w:r w:rsidRPr="00896038">
              <w:rPr>
                <w:i/>
                <w:noProof/>
                <w:sz w:val="18"/>
              </w:rPr>
              <w:br/>
              <w:t>Rel-10</w:t>
            </w:r>
            <w:r w:rsidRPr="00896038">
              <w:rPr>
                <w:i/>
                <w:noProof/>
                <w:sz w:val="18"/>
              </w:rPr>
              <w:tab/>
              <w:t>(Release 10)</w:t>
            </w:r>
            <w:r w:rsidRPr="00896038">
              <w:rPr>
                <w:i/>
                <w:noProof/>
                <w:sz w:val="18"/>
              </w:rPr>
              <w:br/>
              <w:t>Rel-11</w:t>
            </w:r>
            <w:r w:rsidRPr="00896038">
              <w:rPr>
                <w:i/>
                <w:noProof/>
                <w:sz w:val="18"/>
              </w:rPr>
              <w:tab/>
              <w:t>(Release 11)</w:t>
            </w:r>
            <w:r w:rsidRPr="00896038">
              <w:rPr>
                <w:i/>
                <w:noProof/>
                <w:sz w:val="18"/>
              </w:rPr>
              <w:br/>
              <w:t>…</w:t>
            </w:r>
            <w:r w:rsidRPr="00896038">
              <w:rPr>
                <w:i/>
                <w:noProof/>
                <w:sz w:val="18"/>
              </w:rPr>
              <w:br/>
              <w:t>Rel-16</w:t>
            </w:r>
            <w:r w:rsidRPr="00896038">
              <w:rPr>
                <w:i/>
                <w:noProof/>
                <w:sz w:val="18"/>
              </w:rPr>
              <w:tab/>
              <w:t>(Release 16)</w:t>
            </w:r>
            <w:r w:rsidRPr="00896038">
              <w:rPr>
                <w:i/>
                <w:noProof/>
                <w:sz w:val="18"/>
              </w:rPr>
              <w:br/>
              <w:t>Rel-17</w:t>
            </w:r>
            <w:r w:rsidRPr="00896038">
              <w:rPr>
                <w:i/>
                <w:noProof/>
                <w:sz w:val="18"/>
              </w:rPr>
              <w:tab/>
              <w:t>(Release 17)</w:t>
            </w:r>
            <w:r w:rsidRPr="00896038">
              <w:rPr>
                <w:i/>
                <w:noProof/>
                <w:sz w:val="18"/>
              </w:rPr>
              <w:br/>
              <w:t>Rel-18</w:t>
            </w:r>
            <w:r w:rsidRPr="00896038">
              <w:rPr>
                <w:i/>
                <w:noProof/>
                <w:sz w:val="18"/>
              </w:rPr>
              <w:tab/>
              <w:t>(Release 18)</w:t>
            </w:r>
            <w:r w:rsidRPr="00896038">
              <w:rPr>
                <w:i/>
                <w:noProof/>
                <w:sz w:val="18"/>
              </w:rPr>
              <w:br/>
              <w:t>Rel-19</w:t>
            </w:r>
            <w:r w:rsidRPr="00896038">
              <w:rPr>
                <w:i/>
                <w:noProof/>
                <w:sz w:val="18"/>
              </w:rPr>
              <w:tab/>
              <w:t>(Release 19)</w:t>
            </w:r>
          </w:p>
        </w:tc>
      </w:tr>
      <w:tr w:rsidR="00894061" w:rsidRPr="00896038" w14:paraId="69ADABA6" w14:textId="77777777" w:rsidTr="00693C06">
        <w:tc>
          <w:tcPr>
            <w:tcW w:w="1843" w:type="dxa"/>
          </w:tcPr>
          <w:p w14:paraId="47E00F18" w14:textId="77777777" w:rsidR="00894061" w:rsidRPr="00896038" w:rsidRDefault="00894061" w:rsidP="00693C06">
            <w:pPr>
              <w:pStyle w:val="CRCoverPage"/>
              <w:spacing w:after="0"/>
              <w:rPr>
                <w:b/>
                <w:i/>
                <w:noProof/>
                <w:sz w:val="8"/>
                <w:szCs w:val="8"/>
              </w:rPr>
            </w:pPr>
          </w:p>
        </w:tc>
        <w:tc>
          <w:tcPr>
            <w:tcW w:w="7797" w:type="dxa"/>
            <w:gridSpan w:val="10"/>
          </w:tcPr>
          <w:p w14:paraId="79AFD5E5" w14:textId="77777777" w:rsidR="00894061" w:rsidRPr="00896038" w:rsidRDefault="00894061" w:rsidP="00693C06">
            <w:pPr>
              <w:pStyle w:val="CRCoverPage"/>
              <w:spacing w:after="0"/>
              <w:rPr>
                <w:noProof/>
                <w:sz w:val="8"/>
                <w:szCs w:val="8"/>
              </w:rPr>
            </w:pPr>
          </w:p>
        </w:tc>
      </w:tr>
      <w:tr w:rsidR="00172A6B" w:rsidRPr="00896038" w14:paraId="24A1D737" w14:textId="77777777" w:rsidTr="00693C06">
        <w:tc>
          <w:tcPr>
            <w:tcW w:w="2694" w:type="dxa"/>
            <w:gridSpan w:val="2"/>
            <w:tcBorders>
              <w:top w:val="single" w:sz="4" w:space="0" w:color="auto"/>
              <w:left w:val="single" w:sz="4" w:space="0" w:color="auto"/>
            </w:tcBorders>
          </w:tcPr>
          <w:p w14:paraId="469EEA14" w14:textId="77777777" w:rsidR="00172A6B" w:rsidRPr="00896038" w:rsidRDefault="00172A6B" w:rsidP="00172A6B">
            <w:pPr>
              <w:pStyle w:val="CRCoverPage"/>
              <w:tabs>
                <w:tab w:val="right" w:pos="2184"/>
              </w:tabs>
              <w:spacing w:after="0"/>
              <w:rPr>
                <w:b/>
                <w:i/>
                <w:noProof/>
              </w:rPr>
            </w:pPr>
            <w:r w:rsidRPr="00896038">
              <w:rPr>
                <w:b/>
                <w:i/>
                <w:noProof/>
              </w:rPr>
              <w:t>Reason for change:</w:t>
            </w:r>
          </w:p>
        </w:tc>
        <w:tc>
          <w:tcPr>
            <w:tcW w:w="6946" w:type="dxa"/>
            <w:gridSpan w:val="9"/>
            <w:tcBorders>
              <w:top w:val="single" w:sz="4" w:space="0" w:color="auto"/>
              <w:right w:val="single" w:sz="4" w:space="0" w:color="auto"/>
            </w:tcBorders>
            <w:shd w:val="pct30" w:color="FFFF00" w:fill="auto"/>
          </w:tcPr>
          <w:p w14:paraId="08C67977" w14:textId="77777777" w:rsidR="00172A6B" w:rsidRPr="00896038" w:rsidRDefault="00172A6B" w:rsidP="00400EA1">
            <w:pPr>
              <w:pStyle w:val="CRCoverPage"/>
              <w:spacing w:after="0"/>
              <w:ind w:left="100"/>
            </w:pPr>
            <w:r w:rsidRPr="00896038">
              <w:rPr>
                <w:rFonts w:hint="eastAsia"/>
                <w:noProof/>
                <w:lang w:eastAsia="zh-CN"/>
              </w:rPr>
              <w:t>1,</w:t>
            </w:r>
            <w:r w:rsidRPr="00896038">
              <w:rPr>
                <w:noProof/>
                <w:lang w:eastAsia="zh-CN"/>
              </w:rPr>
              <w:t xml:space="preserve"> </w:t>
            </w:r>
            <w:r w:rsidR="00400EA1" w:rsidRPr="00896038">
              <w:rPr>
                <w:noProof/>
                <w:lang w:eastAsia="zh-CN"/>
              </w:rPr>
              <w:t xml:space="preserve">Message content of RedCap UL BWP configurations in Table 7.1.1.8.3.3.3-2 is incorrect. RedCap UL BWP configuration should use IE </w:t>
            </w:r>
            <w:r w:rsidR="00400EA1" w:rsidRPr="00896038">
              <w:rPr>
                <w:i/>
                <w:noProof/>
                <w:lang w:eastAsia="zh-CN"/>
              </w:rPr>
              <w:t>uplinkConfigCommon-v1700</w:t>
            </w:r>
            <w:r w:rsidR="00400EA1" w:rsidRPr="00896038">
              <w:rPr>
                <w:noProof/>
                <w:lang w:eastAsia="zh-CN"/>
              </w:rPr>
              <w:t xml:space="preserve">, instead of </w:t>
            </w:r>
            <w:r w:rsidR="00400EA1" w:rsidRPr="00896038">
              <w:rPr>
                <w:i/>
                <w:noProof/>
                <w:lang w:eastAsia="zh-CN"/>
              </w:rPr>
              <w:t>uplinkConfigCommon</w:t>
            </w:r>
            <w:r w:rsidR="00400EA1" w:rsidRPr="00896038">
              <w:t>.</w:t>
            </w:r>
          </w:p>
          <w:p w14:paraId="5E996ADC" w14:textId="21AC1A7A" w:rsidR="00693C06" w:rsidRPr="00896038" w:rsidRDefault="00693C06" w:rsidP="00400EA1">
            <w:pPr>
              <w:pStyle w:val="CRCoverPage"/>
              <w:spacing w:after="0"/>
              <w:ind w:left="100"/>
              <w:rPr>
                <w:noProof/>
                <w:lang w:eastAsia="zh-CN"/>
              </w:rPr>
            </w:pPr>
            <w:r w:rsidRPr="00896038">
              <w:rPr>
                <w:rFonts w:hint="eastAsia"/>
                <w:noProof/>
                <w:lang w:eastAsia="zh-CN"/>
              </w:rPr>
              <w:t>2</w:t>
            </w:r>
            <w:r w:rsidRPr="00896038">
              <w:rPr>
                <w:noProof/>
                <w:lang w:eastAsia="zh-CN"/>
              </w:rPr>
              <w:t>. The IE pucch-ResourceCommon is configured with Cond InitialBWP-Only</w:t>
            </w:r>
            <w:r w:rsidR="00E67770" w:rsidRPr="00896038">
              <w:rPr>
                <w:noProof/>
                <w:lang w:eastAsia="zh-CN"/>
              </w:rPr>
              <w:t>, than’s to say, it should set to not present in RedCap-specific initial uplink BWP according to TS 38.331.</w:t>
            </w:r>
          </w:p>
          <w:p w14:paraId="28601FAC" w14:textId="28DA41B7" w:rsidR="00693C06" w:rsidRPr="00896038" w:rsidRDefault="00E67770" w:rsidP="00400EA1">
            <w:pPr>
              <w:pStyle w:val="CRCoverPage"/>
              <w:spacing w:after="0"/>
              <w:ind w:left="100"/>
              <w:rPr>
                <w:i/>
                <w:szCs w:val="22"/>
                <w:lang w:eastAsia="zh-CN"/>
              </w:rPr>
            </w:pPr>
            <w:r w:rsidRPr="00896038">
              <w:rPr>
                <w:rFonts w:hint="eastAsia"/>
                <w:i/>
                <w:szCs w:val="22"/>
                <w:lang w:eastAsia="zh-CN"/>
              </w:rPr>
              <w:t>[</w:t>
            </w:r>
            <w:r w:rsidRPr="00896038">
              <w:rPr>
                <w:i/>
                <w:szCs w:val="22"/>
                <w:lang w:eastAsia="zh-CN"/>
              </w:rPr>
              <w:t>TS 38.331]</w:t>
            </w:r>
          </w:p>
          <w:p w14:paraId="5817DE86" w14:textId="231F1140" w:rsidR="00E67770" w:rsidRPr="00896038" w:rsidRDefault="00E67770" w:rsidP="00E67770">
            <w:pPr>
              <w:pStyle w:val="4"/>
              <w:rPr>
                <w:i/>
              </w:rPr>
            </w:pPr>
            <w:bookmarkStart w:id="16" w:name="_Toc60777315"/>
            <w:bookmarkStart w:id="17" w:name="_Toc115429139"/>
            <w:r w:rsidRPr="00896038">
              <w:t>–</w:t>
            </w:r>
            <w:r w:rsidRPr="00896038">
              <w:tab/>
            </w:r>
            <w:r w:rsidRPr="00896038">
              <w:rPr>
                <w:i/>
              </w:rPr>
              <w:t>PUCCH-</w:t>
            </w:r>
            <w:proofErr w:type="spellStart"/>
            <w:r w:rsidRPr="00896038">
              <w:rPr>
                <w:i/>
              </w:rPr>
              <w:t>ConfigCommon</w:t>
            </w:r>
            <w:bookmarkEnd w:id="16"/>
            <w:bookmarkEnd w:id="17"/>
            <w:proofErr w:type="spellEnd"/>
          </w:p>
          <w:p w14:paraId="79E59A57" w14:textId="3B956831" w:rsidR="00E67770" w:rsidRPr="00896038" w:rsidRDefault="00E67770" w:rsidP="00E67770">
            <w:pPr>
              <w:rPr>
                <w:lang w:eastAsia="zh-CN"/>
              </w:rPr>
            </w:pPr>
            <w:r w:rsidRPr="00896038">
              <w:rPr>
                <w:lang w:eastAsia="zh-CN"/>
              </w:rPr>
              <w:t>…</w:t>
            </w:r>
          </w:p>
          <w:p w14:paraId="29686ED6" w14:textId="77777777" w:rsidR="00E67770" w:rsidRPr="00896038" w:rsidRDefault="00E67770" w:rsidP="00E67770">
            <w:pPr>
              <w:pStyle w:val="TAL"/>
              <w:rPr>
                <w:szCs w:val="22"/>
                <w:lang w:eastAsia="sv-SE"/>
              </w:rPr>
            </w:pPr>
            <w:proofErr w:type="spellStart"/>
            <w:r w:rsidRPr="00896038">
              <w:rPr>
                <w:b/>
                <w:i/>
                <w:szCs w:val="22"/>
                <w:lang w:eastAsia="sv-SE"/>
              </w:rPr>
              <w:t>pucch-ResourceCommon</w:t>
            </w:r>
            <w:proofErr w:type="spellEnd"/>
          </w:p>
          <w:p w14:paraId="4F3531FD" w14:textId="77777777" w:rsidR="00E67770" w:rsidRPr="00896038" w:rsidRDefault="00E67770" w:rsidP="00E67770">
            <w:pPr>
              <w:pStyle w:val="CRCoverPage"/>
              <w:spacing w:after="0"/>
              <w:ind w:left="100"/>
              <w:rPr>
                <w:szCs w:val="22"/>
                <w:lang w:eastAsia="sv-SE"/>
              </w:rPr>
            </w:pPr>
            <w:r w:rsidRPr="00896038">
              <w:rPr>
                <w:szCs w:val="22"/>
                <w:lang w:eastAsia="sv-SE"/>
              </w:rPr>
              <w:t xml:space="preserve">An entry into a 16-row table where each row configures a set of cell-specific PUCCH resources/parameters. The UE uses those PUCCH resources until it is provided with a dedicated </w:t>
            </w:r>
            <w:r w:rsidRPr="00896038">
              <w:rPr>
                <w:i/>
                <w:szCs w:val="22"/>
                <w:lang w:eastAsia="sv-SE"/>
              </w:rPr>
              <w:t>PUCCH-Config</w:t>
            </w:r>
            <w:r w:rsidRPr="00896038">
              <w:rPr>
                <w:szCs w:val="22"/>
                <w:lang w:eastAsia="sv-SE"/>
              </w:rPr>
              <w:t xml:space="preserve"> (e.g. during initial access) on the initial uplink BWP. Once the network provides a dedicated </w:t>
            </w:r>
            <w:r w:rsidRPr="00896038">
              <w:rPr>
                <w:i/>
                <w:szCs w:val="22"/>
                <w:lang w:eastAsia="sv-SE"/>
              </w:rPr>
              <w:t>PUCCH-Config</w:t>
            </w:r>
            <w:r w:rsidRPr="00896038">
              <w:rPr>
                <w:szCs w:val="22"/>
                <w:lang w:eastAsia="sv-SE"/>
              </w:rPr>
              <w:t xml:space="preserve"> for that bandwidth part the UE applies that one instead of the one provided in this field (see TS 38.213 [13], clause 9.2).</w:t>
            </w:r>
          </w:p>
          <w:p w14:paraId="2316F14B" w14:textId="77777777" w:rsidR="00E67770" w:rsidRPr="00896038" w:rsidRDefault="00E67770" w:rsidP="00E67770">
            <w:pPr>
              <w:pStyle w:val="CRCoverPage"/>
              <w:spacing w:after="0"/>
              <w:ind w:left="100"/>
              <w:rPr>
                <w:i/>
                <w:szCs w:val="22"/>
                <w:lang w:eastAsia="sv-SE"/>
              </w:rPr>
            </w:pPr>
          </w:p>
          <w:p w14:paraId="6440656C" w14:textId="53920000" w:rsidR="00693C06" w:rsidRPr="00896038" w:rsidRDefault="00693C06" w:rsidP="00E67770">
            <w:pPr>
              <w:pStyle w:val="CRCoverPage"/>
              <w:spacing w:after="0"/>
              <w:ind w:left="100"/>
              <w:rPr>
                <w:noProof/>
                <w:lang w:eastAsia="zh-CN"/>
              </w:rPr>
            </w:pPr>
            <w:proofErr w:type="spellStart"/>
            <w:r w:rsidRPr="00896038">
              <w:rPr>
                <w:i/>
                <w:szCs w:val="22"/>
                <w:lang w:eastAsia="sv-SE"/>
              </w:rPr>
              <w:t>InitialBWP</w:t>
            </w:r>
            <w:proofErr w:type="spellEnd"/>
            <w:r w:rsidRPr="00896038">
              <w:rPr>
                <w:i/>
                <w:szCs w:val="22"/>
                <w:lang w:eastAsia="sv-SE"/>
              </w:rPr>
              <w:t>-Only</w:t>
            </w:r>
          </w:p>
          <w:p w14:paraId="068D8EA4" w14:textId="77777777" w:rsidR="00693C06" w:rsidRPr="00896038" w:rsidRDefault="00693C06" w:rsidP="00E67770">
            <w:pPr>
              <w:pStyle w:val="CRCoverPage"/>
              <w:spacing w:after="0"/>
              <w:ind w:left="100"/>
              <w:rPr>
                <w:color w:val="FF0000"/>
                <w:szCs w:val="22"/>
                <w:lang w:eastAsia="sv-SE"/>
              </w:rPr>
            </w:pPr>
            <w:r w:rsidRPr="00896038">
              <w:rPr>
                <w:szCs w:val="22"/>
                <w:lang w:eastAsia="sv-SE"/>
              </w:rPr>
              <w:t xml:space="preserve">The field is mandatory present in the </w:t>
            </w:r>
            <w:r w:rsidRPr="00896038">
              <w:rPr>
                <w:i/>
                <w:szCs w:val="22"/>
                <w:lang w:eastAsia="sv-SE"/>
              </w:rPr>
              <w:t>PUCCH-</w:t>
            </w:r>
            <w:proofErr w:type="spellStart"/>
            <w:r w:rsidRPr="00896038">
              <w:rPr>
                <w:i/>
                <w:szCs w:val="22"/>
                <w:lang w:eastAsia="sv-SE"/>
              </w:rPr>
              <w:t>ConfigCommon</w:t>
            </w:r>
            <w:proofErr w:type="spellEnd"/>
            <w:r w:rsidRPr="00896038">
              <w:rPr>
                <w:szCs w:val="22"/>
                <w:lang w:eastAsia="sv-SE"/>
              </w:rPr>
              <w:t xml:space="preserve"> of the initial BWP (BWP#0) in SIB1. </w:t>
            </w:r>
            <w:r w:rsidRPr="00896038">
              <w:rPr>
                <w:color w:val="FF0000"/>
                <w:szCs w:val="22"/>
                <w:lang w:eastAsia="sv-SE"/>
              </w:rPr>
              <w:t xml:space="preserve">It is absent in other BWPs including the </w:t>
            </w:r>
            <w:proofErr w:type="spellStart"/>
            <w:r w:rsidRPr="00896038">
              <w:rPr>
                <w:color w:val="FF0000"/>
                <w:szCs w:val="22"/>
                <w:lang w:eastAsia="sv-SE"/>
              </w:rPr>
              <w:t>RedCap</w:t>
            </w:r>
            <w:proofErr w:type="spellEnd"/>
            <w:r w:rsidRPr="00896038">
              <w:rPr>
                <w:color w:val="FF0000"/>
                <w:szCs w:val="22"/>
                <w:lang w:eastAsia="sv-SE"/>
              </w:rPr>
              <w:t>-specific initial uplink BWP, if configured.</w:t>
            </w:r>
          </w:p>
          <w:p w14:paraId="5986D4E2" w14:textId="3FE6E1ED" w:rsidR="00751175" w:rsidRPr="00896038" w:rsidRDefault="00751175" w:rsidP="00E67770">
            <w:pPr>
              <w:pStyle w:val="CRCoverPage"/>
              <w:spacing w:after="0"/>
              <w:ind w:left="100"/>
              <w:rPr>
                <w:szCs w:val="22"/>
                <w:lang w:eastAsia="zh-CN"/>
              </w:rPr>
            </w:pPr>
            <w:r w:rsidRPr="00896038">
              <w:rPr>
                <w:rFonts w:hint="eastAsia"/>
                <w:szCs w:val="22"/>
                <w:lang w:eastAsia="zh-CN"/>
              </w:rPr>
              <w:t>3</w:t>
            </w:r>
            <w:r w:rsidRPr="00896038">
              <w:rPr>
                <w:szCs w:val="22"/>
                <w:lang w:eastAsia="zh-CN"/>
              </w:rPr>
              <w:t>. The LCID used at step 5 is incorrect.</w:t>
            </w:r>
          </w:p>
        </w:tc>
      </w:tr>
      <w:tr w:rsidR="00172A6B" w:rsidRPr="00896038" w14:paraId="4C4F3930" w14:textId="77777777" w:rsidTr="00693C06">
        <w:tc>
          <w:tcPr>
            <w:tcW w:w="2694" w:type="dxa"/>
            <w:gridSpan w:val="2"/>
            <w:tcBorders>
              <w:left w:val="single" w:sz="4" w:space="0" w:color="auto"/>
            </w:tcBorders>
          </w:tcPr>
          <w:p w14:paraId="6FCA2F25" w14:textId="77777777" w:rsidR="00172A6B" w:rsidRPr="00896038" w:rsidRDefault="00172A6B" w:rsidP="00172A6B">
            <w:pPr>
              <w:pStyle w:val="CRCoverPage"/>
              <w:spacing w:after="0"/>
              <w:rPr>
                <w:b/>
                <w:i/>
                <w:noProof/>
                <w:sz w:val="8"/>
                <w:szCs w:val="8"/>
              </w:rPr>
            </w:pPr>
          </w:p>
        </w:tc>
        <w:tc>
          <w:tcPr>
            <w:tcW w:w="6946" w:type="dxa"/>
            <w:gridSpan w:val="9"/>
            <w:tcBorders>
              <w:right w:val="single" w:sz="4" w:space="0" w:color="auto"/>
            </w:tcBorders>
          </w:tcPr>
          <w:p w14:paraId="3A7F9A4C" w14:textId="77777777" w:rsidR="00172A6B" w:rsidRPr="00896038" w:rsidRDefault="00172A6B" w:rsidP="00172A6B">
            <w:pPr>
              <w:pStyle w:val="CRCoverPage"/>
              <w:spacing w:after="0"/>
              <w:rPr>
                <w:noProof/>
                <w:sz w:val="8"/>
                <w:szCs w:val="8"/>
              </w:rPr>
            </w:pPr>
          </w:p>
        </w:tc>
      </w:tr>
      <w:tr w:rsidR="00172A6B" w:rsidRPr="00896038" w14:paraId="5D54BB34" w14:textId="77777777" w:rsidTr="00693C06">
        <w:tc>
          <w:tcPr>
            <w:tcW w:w="2694" w:type="dxa"/>
            <w:gridSpan w:val="2"/>
            <w:tcBorders>
              <w:left w:val="single" w:sz="4" w:space="0" w:color="auto"/>
            </w:tcBorders>
          </w:tcPr>
          <w:p w14:paraId="1651CFA4" w14:textId="77777777" w:rsidR="00172A6B" w:rsidRPr="00896038" w:rsidRDefault="00172A6B" w:rsidP="00172A6B">
            <w:pPr>
              <w:pStyle w:val="CRCoverPage"/>
              <w:tabs>
                <w:tab w:val="right" w:pos="2184"/>
              </w:tabs>
              <w:spacing w:after="0"/>
              <w:rPr>
                <w:b/>
                <w:i/>
                <w:noProof/>
              </w:rPr>
            </w:pPr>
            <w:r w:rsidRPr="00896038">
              <w:rPr>
                <w:b/>
                <w:i/>
                <w:noProof/>
              </w:rPr>
              <w:t>Summary of change:</w:t>
            </w:r>
          </w:p>
        </w:tc>
        <w:tc>
          <w:tcPr>
            <w:tcW w:w="6946" w:type="dxa"/>
            <w:gridSpan w:val="9"/>
            <w:tcBorders>
              <w:right w:val="single" w:sz="4" w:space="0" w:color="auto"/>
            </w:tcBorders>
            <w:shd w:val="pct30" w:color="FFFF00" w:fill="auto"/>
          </w:tcPr>
          <w:p w14:paraId="15D8C6E0" w14:textId="77777777" w:rsidR="00172A6B" w:rsidRPr="00896038" w:rsidRDefault="00172A6B" w:rsidP="004437F3">
            <w:pPr>
              <w:pStyle w:val="CRCoverPage"/>
              <w:spacing w:after="0"/>
              <w:ind w:left="100"/>
              <w:rPr>
                <w:noProof/>
                <w:lang w:eastAsia="zh-CN"/>
              </w:rPr>
            </w:pPr>
            <w:r w:rsidRPr="00896038">
              <w:rPr>
                <w:rFonts w:hint="eastAsia"/>
                <w:noProof/>
                <w:lang w:eastAsia="zh-CN"/>
              </w:rPr>
              <w:t>1</w:t>
            </w:r>
            <w:r w:rsidRPr="00896038">
              <w:rPr>
                <w:noProof/>
                <w:lang w:eastAsia="zh-CN"/>
              </w:rPr>
              <w:t xml:space="preserve">, </w:t>
            </w:r>
            <w:r w:rsidR="004437F3" w:rsidRPr="00896038">
              <w:rPr>
                <w:noProof/>
                <w:lang w:eastAsia="zh-CN"/>
              </w:rPr>
              <w:t>Correct the message structure in Table 7.1.1.8.3.3.3-2 and void unnecessary 7.1.1.8.3.3.3-7.</w:t>
            </w:r>
          </w:p>
          <w:p w14:paraId="3A9FC6ED" w14:textId="77777777" w:rsidR="00E67770" w:rsidRPr="00896038" w:rsidRDefault="00E67770" w:rsidP="004437F3">
            <w:pPr>
              <w:pStyle w:val="CRCoverPage"/>
              <w:spacing w:after="0"/>
              <w:ind w:left="100"/>
            </w:pPr>
            <w:r w:rsidRPr="00896038">
              <w:rPr>
                <w:rFonts w:hint="eastAsia"/>
                <w:noProof/>
                <w:lang w:eastAsia="zh-CN"/>
              </w:rPr>
              <w:t>2</w:t>
            </w:r>
            <w:r w:rsidRPr="00896038">
              <w:rPr>
                <w:noProof/>
                <w:lang w:eastAsia="zh-CN"/>
              </w:rPr>
              <w:t xml:space="preserve">. Set IE pucch-ResourceCommon to not present in </w:t>
            </w:r>
            <w:r w:rsidRPr="00896038">
              <w:t>Table 7.1.1.8.3.3.3-9.</w:t>
            </w:r>
          </w:p>
          <w:p w14:paraId="3EC442FC" w14:textId="77777777" w:rsidR="00751175" w:rsidRPr="00896038" w:rsidRDefault="00751175" w:rsidP="004437F3">
            <w:pPr>
              <w:pStyle w:val="CRCoverPage"/>
              <w:spacing w:after="0"/>
              <w:ind w:left="100"/>
              <w:rPr>
                <w:noProof/>
                <w:lang w:eastAsia="zh-CN"/>
              </w:rPr>
            </w:pPr>
            <w:r w:rsidRPr="00896038">
              <w:rPr>
                <w:rFonts w:hint="eastAsia"/>
                <w:noProof/>
                <w:lang w:eastAsia="zh-CN"/>
              </w:rPr>
              <w:t>3</w:t>
            </w:r>
            <w:r w:rsidRPr="00896038">
              <w:rPr>
                <w:noProof/>
                <w:lang w:eastAsia="zh-CN"/>
              </w:rPr>
              <w:t>. Update the incorrect LCID at step 5.</w:t>
            </w:r>
          </w:p>
          <w:p w14:paraId="5B977AF4" w14:textId="28EDC05F" w:rsidR="00DE1912" w:rsidRPr="00896038" w:rsidRDefault="00DE1912" w:rsidP="004437F3">
            <w:pPr>
              <w:pStyle w:val="CRCoverPage"/>
              <w:spacing w:after="0"/>
              <w:ind w:left="100"/>
              <w:rPr>
                <w:rFonts w:hint="eastAsia"/>
                <w:noProof/>
                <w:lang w:eastAsia="zh-CN"/>
              </w:rPr>
            </w:pPr>
            <w:r w:rsidRPr="00896038">
              <w:rPr>
                <w:noProof/>
                <w:lang w:eastAsia="zh-CN"/>
              </w:rPr>
              <w:t xml:space="preserve">4. </w:t>
            </w:r>
            <w:r w:rsidRPr="00896038">
              <w:rPr>
                <w:noProof/>
                <w:lang w:eastAsia="zh-CN"/>
              </w:rPr>
              <w:t>Update Table 7.1.1.8.3.3.3-5</w:t>
            </w:r>
          </w:p>
        </w:tc>
      </w:tr>
      <w:tr w:rsidR="00172A6B" w:rsidRPr="00896038" w14:paraId="4164AE8E" w14:textId="77777777" w:rsidTr="00693C06">
        <w:tc>
          <w:tcPr>
            <w:tcW w:w="2694" w:type="dxa"/>
            <w:gridSpan w:val="2"/>
            <w:tcBorders>
              <w:left w:val="single" w:sz="4" w:space="0" w:color="auto"/>
            </w:tcBorders>
          </w:tcPr>
          <w:p w14:paraId="169EAE8F" w14:textId="77777777" w:rsidR="00172A6B" w:rsidRPr="00896038" w:rsidRDefault="00172A6B" w:rsidP="00172A6B">
            <w:pPr>
              <w:pStyle w:val="CRCoverPage"/>
              <w:spacing w:after="0"/>
              <w:rPr>
                <w:b/>
                <w:i/>
                <w:noProof/>
                <w:sz w:val="8"/>
                <w:szCs w:val="8"/>
              </w:rPr>
            </w:pPr>
          </w:p>
        </w:tc>
        <w:tc>
          <w:tcPr>
            <w:tcW w:w="6946" w:type="dxa"/>
            <w:gridSpan w:val="9"/>
            <w:tcBorders>
              <w:right w:val="single" w:sz="4" w:space="0" w:color="auto"/>
            </w:tcBorders>
          </w:tcPr>
          <w:p w14:paraId="609B504E" w14:textId="77777777" w:rsidR="00172A6B" w:rsidRPr="00896038" w:rsidRDefault="00172A6B" w:rsidP="00172A6B">
            <w:pPr>
              <w:pStyle w:val="CRCoverPage"/>
              <w:spacing w:after="0"/>
              <w:rPr>
                <w:noProof/>
                <w:sz w:val="8"/>
                <w:szCs w:val="8"/>
              </w:rPr>
            </w:pPr>
          </w:p>
        </w:tc>
      </w:tr>
      <w:tr w:rsidR="00172A6B" w:rsidRPr="00896038" w14:paraId="65C39DA1" w14:textId="77777777" w:rsidTr="00693C06">
        <w:tc>
          <w:tcPr>
            <w:tcW w:w="2694" w:type="dxa"/>
            <w:gridSpan w:val="2"/>
            <w:tcBorders>
              <w:left w:val="single" w:sz="4" w:space="0" w:color="auto"/>
              <w:bottom w:val="single" w:sz="4" w:space="0" w:color="auto"/>
            </w:tcBorders>
          </w:tcPr>
          <w:p w14:paraId="4E895ED8" w14:textId="77777777" w:rsidR="00172A6B" w:rsidRPr="00896038" w:rsidRDefault="00172A6B" w:rsidP="00172A6B">
            <w:pPr>
              <w:pStyle w:val="CRCoverPage"/>
              <w:tabs>
                <w:tab w:val="right" w:pos="2184"/>
              </w:tabs>
              <w:spacing w:after="0"/>
              <w:rPr>
                <w:b/>
                <w:i/>
                <w:noProof/>
              </w:rPr>
            </w:pPr>
            <w:r w:rsidRPr="00896038">
              <w:rPr>
                <w:b/>
                <w:i/>
                <w:noProof/>
              </w:rPr>
              <w:t xml:space="preserve">Consequences if not </w:t>
            </w:r>
            <w:r w:rsidRPr="00896038">
              <w:rPr>
                <w:b/>
                <w:i/>
                <w:noProof/>
              </w:rPr>
              <w:lastRenderedPageBreak/>
              <w:t>approved:</w:t>
            </w:r>
          </w:p>
        </w:tc>
        <w:tc>
          <w:tcPr>
            <w:tcW w:w="6946" w:type="dxa"/>
            <w:gridSpan w:val="9"/>
            <w:tcBorders>
              <w:bottom w:val="single" w:sz="4" w:space="0" w:color="auto"/>
              <w:right w:val="single" w:sz="4" w:space="0" w:color="auto"/>
            </w:tcBorders>
            <w:shd w:val="pct30" w:color="FFFF00" w:fill="auto"/>
          </w:tcPr>
          <w:p w14:paraId="07085578" w14:textId="435D68AC" w:rsidR="00172A6B" w:rsidRPr="00896038" w:rsidRDefault="004437F3" w:rsidP="00400EA1">
            <w:pPr>
              <w:pStyle w:val="CRCoverPage"/>
              <w:spacing w:after="0"/>
              <w:ind w:left="100"/>
              <w:rPr>
                <w:noProof/>
              </w:rPr>
            </w:pPr>
            <w:r w:rsidRPr="00896038">
              <w:rPr>
                <w:noProof/>
                <w:lang w:eastAsia="zh-CN"/>
              </w:rPr>
              <w:lastRenderedPageBreak/>
              <w:t>RedC</w:t>
            </w:r>
            <w:bookmarkStart w:id="18" w:name="_GoBack"/>
            <w:bookmarkEnd w:id="18"/>
            <w:r w:rsidRPr="00896038">
              <w:rPr>
                <w:noProof/>
                <w:lang w:eastAsia="zh-CN"/>
              </w:rPr>
              <w:t>ap UE will fail the test cese.</w:t>
            </w:r>
          </w:p>
        </w:tc>
      </w:tr>
      <w:tr w:rsidR="00894061" w:rsidRPr="00896038" w14:paraId="0757D0A8" w14:textId="77777777" w:rsidTr="00693C06">
        <w:tc>
          <w:tcPr>
            <w:tcW w:w="2694" w:type="dxa"/>
            <w:gridSpan w:val="2"/>
          </w:tcPr>
          <w:p w14:paraId="1C831CCE" w14:textId="77777777" w:rsidR="00894061" w:rsidRPr="00896038" w:rsidRDefault="00894061" w:rsidP="00693C06">
            <w:pPr>
              <w:pStyle w:val="CRCoverPage"/>
              <w:spacing w:after="0"/>
              <w:rPr>
                <w:b/>
                <w:i/>
                <w:noProof/>
                <w:sz w:val="8"/>
                <w:szCs w:val="8"/>
              </w:rPr>
            </w:pPr>
          </w:p>
        </w:tc>
        <w:tc>
          <w:tcPr>
            <w:tcW w:w="6946" w:type="dxa"/>
            <w:gridSpan w:val="9"/>
          </w:tcPr>
          <w:p w14:paraId="6CF4D337" w14:textId="77777777" w:rsidR="00894061" w:rsidRPr="00896038" w:rsidRDefault="00894061" w:rsidP="00693C06">
            <w:pPr>
              <w:pStyle w:val="CRCoverPage"/>
              <w:spacing w:after="0"/>
              <w:rPr>
                <w:noProof/>
                <w:sz w:val="8"/>
                <w:szCs w:val="8"/>
              </w:rPr>
            </w:pPr>
          </w:p>
        </w:tc>
      </w:tr>
      <w:tr w:rsidR="00894061" w:rsidRPr="00896038" w14:paraId="2646FFDA" w14:textId="77777777" w:rsidTr="00693C06">
        <w:tc>
          <w:tcPr>
            <w:tcW w:w="2694" w:type="dxa"/>
            <w:gridSpan w:val="2"/>
            <w:tcBorders>
              <w:top w:val="single" w:sz="4" w:space="0" w:color="auto"/>
              <w:left w:val="single" w:sz="4" w:space="0" w:color="auto"/>
            </w:tcBorders>
          </w:tcPr>
          <w:p w14:paraId="4EEC7141" w14:textId="77777777" w:rsidR="00894061" w:rsidRPr="00896038" w:rsidRDefault="00894061" w:rsidP="00693C06">
            <w:pPr>
              <w:pStyle w:val="CRCoverPage"/>
              <w:tabs>
                <w:tab w:val="right" w:pos="2184"/>
              </w:tabs>
              <w:spacing w:after="0"/>
              <w:rPr>
                <w:b/>
                <w:i/>
                <w:noProof/>
              </w:rPr>
            </w:pPr>
            <w:r w:rsidRPr="00896038">
              <w:rPr>
                <w:b/>
                <w:i/>
                <w:noProof/>
              </w:rPr>
              <w:t>Clauses affected:</w:t>
            </w:r>
          </w:p>
        </w:tc>
        <w:tc>
          <w:tcPr>
            <w:tcW w:w="6946" w:type="dxa"/>
            <w:gridSpan w:val="9"/>
            <w:tcBorders>
              <w:top w:val="single" w:sz="4" w:space="0" w:color="auto"/>
              <w:right w:val="single" w:sz="4" w:space="0" w:color="auto"/>
            </w:tcBorders>
            <w:shd w:val="pct30" w:color="FFFF00" w:fill="auto"/>
          </w:tcPr>
          <w:p w14:paraId="5FC1BB9B" w14:textId="04705745" w:rsidR="00894061" w:rsidRPr="00896038" w:rsidRDefault="00D20232" w:rsidP="00693C06">
            <w:pPr>
              <w:pStyle w:val="CRCoverPage"/>
              <w:spacing w:after="0"/>
              <w:ind w:left="100"/>
              <w:rPr>
                <w:noProof/>
              </w:rPr>
            </w:pPr>
            <w:r w:rsidRPr="00896038">
              <w:rPr>
                <w:noProof/>
              </w:rPr>
              <w:t>7.1.1.8.3</w:t>
            </w:r>
          </w:p>
        </w:tc>
      </w:tr>
      <w:tr w:rsidR="00894061" w:rsidRPr="00896038" w14:paraId="5F3A326B" w14:textId="77777777" w:rsidTr="00693C06">
        <w:tc>
          <w:tcPr>
            <w:tcW w:w="2694" w:type="dxa"/>
            <w:gridSpan w:val="2"/>
            <w:tcBorders>
              <w:left w:val="single" w:sz="4" w:space="0" w:color="auto"/>
            </w:tcBorders>
          </w:tcPr>
          <w:p w14:paraId="0CD2202C" w14:textId="77777777" w:rsidR="00894061" w:rsidRPr="00896038" w:rsidRDefault="00894061" w:rsidP="00693C06">
            <w:pPr>
              <w:pStyle w:val="CRCoverPage"/>
              <w:spacing w:after="0"/>
              <w:rPr>
                <w:b/>
                <w:i/>
                <w:noProof/>
                <w:sz w:val="8"/>
                <w:szCs w:val="8"/>
              </w:rPr>
            </w:pPr>
          </w:p>
        </w:tc>
        <w:tc>
          <w:tcPr>
            <w:tcW w:w="6946" w:type="dxa"/>
            <w:gridSpan w:val="9"/>
            <w:tcBorders>
              <w:right w:val="single" w:sz="4" w:space="0" w:color="auto"/>
            </w:tcBorders>
          </w:tcPr>
          <w:p w14:paraId="7428E085" w14:textId="77777777" w:rsidR="00894061" w:rsidRPr="00896038" w:rsidRDefault="00894061" w:rsidP="00693C06">
            <w:pPr>
              <w:pStyle w:val="CRCoverPage"/>
              <w:spacing w:after="0"/>
              <w:rPr>
                <w:noProof/>
                <w:sz w:val="8"/>
                <w:szCs w:val="8"/>
              </w:rPr>
            </w:pPr>
          </w:p>
        </w:tc>
      </w:tr>
      <w:tr w:rsidR="00894061" w:rsidRPr="00896038" w14:paraId="54044950" w14:textId="77777777" w:rsidTr="00693C06">
        <w:tc>
          <w:tcPr>
            <w:tcW w:w="2694" w:type="dxa"/>
            <w:gridSpan w:val="2"/>
            <w:tcBorders>
              <w:left w:val="single" w:sz="4" w:space="0" w:color="auto"/>
            </w:tcBorders>
          </w:tcPr>
          <w:p w14:paraId="56AD267C" w14:textId="77777777" w:rsidR="00894061" w:rsidRPr="00896038" w:rsidRDefault="00894061" w:rsidP="00693C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AA474D" w14:textId="77777777" w:rsidR="00894061" w:rsidRPr="00896038" w:rsidRDefault="00894061" w:rsidP="00693C06">
            <w:pPr>
              <w:pStyle w:val="CRCoverPage"/>
              <w:spacing w:after="0"/>
              <w:jc w:val="center"/>
              <w:rPr>
                <w:b/>
                <w:caps/>
                <w:noProof/>
              </w:rPr>
            </w:pPr>
            <w:r w:rsidRPr="0089603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7E3029" w14:textId="77777777" w:rsidR="00894061" w:rsidRPr="00896038" w:rsidRDefault="00894061" w:rsidP="00693C06">
            <w:pPr>
              <w:pStyle w:val="CRCoverPage"/>
              <w:spacing w:after="0"/>
              <w:jc w:val="center"/>
              <w:rPr>
                <w:b/>
                <w:caps/>
                <w:noProof/>
              </w:rPr>
            </w:pPr>
            <w:r w:rsidRPr="00896038">
              <w:rPr>
                <w:b/>
                <w:caps/>
                <w:noProof/>
              </w:rPr>
              <w:t>N</w:t>
            </w:r>
          </w:p>
        </w:tc>
        <w:tc>
          <w:tcPr>
            <w:tcW w:w="2977" w:type="dxa"/>
            <w:gridSpan w:val="4"/>
          </w:tcPr>
          <w:p w14:paraId="2A0A70E8" w14:textId="77777777" w:rsidR="00894061" w:rsidRPr="00896038" w:rsidRDefault="00894061" w:rsidP="00693C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9A5037" w14:textId="77777777" w:rsidR="00894061" w:rsidRPr="00896038" w:rsidRDefault="00894061" w:rsidP="00693C06">
            <w:pPr>
              <w:pStyle w:val="CRCoverPage"/>
              <w:spacing w:after="0"/>
              <w:ind w:left="99"/>
              <w:rPr>
                <w:noProof/>
              </w:rPr>
            </w:pPr>
          </w:p>
        </w:tc>
      </w:tr>
      <w:tr w:rsidR="00894061" w:rsidRPr="00896038" w14:paraId="42B7AD9D" w14:textId="77777777" w:rsidTr="00693C06">
        <w:tc>
          <w:tcPr>
            <w:tcW w:w="2694" w:type="dxa"/>
            <w:gridSpan w:val="2"/>
            <w:tcBorders>
              <w:left w:val="single" w:sz="4" w:space="0" w:color="auto"/>
            </w:tcBorders>
          </w:tcPr>
          <w:p w14:paraId="437D5B4D" w14:textId="77777777" w:rsidR="00894061" w:rsidRPr="00896038" w:rsidRDefault="00894061" w:rsidP="00693C06">
            <w:pPr>
              <w:pStyle w:val="CRCoverPage"/>
              <w:tabs>
                <w:tab w:val="right" w:pos="2184"/>
              </w:tabs>
              <w:spacing w:after="0"/>
              <w:rPr>
                <w:b/>
                <w:i/>
                <w:noProof/>
              </w:rPr>
            </w:pPr>
            <w:r w:rsidRPr="0089603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47FA0" w14:textId="77777777" w:rsidR="00894061" w:rsidRPr="00896038" w:rsidRDefault="00894061" w:rsidP="00693C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0F120" w14:textId="5C3E0C53" w:rsidR="00894061" w:rsidRPr="00896038" w:rsidRDefault="004F3DCE" w:rsidP="00693C06">
            <w:pPr>
              <w:pStyle w:val="CRCoverPage"/>
              <w:spacing w:after="0"/>
              <w:jc w:val="center"/>
              <w:rPr>
                <w:b/>
                <w:caps/>
                <w:noProof/>
              </w:rPr>
            </w:pPr>
            <w:r w:rsidRPr="00896038">
              <w:rPr>
                <w:b/>
                <w:caps/>
                <w:noProof/>
              </w:rPr>
              <w:t>X</w:t>
            </w:r>
          </w:p>
        </w:tc>
        <w:tc>
          <w:tcPr>
            <w:tcW w:w="2977" w:type="dxa"/>
            <w:gridSpan w:val="4"/>
          </w:tcPr>
          <w:p w14:paraId="106EFD7E" w14:textId="77777777" w:rsidR="00894061" w:rsidRPr="00896038" w:rsidRDefault="00894061" w:rsidP="00693C06">
            <w:pPr>
              <w:pStyle w:val="CRCoverPage"/>
              <w:tabs>
                <w:tab w:val="right" w:pos="2893"/>
              </w:tabs>
              <w:spacing w:after="0"/>
              <w:rPr>
                <w:noProof/>
              </w:rPr>
            </w:pPr>
            <w:r w:rsidRPr="00896038">
              <w:rPr>
                <w:noProof/>
              </w:rPr>
              <w:t xml:space="preserve"> Other core specifications</w:t>
            </w:r>
            <w:r w:rsidRPr="00896038">
              <w:rPr>
                <w:noProof/>
              </w:rPr>
              <w:tab/>
            </w:r>
          </w:p>
        </w:tc>
        <w:tc>
          <w:tcPr>
            <w:tcW w:w="3401" w:type="dxa"/>
            <w:gridSpan w:val="3"/>
            <w:tcBorders>
              <w:right w:val="single" w:sz="4" w:space="0" w:color="auto"/>
            </w:tcBorders>
            <w:shd w:val="pct30" w:color="FFFF00" w:fill="auto"/>
          </w:tcPr>
          <w:p w14:paraId="0CFF8C57" w14:textId="77777777" w:rsidR="00894061" w:rsidRPr="00896038" w:rsidRDefault="00894061" w:rsidP="00693C06">
            <w:pPr>
              <w:pStyle w:val="CRCoverPage"/>
              <w:spacing w:after="0"/>
              <w:ind w:left="99"/>
              <w:rPr>
                <w:noProof/>
              </w:rPr>
            </w:pPr>
            <w:r w:rsidRPr="00896038">
              <w:rPr>
                <w:noProof/>
              </w:rPr>
              <w:t xml:space="preserve">TS/TR ... CR ... </w:t>
            </w:r>
          </w:p>
        </w:tc>
      </w:tr>
      <w:tr w:rsidR="00894061" w:rsidRPr="00896038" w14:paraId="38CD8966" w14:textId="77777777" w:rsidTr="00693C06">
        <w:tc>
          <w:tcPr>
            <w:tcW w:w="2694" w:type="dxa"/>
            <w:gridSpan w:val="2"/>
            <w:tcBorders>
              <w:left w:val="single" w:sz="4" w:space="0" w:color="auto"/>
            </w:tcBorders>
          </w:tcPr>
          <w:p w14:paraId="1B8C28DE" w14:textId="77777777" w:rsidR="00894061" w:rsidRPr="00896038" w:rsidRDefault="00894061" w:rsidP="00693C06">
            <w:pPr>
              <w:pStyle w:val="CRCoverPage"/>
              <w:spacing w:after="0"/>
              <w:rPr>
                <w:b/>
                <w:i/>
                <w:noProof/>
              </w:rPr>
            </w:pPr>
            <w:r w:rsidRPr="0089603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089567" w14:textId="64D097AE" w:rsidR="00894061" w:rsidRPr="00896038" w:rsidRDefault="00894061" w:rsidP="00693C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87892" w14:textId="3157CF18" w:rsidR="00894061" w:rsidRPr="00896038" w:rsidRDefault="00D20232" w:rsidP="00693C06">
            <w:pPr>
              <w:pStyle w:val="CRCoverPage"/>
              <w:spacing w:after="0"/>
              <w:jc w:val="center"/>
              <w:rPr>
                <w:b/>
                <w:caps/>
                <w:noProof/>
                <w:lang w:eastAsia="zh-CN"/>
              </w:rPr>
            </w:pPr>
            <w:r w:rsidRPr="00896038">
              <w:rPr>
                <w:b/>
                <w:caps/>
                <w:noProof/>
                <w:lang w:eastAsia="zh-CN"/>
              </w:rPr>
              <w:t>X</w:t>
            </w:r>
          </w:p>
        </w:tc>
        <w:tc>
          <w:tcPr>
            <w:tcW w:w="2977" w:type="dxa"/>
            <w:gridSpan w:val="4"/>
          </w:tcPr>
          <w:p w14:paraId="34163F19" w14:textId="77777777" w:rsidR="00894061" w:rsidRPr="00896038" w:rsidRDefault="00894061" w:rsidP="00693C06">
            <w:pPr>
              <w:pStyle w:val="CRCoverPage"/>
              <w:spacing w:after="0"/>
              <w:rPr>
                <w:noProof/>
              </w:rPr>
            </w:pPr>
            <w:r w:rsidRPr="00896038">
              <w:rPr>
                <w:noProof/>
              </w:rPr>
              <w:t xml:space="preserve"> Test specifications</w:t>
            </w:r>
          </w:p>
        </w:tc>
        <w:tc>
          <w:tcPr>
            <w:tcW w:w="3401" w:type="dxa"/>
            <w:gridSpan w:val="3"/>
            <w:tcBorders>
              <w:right w:val="single" w:sz="4" w:space="0" w:color="auto"/>
            </w:tcBorders>
            <w:shd w:val="pct30" w:color="FFFF00" w:fill="auto"/>
          </w:tcPr>
          <w:p w14:paraId="547F758D" w14:textId="69AAF0FF" w:rsidR="00894061" w:rsidRPr="00896038" w:rsidRDefault="00D20232" w:rsidP="00F211D8">
            <w:pPr>
              <w:pStyle w:val="CRCoverPage"/>
              <w:spacing w:after="0"/>
              <w:ind w:left="99"/>
              <w:rPr>
                <w:noProof/>
              </w:rPr>
            </w:pPr>
            <w:r w:rsidRPr="00896038">
              <w:rPr>
                <w:noProof/>
              </w:rPr>
              <w:t>TS/TR ... CR ...</w:t>
            </w:r>
          </w:p>
        </w:tc>
      </w:tr>
      <w:tr w:rsidR="00894061" w:rsidRPr="00896038" w14:paraId="756EC14C" w14:textId="77777777" w:rsidTr="00693C06">
        <w:tc>
          <w:tcPr>
            <w:tcW w:w="2694" w:type="dxa"/>
            <w:gridSpan w:val="2"/>
            <w:tcBorders>
              <w:left w:val="single" w:sz="4" w:space="0" w:color="auto"/>
            </w:tcBorders>
          </w:tcPr>
          <w:p w14:paraId="401CEC77" w14:textId="77777777" w:rsidR="00894061" w:rsidRPr="00896038" w:rsidRDefault="00894061" w:rsidP="00693C06">
            <w:pPr>
              <w:pStyle w:val="CRCoverPage"/>
              <w:spacing w:after="0"/>
              <w:rPr>
                <w:b/>
                <w:i/>
                <w:noProof/>
              </w:rPr>
            </w:pPr>
            <w:r w:rsidRPr="0089603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A865FA" w14:textId="77777777" w:rsidR="00894061" w:rsidRPr="00896038" w:rsidRDefault="00894061" w:rsidP="00693C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CEC01" w14:textId="6680AAC7" w:rsidR="00894061" w:rsidRPr="00896038" w:rsidRDefault="004F3DCE" w:rsidP="00693C06">
            <w:pPr>
              <w:pStyle w:val="CRCoverPage"/>
              <w:spacing w:after="0"/>
              <w:jc w:val="center"/>
              <w:rPr>
                <w:b/>
                <w:caps/>
                <w:noProof/>
              </w:rPr>
            </w:pPr>
            <w:r w:rsidRPr="00896038">
              <w:rPr>
                <w:b/>
                <w:caps/>
                <w:noProof/>
              </w:rPr>
              <w:t>X</w:t>
            </w:r>
          </w:p>
        </w:tc>
        <w:tc>
          <w:tcPr>
            <w:tcW w:w="2977" w:type="dxa"/>
            <w:gridSpan w:val="4"/>
          </w:tcPr>
          <w:p w14:paraId="52D6C771" w14:textId="77777777" w:rsidR="00894061" w:rsidRPr="00896038" w:rsidRDefault="00894061" w:rsidP="00693C06">
            <w:pPr>
              <w:pStyle w:val="CRCoverPage"/>
              <w:spacing w:after="0"/>
              <w:rPr>
                <w:noProof/>
              </w:rPr>
            </w:pPr>
            <w:r w:rsidRPr="00896038">
              <w:rPr>
                <w:noProof/>
              </w:rPr>
              <w:t xml:space="preserve"> O&amp;M Specifications</w:t>
            </w:r>
          </w:p>
        </w:tc>
        <w:tc>
          <w:tcPr>
            <w:tcW w:w="3401" w:type="dxa"/>
            <w:gridSpan w:val="3"/>
            <w:tcBorders>
              <w:right w:val="single" w:sz="4" w:space="0" w:color="auto"/>
            </w:tcBorders>
            <w:shd w:val="pct30" w:color="FFFF00" w:fill="auto"/>
          </w:tcPr>
          <w:p w14:paraId="14AE152B" w14:textId="77777777" w:rsidR="00894061" w:rsidRPr="00896038" w:rsidRDefault="00894061" w:rsidP="00693C06">
            <w:pPr>
              <w:pStyle w:val="CRCoverPage"/>
              <w:spacing w:after="0"/>
              <w:ind w:left="99"/>
              <w:rPr>
                <w:noProof/>
              </w:rPr>
            </w:pPr>
            <w:r w:rsidRPr="00896038">
              <w:rPr>
                <w:noProof/>
              </w:rPr>
              <w:t xml:space="preserve">TS/TR ... CR ... </w:t>
            </w:r>
          </w:p>
        </w:tc>
      </w:tr>
      <w:tr w:rsidR="00894061" w:rsidRPr="00896038" w14:paraId="4BA754DA" w14:textId="77777777" w:rsidTr="00693C06">
        <w:tc>
          <w:tcPr>
            <w:tcW w:w="2694" w:type="dxa"/>
            <w:gridSpan w:val="2"/>
            <w:tcBorders>
              <w:left w:val="single" w:sz="4" w:space="0" w:color="auto"/>
            </w:tcBorders>
          </w:tcPr>
          <w:p w14:paraId="34FA8708" w14:textId="77777777" w:rsidR="00894061" w:rsidRPr="00896038" w:rsidRDefault="00894061" w:rsidP="00693C06">
            <w:pPr>
              <w:pStyle w:val="CRCoverPage"/>
              <w:spacing w:after="0"/>
              <w:rPr>
                <w:b/>
                <w:i/>
                <w:noProof/>
              </w:rPr>
            </w:pPr>
          </w:p>
        </w:tc>
        <w:tc>
          <w:tcPr>
            <w:tcW w:w="6946" w:type="dxa"/>
            <w:gridSpan w:val="9"/>
            <w:tcBorders>
              <w:right w:val="single" w:sz="4" w:space="0" w:color="auto"/>
            </w:tcBorders>
          </w:tcPr>
          <w:p w14:paraId="0A1B12A7" w14:textId="77777777" w:rsidR="00894061" w:rsidRPr="00896038" w:rsidRDefault="00894061" w:rsidP="00693C06">
            <w:pPr>
              <w:pStyle w:val="CRCoverPage"/>
              <w:spacing w:after="0"/>
              <w:rPr>
                <w:noProof/>
              </w:rPr>
            </w:pPr>
          </w:p>
        </w:tc>
      </w:tr>
      <w:tr w:rsidR="00894061" w:rsidRPr="00896038" w14:paraId="43A7558A" w14:textId="77777777" w:rsidTr="00693C06">
        <w:tc>
          <w:tcPr>
            <w:tcW w:w="2694" w:type="dxa"/>
            <w:gridSpan w:val="2"/>
            <w:tcBorders>
              <w:left w:val="single" w:sz="4" w:space="0" w:color="auto"/>
              <w:bottom w:val="single" w:sz="4" w:space="0" w:color="auto"/>
            </w:tcBorders>
          </w:tcPr>
          <w:p w14:paraId="6D6F1445" w14:textId="77777777" w:rsidR="00894061" w:rsidRPr="00896038" w:rsidRDefault="00894061" w:rsidP="00693C06">
            <w:pPr>
              <w:pStyle w:val="CRCoverPage"/>
              <w:tabs>
                <w:tab w:val="right" w:pos="2184"/>
              </w:tabs>
              <w:spacing w:after="0"/>
              <w:rPr>
                <w:b/>
                <w:i/>
                <w:noProof/>
              </w:rPr>
            </w:pPr>
            <w:r w:rsidRPr="00896038">
              <w:rPr>
                <w:b/>
                <w:i/>
                <w:noProof/>
              </w:rPr>
              <w:t>Other comments:</w:t>
            </w:r>
          </w:p>
        </w:tc>
        <w:tc>
          <w:tcPr>
            <w:tcW w:w="6946" w:type="dxa"/>
            <w:gridSpan w:val="9"/>
            <w:tcBorders>
              <w:bottom w:val="single" w:sz="4" w:space="0" w:color="auto"/>
              <w:right w:val="single" w:sz="4" w:space="0" w:color="auto"/>
            </w:tcBorders>
            <w:shd w:val="pct30" w:color="FFFF00" w:fill="auto"/>
          </w:tcPr>
          <w:p w14:paraId="59699C8B" w14:textId="77777777" w:rsidR="00894061" w:rsidRPr="00896038" w:rsidRDefault="00894061" w:rsidP="00693C06">
            <w:pPr>
              <w:pStyle w:val="CRCoverPage"/>
              <w:spacing w:after="0"/>
              <w:ind w:left="100"/>
              <w:rPr>
                <w:noProof/>
              </w:rPr>
            </w:pPr>
          </w:p>
        </w:tc>
      </w:tr>
      <w:tr w:rsidR="00894061" w:rsidRPr="00896038" w14:paraId="10D3224E" w14:textId="77777777" w:rsidTr="00894061">
        <w:tc>
          <w:tcPr>
            <w:tcW w:w="2694" w:type="dxa"/>
            <w:gridSpan w:val="2"/>
            <w:tcBorders>
              <w:top w:val="single" w:sz="4" w:space="0" w:color="auto"/>
              <w:bottom w:val="single" w:sz="4" w:space="0" w:color="auto"/>
            </w:tcBorders>
          </w:tcPr>
          <w:p w14:paraId="05896F32" w14:textId="77777777" w:rsidR="00894061" w:rsidRPr="00896038" w:rsidRDefault="00894061" w:rsidP="00693C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7B7F66" w14:textId="77777777" w:rsidR="00894061" w:rsidRPr="00896038" w:rsidRDefault="00894061" w:rsidP="00693C06">
            <w:pPr>
              <w:pStyle w:val="CRCoverPage"/>
              <w:spacing w:after="0"/>
              <w:ind w:left="100"/>
              <w:rPr>
                <w:noProof/>
                <w:sz w:val="8"/>
                <w:szCs w:val="8"/>
              </w:rPr>
            </w:pPr>
          </w:p>
        </w:tc>
      </w:tr>
      <w:tr w:rsidR="00894061" w:rsidRPr="00896038" w14:paraId="720EB0C2" w14:textId="77777777" w:rsidTr="00693C06">
        <w:tc>
          <w:tcPr>
            <w:tcW w:w="2694" w:type="dxa"/>
            <w:gridSpan w:val="2"/>
            <w:tcBorders>
              <w:top w:val="single" w:sz="4" w:space="0" w:color="auto"/>
              <w:left w:val="single" w:sz="4" w:space="0" w:color="auto"/>
              <w:bottom w:val="single" w:sz="4" w:space="0" w:color="auto"/>
            </w:tcBorders>
          </w:tcPr>
          <w:p w14:paraId="0ED7D14C" w14:textId="77777777" w:rsidR="00894061" w:rsidRPr="00896038" w:rsidRDefault="00894061" w:rsidP="00693C06">
            <w:pPr>
              <w:pStyle w:val="CRCoverPage"/>
              <w:tabs>
                <w:tab w:val="right" w:pos="2184"/>
              </w:tabs>
              <w:spacing w:after="0"/>
              <w:rPr>
                <w:b/>
                <w:i/>
                <w:noProof/>
              </w:rPr>
            </w:pPr>
            <w:r w:rsidRPr="0089603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85049D" w14:textId="0B5009D5" w:rsidR="00947BED" w:rsidRPr="00896038" w:rsidRDefault="00DE1912" w:rsidP="00DE1912">
            <w:pPr>
              <w:pStyle w:val="CRCoverPage"/>
              <w:spacing w:after="0"/>
              <w:rPr>
                <w:noProof/>
                <w:lang w:eastAsia="zh-CN"/>
              </w:rPr>
            </w:pPr>
            <w:r w:rsidRPr="00896038">
              <w:rPr>
                <w:noProof/>
                <w:lang w:eastAsia="zh-CN"/>
              </w:rPr>
              <w:t>Revised from: R5-227119r1.</w:t>
            </w:r>
          </w:p>
        </w:tc>
      </w:tr>
    </w:tbl>
    <w:p w14:paraId="692FB172" w14:textId="77777777" w:rsidR="00894061" w:rsidRPr="00896038" w:rsidRDefault="00894061" w:rsidP="00894061">
      <w:pPr>
        <w:rPr>
          <w:noProof/>
        </w:rPr>
        <w:sectPr w:rsidR="00894061" w:rsidRPr="00896038">
          <w:headerReference w:type="even" r:id="rId11"/>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0B12579" w14:textId="77777777" w:rsidR="00154669" w:rsidRPr="00896038" w:rsidRDefault="00154669" w:rsidP="00154669">
      <w:pPr>
        <w:pStyle w:val="H6"/>
        <w:rPr>
          <w:b/>
          <w:noProof/>
          <w:color w:val="00B0F0"/>
        </w:rPr>
      </w:pPr>
      <w:r w:rsidRPr="00896038">
        <w:rPr>
          <w:b/>
          <w:noProof/>
          <w:color w:val="00B0F0"/>
        </w:rPr>
        <w:lastRenderedPageBreak/>
        <w:t>&lt;Start of modified section 1&gt;</w:t>
      </w:r>
    </w:p>
    <w:p w14:paraId="5831928D" w14:textId="77777777" w:rsidR="005D5AD8" w:rsidRPr="00896038" w:rsidRDefault="005D5AD8" w:rsidP="005D5AD8">
      <w:pPr>
        <w:pStyle w:val="5"/>
      </w:pPr>
      <w:r w:rsidRPr="00896038">
        <w:rPr>
          <w:noProof/>
          <w:lang w:eastAsia="zh-CN"/>
        </w:rPr>
        <w:t>7.1.1.8.3</w:t>
      </w:r>
      <w:r w:rsidRPr="00896038">
        <w:tab/>
        <w:t xml:space="preserve">Separate BWP / IDLE / </w:t>
      </w:r>
      <w:proofErr w:type="spellStart"/>
      <w:r w:rsidRPr="00896038">
        <w:t>RedCap</w:t>
      </w:r>
      <w:proofErr w:type="spellEnd"/>
    </w:p>
    <w:p w14:paraId="00D009B6" w14:textId="77777777" w:rsidR="005D5AD8" w:rsidRPr="00896038" w:rsidRDefault="005D5AD8" w:rsidP="005D5AD8">
      <w:pPr>
        <w:pStyle w:val="H6"/>
      </w:pPr>
      <w:r w:rsidRPr="00896038">
        <w:t>7.1.1.8.3.1</w:t>
      </w:r>
      <w:r w:rsidRPr="00896038">
        <w:tab/>
        <w:t>Test Purpose (TP)</w:t>
      </w:r>
    </w:p>
    <w:p w14:paraId="48114077" w14:textId="77777777" w:rsidR="005D5AD8" w:rsidRPr="00896038" w:rsidRDefault="005D5AD8" w:rsidP="005D5AD8">
      <w:pPr>
        <w:pStyle w:val="H6"/>
      </w:pPr>
      <w:r w:rsidRPr="00896038">
        <w:t>(1)</w:t>
      </w:r>
    </w:p>
    <w:p w14:paraId="58E2FBA8" w14:textId="77777777" w:rsidR="005D5AD8" w:rsidRPr="00896038" w:rsidRDefault="005D5AD8" w:rsidP="005D5AD8">
      <w:pPr>
        <w:pStyle w:val="PL"/>
        <w:rPr>
          <w:noProof w:val="0"/>
        </w:rPr>
      </w:pPr>
      <w:r w:rsidRPr="00896038">
        <w:rPr>
          <w:b/>
          <w:bCs/>
          <w:noProof w:val="0"/>
        </w:rPr>
        <w:t xml:space="preserve">with </w:t>
      </w:r>
      <w:proofErr w:type="gramStart"/>
      <w:r w:rsidRPr="00896038">
        <w:rPr>
          <w:noProof w:val="0"/>
        </w:rPr>
        <w:t>{ UE</w:t>
      </w:r>
      <w:proofErr w:type="gramEnd"/>
      <w:r w:rsidRPr="00896038">
        <w:rPr>
          <w:noProof w:val="0"/>
        </w:rPr>
        <w:t xml:space="preserve"> supporting </w:t>
      </w:r>
      <w:proofErr w:type="spellStart"/>
      <w:r w:rsidRPr="00896038">
        <w:rPr>
          <w:noProof w:val="0"/>
        </w:rPr>
        <w:t>RedCap</w:t>
      </w:r>
      <w:proofErr w:type="spellEnd"/>
      <w:r w:rsidRPr="00896038">
        <w:rPr>
          <w:noProof w:val="0"/>
        </w:rPr>
        <w:t xml:space="preserve"> and in NR RRC_IDLE state }</w:t>
      </w:r>
    </w:p>
    <w:p w14:paraId="16DD4CF3" w14:textId="77777777" w:rsidR="005D5AD8" w:rsidRPr="00896038" w:rsidRDefault="005D5AD8" w:rsidP="005D5AD8">
      <w:pPr>
        <w:pStyle w:val="PL"/>
        <w:rPr>
          <w:noProof w:val="0"/>
        </w:rPr>
      </w:pPr>
      <w:r w:rsidRPr="00896038">
        <w:rPr>
          <w:b/>
          <w:bCs/>
          <w:noProof w:val="0"/>
        </w:rPr>
        <w:t>ensure that</w:t>
      </w:r>
      <w:r w:rsidRPr="00896038">
        <w:rPr>
          <w:noProof w:val="0"/>
        </w:rPr>
        <w:t xml:space="preserve"> {</w:t>
      </w:r>
    </w:p>
    <w:p w14:paraId="42DDD5DA" w14:textId="77777777" w:rsidR="005D5AD8" w:rsidRPr="00896038" w:rsidRDefault="005D5AD8" w:rsidP="005D5AD8">
      <w:pPr>
        <w:pStyle w:val="PL"/>
        <w:rPr>
          <w:noProof w:val="0"/>
        </w:rPr>
      </w:pPr>
      <w:r w:rsidRPr="00896038">
        <w:rPr>
          <w:b/>
          <w:bCs/>
          <w:noProof w:val="0"/>
        </w:rPr>
        <w:t xml:space="preserve">  when</w:t>
      </w:r>
      <w:r w:rsidRPr="00896038">
        <w:rPr>
          <w:noProof w:val="0"/>
        </w:rPr>
        <w:t xml:space="preserve"> </w:t>
      </w:r>
      <w:proofErr w:type="gramStart"/>
      <w:r w:rsidRPr="00896038">
        <w:rPr>
          <w:noProof w:val="0"/>
        </w:rPr>
        <w:t xml:space="preserve">{ </w:t>
      </w:r>
      <w:proofErr w:type="spellStart"/>
      <w:r w:rsidRPr="00896038">
        <w:rPr>
          <w:noProof w:val="0"/>
        </w:rPr>
        <w:t>initialDownlinkBWP</w:t>
      </w:r>
      <w:proofErr w:type="gramEnd"/>
      <w:r w:rsidRPr="00896038">
        <w:rPr>
          <w:noProof w:val="0"/>
        </w:rPr>
        <w:t>-RedCap</w:t>
      </w:r>
      <w:proofErr w:type="spellEnd"/>
      <w:r w:rsidRPr="00896038">
        <w:rPr>
          <w:noProof w:val="0"/>
        </w:rPr>
        <w:t xml:space="preserve"> is configured }</w:t>
      </w:r>
    </w:p>
    <w:p w14:paraId="5361E249" w14:textId="77777777" w:rsidR="005D5AD8" w:rsidRPr="00896038" w:rsidRDefault="005D5AD8" w:rsidP="005D5AD8">
      <w:pPr>
        <w:pStyle w:val="PL"/>
        <w:rPr>
          <w:noProof w:val="0"/>
        </w:rPr>
      </w:pPr>
      <w:r w:rsidRPr="00896038">
        <w:rPr>
          <w:b/>
          <w:bCs/>
          <w:noProof w:val="0"/>
        </w:rPr>
        <w:t xml:space="preserve">    then</w:t>
      </w:r>
      <w:r w:rsidRPr="00896038">
        <w:rPr>
          <w:noProof w:val="0"/>
        </w:rPr>
        <w:t xml:space="preserve"> </w:t>
      </w:r>
      <w:proofErr w:type="gramStart"/>
      <w:r w:rsidRPr="00896038">
        <w:rPr>
          <w:noProof w:val="0"/>
        </w:rPr>
        <w:t>{ the</w:t>
      </w:r>
      <w:proofErr w:type="gramEnd"/>
      <w:r w:rsidRPr="00896038">
        <w:rPr>
          <w:noProof w:val="0"/>
        </w:rPr>
        <w:t xml:space="preserve"> UE shall monitor the PDCCH on the BWP configured by </w:t>
      </w:r>
      <w:proofErr w:type="spellStart"/>
      <w:r w:rsidRPr="00896038">
        <w:rPr>
          <w:noProof w:val="0"/>
        </w:rPr>
        <w:t>initialDownlinkBWP-RedCap</w:t>
      </w:r>
      <w:proofErr w:type="spellEnd"/>
      <w:r w:rsidRPr="00896038">
        <w:rPr>
          <w:noProof w:val="0"/>
        </w:rPr>
        <w:t xml:space="preserve"> }</w:t>
      </w:r>
    </w:p>
    <w:p w14:paraId="6D32FF68" w14:textId="77777777" w:rsidR="005D5AD8" w:rsidRPr="00896038" w:rsidRDefault="005D5AD8" w:rsidP="005D5AD8">
      <w:pPr>
        <w:pStyle w:val="PL"/>
        <w:rPr>
          <w:noProof w:val="0"/>
        </w:rPr>
      </w:pPr>
      <w:r w:rsidRPr="00896038">
        <w:rPr>
          <w:noProof w:val="0"/>
        </w:rPr>
        <w:t xml:space="preserve">            }</w:t>
      </w:r>
    </w:p>
    <w:p w14:paraId="587D2068" w14:textId="77777777" w:rsidR="005D5AD8" w:rsidRPr="00896038" w:rsidRDefault="005D5AD8" w:rsidP="005D5AD8">
      <w:pPr>
        <w:pStyle w:val="PL"/>
        <w:rPr>
          <w:noProof w:val="0"/>
        </w:rPr>
      </w:pPr>
    </w:p>
    <w:p w14:paraId="535117B6" w14:textId="77777777" w:rsidR="005D5AD8" w:rsidRPr="00896038" w:rsidRDefault="005D5AD8" w:rsidP="005D5AD8">
      <w:pPr>
        <w:pStyle w:val="H6"/>
      </w:pPr>
      <w:r w:rsidRPr="00896038">
        <w:t>(2)</w:t>
      </w:r>
    </w:p>
    <w:p w14:paraId="69078A77" w14:textId="77777777" w:rsidR="005D5AD8" w:rsidRPr="00896038" w:rsidRDefault="005D5AD8" w:rsidP="005D5AD8">
      <w:pPr>
        <w:pStyle w:val="PL"/>
        <w:rPr>
          <w:noProof w:val="0"/>
        </w:rPr>
      </w:pPr>
      <w:r w:rsidRPr="00896038">
        <w:rPr>
          <w:b/>
          <w:bCs/>
          <w:noProof w:val="0"/>
        </w:rPr>
        <w:t xml:space="preserve">with </w:t>
      </w:r>
      <w:proofErr w:type="gramStart"/>
      <w:r w:rsidRPr="00896038">
        <w:rPr>
          <w:noProof w:val="0"/>
        </w:rPr>
        <w:t>{ UE</w:t>
      </w:r>
      <w:proofErr w:type="gramEnd"/>
      <w:r w:rsidRPr="00896038">
        <w:rPr>
          <w:noProof w:val="0"/>
        </w:rPr>
        <w:t xml:space="preserve"> supporting </w:t>
      </w:r>
      <w:proofErr w:type="spellStart"/>
      <w:r w:rsidRPr="00896038">
        <w:rPr>
          <w:noProof w:val="0"/>
        </w:rPr>
        <w:t>RedCap</w:t>
      </w:r>
      <w:proofErr w:type="spellEnd"/>
      <w:r w:rsidRPr="00896038">
        <w:rPr>
          <w:noProof w:val="0"/>
        </w:rPr>
        <w:t xml:space="preserve"> and in NR RRC_IDLE state }</w:t>
      </w:r>
    </w:p>
    <w:p w14:paraId="6157DFE7" w14:textId="77777777" w:rsidR="005D5AD8" w:rsidRPr="00896038" w:rsidRDefault="005D5AD8" w:rsidP="005D5AD8">
      <w:pPr>
        <w:pStyle w:val="PL"/>
        <w:rPr>
          <w:noProof w:val="0"/>
        </w:rPr>
      </w:pPr>
      <w:r w:rsidRPr="00896038">
        <w:rPr>
          <w:b/>
          <w:bCs/>
          <w:noProof w:val="0"/>
        </w:rPr>
        <w:t>ensure that</w:t>
      </w:r>
      <w:r w:rsidRPr="00896038">
        <w:rPr>
          <w:noProof w:val="0"/>
        </w:rPr>
        <w:t xml:space="preserve"> {</w:t>
      </w:r>
    </w:p>
    <w:p w14:paraId="0335979C" w14:textId="77777777" w:rsidR="005D5AD8" w:rsidRPr="00896038" w:rsidRDefault="005D5AD8" w:rsidP="005D5AD8">
      <w:pPr>
        <w:pStyle w:val="PL"/>
        <w:rPr>
          <w:noProof w:val="0"/>
        </w:rPr>
      </w:pPr>
      <w:r w:rsidRPr="00896038">
        <w:rPr>
          <w:b/>
          <w:bCs/>
          <w:noProof w:val="0"/>
        </w:rPr>
        <w:t xml:space="preserve">  when</w:t>
      </w:r>
      <w:r w:rsidRPr="00896038">
        <w:rPr>
          <w:noProof w:val="0"/>
        </w:rPr>
        <w:t xml:space="preserve"> </w:t>
      </w:r>
      <w:proofErr w:type="gramStart"/>
      <w:r w:rsidRPr="00896038">
        <w:rPr>
          <w:noProof w:val="0"/>
        </w:rPr>
        <w:t xml:space="preserve">{ </w:t>
      </w:r>
      <w:proofErr w:type="spellStart"/>
      <w:r w:rsidRPr="00896038">
        <w:rPr>
          <w:noProof w:val="0"/>
        </w:rPr>
        <w:t>initialUplinkBWP</w:t>
      </w:r>
      <w:proofErr w:type="gramEnd"/>
      <w:r w:rsidRPr="00896038">
        <w:rPr>
          <w:noProof w:val="0"/>
        </w:rPr>
        <w:t>-RedCap</w:t>
      </w:r>
      <w:proofErr w:type="spellEnd"/>
      <w:r w:rsidRPr="00896038">
        <w:rPr>
          <w:noProof w:val="0"/>
        </w:rPr>
        <w:t xml:space="preserve"> is configured and the UE needs to perform the Random Access procedure }</w:t>
      </w:r>
    </w:p>
    <w:p w14:paraId="3A05E45C" w14:textId="77777777" w:rsidR="005D5AD8" w:rsidRPr="00896038" w:rsidRDefault="005D5AD8" w:rsidP="005D5AD8">
      <w:pPr>
        <w:pStyle w:val="PL"/>
        <w:rPr>
          <w:noProof w:val="0"/>
        </w:rPr>
      </w:pPr>
      <w:r w:rsidRPr="00896038">
        <w:rPr>
          <w:b/>
          <w:bCs/>
          <w:noProof w:val="0"/>
        </w:rPr>
        <w:t xml:space="preserve">    then</w:t>
      </w:r>
      <w:r w:rsidRPr="00896038">
        <w:rPr>
          <w:noProof w:val="0"/>
        </w:rPr>
        <w:t xml:space="preserve"> </w:t>
      </w:r>
      <w:proofErr w:type="gramStart"/>
      <w:r w:rsidRPr="00896038">
        <w:rPr>
          <w:noProof w:val="0"/>
        </w:rPr>
        <w:t>{ the</w:t>
      </w:r>
      <w:proofErr w:type="gramEnd"/>
      <w:r w:rsidRPr="00896038">
        <w:rPr>
          <w:noProof w:val="0"/>
        </w:rPr>
        <w:t xml:space="preserve"> UE shall perform the Random Access procedure by using the BWP configured by </w:t>
      </w:r>
      <w:proofErr w:type="spellStart"/>
      <w:r w:rsidRPr="00896038">
        <w:rPr>
          <w:noProof w:val="0"/>
        </w:rPr>
        <w:t>initialUplinkBWP-RedCap</w:t>
      </w:r>
      <w:proofErr w:type="spellEnd"/>
      <w:r w:rsidRPr="00896038">
        <w:rPr>
          <w:noProof w:val="0"/>
        </w:rPr>
        <w:t xml:space="preserve"> }</w:t>
      </w:r>
    </w:p>
    <w:p w14:paraId="0F16691B" w14:textId="77777777" w:rsidR="005D5AD8" w:rsidRPr="00896038" w:rsidRDefault="005D5AD8" w:rsidP="005D5AD8">
      <w:pPr>
        <w:pStyle w:val="PL"/>
        <w:rPr>
          <w:noProof w:val="0"/>
        </w:rPr>
      </w:pPr>
      <w:r w:rsidRPr="00896038">
        <w:rPr>
          <w:noProof w:val="0"/>
        </w:rPr>
        <w:t xml:space="preserve">            }</w:t>
      </w:r>
    </w:p>
    <w:p w14:paraId="69CAE674" w14:textId="77777777" w:rsidR="005D5AD8" w:rsidRPr="00896038" w:rsidRDefault="005D5AD8" w:rsidP="005D5AD8">
      <w:pPr>
        <w:pStyle w:val="PL"/>
        <w:rPr>
          <w:noProof w:val="0"/>
        </w:rPr>
      </w:pPr>
    </w:p>
    <w:p w14:paraId="27F7F271" w14:textId="77777777" w:rsidR="005D5AD8" w:rsidRPr="00896038" w:rsidRDefault="005D5AD8" w:rsidP="005D5AD8">
      <w:pPr>
        <w:pStyle w:val="H6"/>
      </w:pPr>
      <w:r w:rsidRPr="00896038">
        <w:t>7.1.1.8.3.2</w:t>
      </w:r>
      <w:r w:rsidRPr="00896038">
        <w:tab/>
        <w:t>Conformance requirements</w:t>
      </w:r>
    </w:p>
    <w:p w14:paraId="6E1CAE04" w14:textId="77777777" w:rsidR="005D5AD8" w:rsidRPr="00896038" w:rsidRDefault="005D5AD8" w:rsidP="005D5AD8">
      <w:r w:rsidRPr="00896038">
        <w:t>References: The conformance requirements covered in the present test case are specified in: TS 38.321, clause 5.15.1. Unless otherwise stated these are Rel-17 requirements.</w:t>
      </w:r>
    </w:p>
    <w:p w14:paraId="5D4CCEE8" w14:textId="77777777" w:rsidR="005D5AD8" w:rsidRPr="00896038" w:rsidRDefault="005D5AD8" w:rsidP="005D5AD8">
      <w:r w:rsidRPr="00896038">
        <w:t>[TS 38.321, clause 5.15.1]</w:t>
      </w:r>
    </w:p>
    <w:p w14:paraId="66AA7312" w14:textId="77777777" w:rsidR="005D5AD8" w:rsidRPr="00896038" w:rsidRDefault="005D5AD8" w:rsidP="005D5AD8">
      <w:pPr>
        <w:rPr>
          <w:lang w:eastAsia="ko-KR"/>
        </w:rPr>
      </w:pPr>
      <w:r w:rsidRPr="00896038">
        <w:rPr>
          <w:lang w:eastAsia="ko-KR"/>
        </w:rPr>
        <w:t xml:space="preserve">A </w:t>
      </w:r>
      <w:proofErr w:type="spellStart"/>
      <w:r w:rsidRPr="00896038">
        <w:rPr>
          <w:lang w:eastAsia="ko-KR"/>
        </w:rPr>
        <w:t>Re</w:t>
      </w:r>
      <w:r w:rsidRPr="00896038">
        <w:rPr>
          <w:lang w:eastAsia="zh-CN"/>
        </w:rPr>
        <w:t>dCap</w:t>
      </w:r>
      <w:proofErr w:type="spellEnd"/>
      <w:r w:rsidRPr="00896038">
        <w:rPr>
          <w:lang w:eastAsia="zh-CN"/>
        </w:rPr>
        <w:t xml:space="preserve"> UE </w:t>
      </w:r>
      <w:r w:rsidRPr="00896038">
        <w:rPr>
          <w:lang w:eastAsia="ko-KR"/>
        </w:rPr>
        <w:t xml:space="preserve">may be configured with a </w:t>
      </w:r>
      <w:r w:rsidRPr="00896038">
        <w:rPr>
          <w:noProof/>
          <w:lang w:eastAsia="zh-CN"/>
        </w:rPr>
        <w:t>RedCap-specific initial UL BWP in</w:t>
      </w:r>
      <w:r w:rsidRPr="00896038">
        <w:t xml:space="preserve"> </w:t>
      </w:r>
      <w:proofErr w:type="spellStart"/>
      <w:r w:rsidRPr="00896038">
        <w:rPr>
          <w:i/>
          <w:iCs/>
        </w:rPr>
        <w:t>initialUplinkBWP-RedCap</w:t>
      </w:r>
      <w:proofErr w:type="spellEnd"/>
      <w:r w:rsidRPr="00896038">
        <w:rPr>
          <w:lang w:eastAsia="ko-KR"/>
        </w:rPr>
        <w:t>, as specified in TS 38.331 [5].</w:t>
      </w:r>
    </w:p>
    <w:p w14:paraId="340D5CBF" w14:textId="77777777" w:rsidR="005D5AD8" w:rsidRPr="00896038" w:rsidRDefault="005D5AD8" w:rsidP="005D5AD8">
      <w:pPr>
        <w:rPr>
          <w:lang w:eastAsia="ko-KR"/>
        </w:rPr>
      </w:pPr>
      <w:r w:rsidRPr="00896038">
        <w:rPr>
          <w:lang w:eastAsia="ko-KR"/>
        </w:rPr>
        <w:t xml:space="preserve">Upon initiation of the </w:t>
      </w:r>
      <w:proofErr w:type="gramStart"/>
      <w:r w:rsidRPr="00896038">
        <w:rPr>
          <w:lang w:eastAsia="ko-KR"/>
        </w:rPr>
        <w:t>Random Access</w:t>
      </w:r>
      <w:proofErr w:type="gramEnd"/>
      <w:r w:rsidRPr="00896038">
        <w:rPr>
          <w:lang w:eastAsia="ko-KR"/>
        </w:rPr>
        <w:t xml:space="preserve"> procedure on a Serving Cell, after the selection of carrier for performing Random Access procedure as specified in clause 5.1.1, the MAC entity shall for the selected carrier of this Serving Cell:</w:t>
      </w:r>
    </w:p>
    <w:p w14:paraId="7FABD1BE" w14:textId="77777777" w:rsidR="005D5AD8" w:rsidRPr="00896038" w:rsidRDefault="005D5AD8" w:rsidP="005D5AD8">
      <w:pPr>
        <w:pStyle w:val="B1"/>
        <w:rPr>
          <w:lang w:eastAsia="ko-KR"/>
        </w:rPr>
      </w:pPr>
      <w:r w:rsidRPr="00896038">
        <w:rPr>
          <w:lang w:eastAsia="ko-KR"/>
        </w:rPr>
        <w:t>1&gt;</w:t>
      </w:r>
      <w:r w:rsidRPr="00896038">
        <w:rPr>
          <w:lang w:eastAsia="ko-KR"/>
        </w:rPr>
        <w:tab/>
        <w:t>if PRACH occasions are not configured for the active UL BWP:</w:t>
      </w:r>
    </w:p>
    <w:p w14:paraId="7D9A555D" w14:textId="77777777" w:rsidR="005D5AD8" w:rsidRPr="00896038" w:rsidRDefault="005D5AD8" w:rsidP="005D5AD8">
      <w:pPr>
        <w:pStyle w:val="B2"/>
        <w:rPr>
          <w:lang w:eastAsia="ko-KR"/>
        </w:rPr>
      </w:pPr>
      <w:r w:rsidRPr="00896038">
        <w:rPr>
          <w:lang w:eastAsia="ko-KR"/>
        </w:rPr>
        <w:t>2&gt;</w:t>
      </w:r>
      <w:r w:rsidRPr="00896038">
        <w:rPr>
          <w:lang w:eastAsia="ko-KR"/>
        </w:rPr>
        <w:tab/>
        <w:t xml:space="preserve">if the UE is a </w:t>
      </w:r>
      <w:proofErr w:type="spellStart"/>
      <w:r w:rsidRPr="00896038">
        <w:rPr>
          <w:lang w:eastAsia="ko-KR"/>
        </w:rPr>
        <w:t>RedCap</w:t>
      </w:r>
      <w:proofErr w:type="spellEnd"/>
      <w:r w:rsidRPr="00896038">
        <w:rPr>
          <w:lang w:eastAsia="ko-KR"/>
        </w:rPr>
        <w:t xml:space="preserve"> UE; and</w:t>
      </w:r>
    </w:p>
    <w:p w14:paraId="24C9CDFE" w14:textId="77777777" w:rsidR="005D5AD8" w:rsidRPr="00896038" w:rsidRDefault="005D5AD8" w:rsidP="005D5AD8">
      <w:pPr>
        <w:pStyle w:val="B2"/>
        <w:rPr>
          <w:lang w:eastAsia="ko-KR"/>
        </w:rPr>
      </w:pPr>
      <w:r w:rsidRPr="00896038">
        <w:rPr>
          <w:lang w:eastAsia="ko-KR"/>
        </w:rPr>
        <w:t>2&gt;</w:t>
      </w:r>
      <w:r w:rsidRPr="00896038">
        <w:rPr>
          <w:lang w:eastAsia="ko-KR"/>
        </w:rPr>
        <w:tab/>
        <w:t xml:space="preserve">if </w:t>
      </w:r>
      <w:proofErr w:type="spellStart"/>
      <w:r w:rsidRPr="00896038">
        <w:rPr>
          <w:i/>
          <w:iCs/>
          <w:lang w:eastAsia="ko-KR"/>
        </w:rPr>
        <w:t>initialUplinkBWP-RedCap</w:t>
      </w:r>
      <w:proofErr w:type="spellEnd"/>
      <w:r w:rsidRPr="00896038">
        <w:rPr>
          <w:lang w:eastAsia="ko-KR"/>
        </w:rPr>
        <w:t xml:space="preserve"> is configured:</w:t>
      </w:r>
    </w:p>
    <w:p w14:paraId="6CF050D4" w14:textId="77777777" w:rsidR="005D5AD8" w:rsidRPr="00896038" w:rsidRDefault="005D5AD8" w:rsidP="005D5AD8">
      <w:pPr>
        <w:pStyle w:val="B3"/>
      </w:pPr>
      <w:r w:rsidRPr="00896038">
        <w:t>3&gt;</w:t>
      </w:r>
      <w:r w:rsidRPr="00896038">
        <w:tab/>
        <w:t xml:space="preserve">switch the active UL BWP to BWP </w:t>
      </w:r>
      <w:r w:rsidRPr="00896038">
        <w:rPr>
          <w:lang w:eastAsia="ko-KR"/>
        </w:rPr>
        <w:t xml:space="preserve">configured </w:t>
      </w:r>
      <w:r w:rsidRPr="00896038">
        <w:t xml:space="preserve">by </w:t>
      </w:r>
      <w:proofErr w:type="spellStart"/>
      <w:r w:rsidRPr="00896038">
        <w:rPr>
          <w:i/>
          <w:iCs/>
        </w:rPr>
        <w:t>initialUplinkBWP-RedCap</w:t>
      </w:r>
      <w:proofErr w:type="spellEnd"/>
      <w:r w:rsidRPr="00896038">
        <w:t>.</w:t>
      </w:r>
    </w:p>
    <w:p w14:paraId="5A59C0C3" w14:textId="77777777" w:rsidR="005D5AD8" w:rsidRPr="00896038" w:rsidRDefault="005D5AD8" w:rsidP="005D5AD8">
      <w:pPr>
        <w:pStyle w:val="B2"/>
        <w:rPr>
          <w:lang w:eastAsia="ko-KR"/>
        </w:rPr>
      </w:pPr>
      <w:r w:rsidRPr="00896038">
        <w:rPr>
          <w:lang w:eastAsia="ko-KR"/>
        </w:rPr>
        <w:t>2&gt;</w:t>
      </w:r>
      <w:r w:rsidRPr="00896038">
        <w:rPr>
          <w:lang w:eastAsia="ko-KR"/>
        </w:rPr>
        <w:tab/>
        <w:t>else:</w:t>
      </w:r>
    </w:p>
    <w:p w14:paraId="4044DA79" w14:textId="77777777" w:rsidR="005D5AD8" w:rsidRPr="00896038" w:rsidRDefault="005D5AD8" w:rsidP="005D5AD8">
      <w:pPr>
        <w:pStyle w:val="B3"/>
        <w:rPr>
          <w:lang w:eastAsia="ko-KR"/>
        </w:rPr>
      </w:pPr>
      <w:r w:rsidRPr="00896038">
        <w:rPr>
          <w:lang w:eastAsia="ko-KR"/>
        </w:rPr>
        <w:t>3&gt;</w:t>
      </w:r>
      <w:r w:rsidRPr="00896038">
        <w:rPr>
          <w:lang w:eastAsia="ko-KR"/>
        </w:rPr>
        <w:tab/>
        <w:t xml:space="preserve">switch the active UL BWP to BWP indicated by </w:t>
      </w:r>
      <w:proofErr w:type="spellStart"/>
      <w:r w:rsidRPr="00896038">
        <w:rPr>
          <w:i/>
          <w:lang w:eastAsia="ko-KR"/>
        </w:rPr>
        <w:t>initialUplinkBWP</w:t>
      </w:r>
      <w:proofErr w:type="spellEnd"/>
      <w:r w:rsidRPr="00896038">
        <w:rPr>
          <w:lang w:eastAsia="ko-KR"/>
        </w:rPr>
        <w:t>.</w:t>
      </w:r>
    </w:p>
    <w:p w14:paraId="2C7E216F" w14:textId="77777777" w:rsidR="005D5AD8" w:rsidRPr="00896038" w:rsidRDefault="005D5AD8" w:rsidP="005D5AD8">
      <w:pPr>
        <w:pStyle w:val="B2"/>
        <w:rPr>
          <w:lang w:eastAsia="ko-KR"/>
        </w:rPr>
      </w:pPr>
      <w:r w:rsidRPr="00896038">
        <w:rPr>
          <w:lang w:eastAsia="ko-KR"/>
        </w:rPr>
        <w:t>2&gt;</w:t>
      </w:r>
      <w:r w:rsidRPr="00896038">
        <w:rPr>
          <w:lang w:eastAsia="ko-KR"/>
        </w:rPr>
        <w:tab/>
        <w:t xml:space="preserve">if the Serving Cell is an </w:t>
      </w:r>
      <w:proofErr w:type="spellStart"/>
      <w:r w:rsidRPr="00896038">
        <w:rPr>
          <w:lang w:eastAsia="ko-KR"/>
        </w:rPr>
        <w:t>SpCell</w:t>
      </w:r>
      <w:proofErr w:type="spellEnd"/>
      <w:r w:rsidRPr="00896038">
        <w:rPr>
          <w:lang w:eastAsia="ko-KR"/>
        </w:rPr>
        <w:t>:</w:t>
      </w:r>
    </w:p>
    <w:p w14:paraId="7DD5721E" w14:textId="77777777" w:rsidR="005D5AD8" w:rsidRPr="00896038" w:rsidRDefault="005D5AD8" w:rsidP="005D5AD8">
      <w:pPr>
        <w:pStyle w:val="B3"/>
      </w:pPr>
      <w:r w:rsidRPr="00896038">
        <w:t>3&gt;</w:t>
      </w:r>
      <w:r w:rsidRPr="00896038">
        <w:tab/>
        <w:t xml:space="preserve">if the UE is a </w:t>
      </w:r>
      <w:proofErr w:type="spellStart"/>
      <w:r w:rsidRPr="00896038">
        <w:t>RedCap</w:t>
      </w:r>
      <w:proofErr w:type="spellEnd"/>
      <w:r w:rsidRPr="00896038">
        <w:t xml:space="preserve"> UE; and</w:t>
      </w:r>
    </w:p>
    <w:p w14:paraId="0087DE17" w14:textId="77777777" w:rsidR="005D5AD8" w:rsidRPr="00896038" w:rsidRDefault="005D5AD8" w:rsidP="005D5AD8">
      <w:pPr>
        <w:pStyle w:val="B3"/>
      </w:pPr>
      <w:r w:rsidRPr="00896038">
        <w:t>3&gt;</w:t>
      </w:r>
      <w:r w:rsidRPr="00896038">
        <w:tab/>
        <w:t xml:space="preserve">if </w:t>
      </w:r>
      <w:proofErr w:type="spellStart"/>
      <w:r w:rsidRPr="00896038">
        <w:rPr>
          <w:i/>
          <w:iCs/>
        </w:rPr>
        <w:t>initialDownlinkBWP-RedCap</w:t>
      </w:r>
      <w:proofErr w:type="spellEnd"/>
      <w:r w:rsidRPr="00896038">
        <w:t xml:space="preserve"> is configured:</w:t>
      </w:r>
    </w:p>
    <w:p w14:paraId="775FCF20" w14:textId="77777777" w:rsidR="005D5AD8" w:rsidRPr="00896038" w:rsidRDefault="005D5AD8" w:rsidP="005D5AD8">
      <w:pPr>
        <w:pStyle w:val="B4"/>
      </w:pPr>
      <w:r w:rsidRPr="00896038">
        <w:t>4&gt;</w:t>
      </w:r>
      <w:r w:rsidRPr="00896038">
        <w:tab/>
        <w:t xml:space="preserve">switch the active DL BWP to BWP </w:t>
      </w:r>
      <w:r w:rsidRPr="00896038">
        <w:rPr>
          <w:lang w:eastAsia="ko-KR"/>
        </w:rPr>
        <w:t xml:space="preserve">configured </w:t>
      </w:r>
      <w:r w:rsidRPr="00896038">
        <w:t xml:space="preserve">by </w:t>
      </w:r>
      <w:proofErr w:type="spellStart"/>
      <w:r w:rsidRPr="00896038">
        <w:rPr>
          <w:i/>
          <w:iCs/>
        </w:rPr>
        <w:t>initialDownlinkBWP-RedCap</w:t>
      </w:r>
      <w:proofErr w:type="spellEnd"/>
      <w:r w:rsidRPr="00896038">
        <w:t>.</w:t>
      </w:r>
    </w:p>
    <w:p w14:paraId="3199F65D" w14:textId="77777777" w:rsidR="005D5AD8" w:rsidRPr="00896038" w:rsidRDefault="005D5AD8" w:rsidP="005D5AD8">
      <w:pPr>
        <w:pStyle w:val="B3"/>
      </w:pPr>
      <w:r w:rsidRPr="00896038">
        <w:t>3&gt;</w:t>
      </w:r>
      <w:r w:rsidRPr="00896038">
        <w:tab/>
        <w:t>else:</w:t>
      </w:r>
    </w:p>
    <w:p w14:paraId="7A8D16D6" w14:textId="77777777" w:rsidR="005D5AD8" w:rsidRPr="00896038" w:rsidRDefault="005D5AD8" w:rsidP="005D5AD8">
      <w:pPr>
        <w:pStyle w:val="B4"/>
        <w:rPr>
          <w:lang w:eastAsia="ko-KR"/>
        </w:rPr>
      </w:pPr>
      <w:r w:rsidRPr="00896038">
        <w:rPr>
          <w:lang w:eastAsia="ko-KR"/>
        </w:rPr>
        <w:t>4&gt;</w:t>
      </w:r>
      <w:r w:rsidRPr="00896038">
        <w:rPr>
          <w:lang w:eastAsia="ko-KR"/>
        </w:rPr>
        <w:tab/>
        <w:t xml:space="preserve">switch the active DL BWP to BWP indicated by </w:t>
      </w:r>
      <w:proofErr w:type="spellStart"/>
      <w:r w:rsidRPr="00896038">
        <w:rPr>
          <w:i/>
          <w:lang w:eastAsia="ko-KR"/>
        </w:rPr>
        <w:t>initialDownlinkBWP</w:t>
      </w:r>
      <w:proofErr w:type="spellEnd"/>
      <w:r w:rsidRPr="00896038">
        <w:rPr>
          <w:lang w:eastAsia="ko-KR"/>
        </w:rPr>
        <w:t>.</w:t>
      </w:r>
    </w:p>
    <w:p w14:paraId="11B213C5" w14:textId="77777777" w:rsidR="005D5AD8" w:rsidRPr="00896038" w:rsidRDefault="005D5AD8" w:rsidP="005D5AD8">
      <w:pPr>
        <w:pStyle w:val="B1"/>
        <w:rPr>
          <w:lang w:eastAsia="ko-KR"/>
        </w:rPr>
      </w:pPr>
      <w:r w:rsidRPr="00896038">
        <w:rPr>
          <w:lang w:eastAsia="ko-KR"/>
        </w:rPr>
        <w:t>1&gt;</w:t>
      </w:r>
      <w:r w:rsidRPr="00896038">
        <w:rPr>
          <w:lang w:eastAsia="ko-KR"/>
        </w:rPr>
        <w:tab/>
        <w:t>else:</w:t>
      </w:r>
    </w:p>
    <w:p w14:paraId="77AD2223" w14:textId="77777777" w:rsidR="005D5AD8" w:rsidRPr="00896038" w:rsidRDefault="005D5AD8" w:rsidP="005D5AD8">
      <w:pPr>
        <w:pStyle w:val="B2"/>
        <w:rPr>
          <w:lang w:eastAsia="ko-KR"/>
        </w:rPr>
      </w:pPr>
      <w:r w:rsidRPr="00896038">
        <w:rPr>
          <w:lang w:eastAsia="ko-KR"/>
        </w:rPr>
        <w:t>2&gt;</w:t>
      </w:r>
      <w:r w:rsidRPr="00896038">
        <w:rPr>
          <w:lang w:eastAsia="ko-KR"/>
        </w:rPr>
        <w:tab/>
        <w:t xml:space="preserve">if the Serving Cell is an </w:t>
      </w:r>
      <w:proofErr w:type="spellStart"/>
      <w:r w:rsidRPr="00896038">
        <w:rPr>
          <w:lang w:eastAsia="ko-KR"/>
        </w:rPr>
        <w:t>SpCell</w:t>
      </w:r>
      <w:proofErr w:type="spellEnd"/>
      <w:r w:rsidRPr="00896038">
        <w:rPr>
          <w:lang w:eastAsia="ko-KR"/>
        </w:rPr>
        <w:t>:</w:t>
      </w:r>
    </w:p>
    <w:p w14:paraId="4803940C" w14:textId="77777777" w:rsidR="005D5AD8" w:rsidRPr="00896038" w:rsidRDefault="005D5AD8" w:rsidP="005D5AD8">
      <w:pPr>
        <w:pStyle w:val="B3"/>
        <w:rPr>
          <w:lang w:eastAsia="ko-KR"/>
        </w:rPr>
      </w:pPr>
      <w:r w:rsidRPr="00896038">
        <w:rPr>
          <w:lang w:eastAsia="ko-KR"/>
        </w:rPr>
        <w:t>3&gt;</w:t>
      </w:r>
      <w:r w:rsidRPr="00896038">
        <w:rPr>
          <w:lang w:eastAsia="ko-KR"/>
        </w:rPr>
        <w:tab/>
        <w:t xml:space="preserve">if the active DL BWP does not have the same </w:t>
      </w:r>
      <w:proofErr w:type="spellStart"/>
      <w:r w:rsidRPr="00896038">
        <w:rPr>
          <w:i/>
          <w:lang w:eastAsia="ko-KR"/>
        </w:rPr>
        <w:t>bwp</w:t>
      </w:r>
      <w:proofErr w:type="spellEnd"/>
      <w:r w:rsidRPr="00896038">
        <w:rPr>
          <w:i/>
          <w:lang w:eastAsia="ko-KR"/>
        </w:rPr>
        <w:t>-Id</w:t>
      </w:r>
      <w:r w:rsidRPr="00896038">
        <w:rPr>
          <w:lang w:eastAsia="ko-KR"/>
        </w:rPr>
        <w:t xml:space="preserve"> as the active UL BWP:</w:t>
      </w:r>
    </w:p>
    <w:p w14:paraId="4C536999" w14:textId="77777777" w:rsidR="005D5AD8" w:rsidRPr="00896038" w:rsidRDefault="005D5AD8" w:rsidP="005D5AD8">
      <w:pPr>
        <w:pStyle w:val="B4"/>
        <w:rPr>
          <w:lang w:eastAsia="ko-KR"/>
        </w:rPr>
      </w:pPr>
      <w:r w:rsidRPr="00896038">
        <w:rPr>
          <w:lang w:eastAsia="ko-KR"/>
        </w:rPr>
        <w:lastRenderedPageBreak/>
        <w:t>4&gt;</w:t>
      </w:r>
      <w:r w:rsidRPr="00896038">
        <w:rPr>
          <w:lang w:eastAsia="ko-KR"/>
        </w:rPr>
        <w:tab/>
        <w:t xml:space="preserve">switch the active DL BWP to the DL BWP with the same </w:t>
      </w:r>
      <w:proofErr w:type="spellStart"/>
      <w:r w:rsidRPr="00896038">
        <w:rPr>
          <w:i/>
          <w:lang w:eastAsia="ko-KR"/>
        </w:rPr>
        <w:t>bwp</w:t>
      </w:r>
      <w:proofErr w:type="spellEnd"/>
      <w:r w:rsidRPr="00896038">
        <w:rPr>
          <w:i/>
          <w:lang w:eastAsia="ko-KR"/>
        </w:rPr>
        <w:t>-Id</w:t>
      </w:r>
      <w:r w:rsidRPr="00896038">
        <w:rPr>
          <w:lang w:eastAsia="ko-KR"/>
        </w:rPr>
        <w:t xml:space="preserve"> as the active UL BWP.</w:t>
      </w:r>
    </w:p>
    <w:p w14:paraId="3706F93C" w14:textId="77777777" w:rsidR="005D5AD8" w:rsidRPr="00896038" w:rsidRDefault="005D5AD8" w:rsidP="005D5AD8">
      <w:pPr>
        <w:pStyle w:val="B1"/>
        <w:rPr>
          <w:lang w:eastAsia="ko-KR"/>
        </w:rPr>
      </w:pPr>
      <w:r w:rsidRPr="00896038">
        <w:rPr>
          <w:lang w:eastAsia="zh-CN"/>
        </w:rPr>
        <w:t>1</w:t>
      </w:r>
      <w:r w:rsidRPr="00896038">
        <w:rPr>
          <w:lang w:eastAsia="ko-KR"/>
        </w:rPr>
        <w:t>&gt;</w:t>
      </w:r>
      <w:r w:rsidRPr="00896038">
        <w:rPr>
          <w:lang w:eastAsia="ko-KR"/>
        </w:rPr>
        <w:tab/>
        <w:t xml:space="preserve">stop the </w:t>
      </w:r>
      <w:proofErr w:type="spellStart"/>
      <w:r w:rsidRPr="00896038">
        <w:rPr>
          <w:i/>
          <w:lang w:eastAsia="ko-KR"/>
        </w:rPr>
        <w:t>bwp-InactivityTimer</w:t>
      </w:r>
      <w:proofErr w:type="spellEnd"/>
      <w:r w:rsidRPr="00896038">
        <w:rPr>
          <w:lang w:eastAsia="ko-KR"/>
        </w:rPr>
        <w:t xml:space="preserve"> associated with the active DL BWP of this Serving Cell, if running.</w:t>
      </w:r>
    </w:p>
    <w:p w14:paraId="219446CB" w14:textId="77777777" w:rsidR="005D5AD8" w:rsidRPr="00896038" w:rsidRDefault="005D5AD8" w:rsidP="005D5AD8">
      <w:pPr>
        <w:pStyle w:val="B1"/>
        <w:rPr>
          <w:lang w:eastAsia="ko-KR"/>
        </w:rPr>
      </w:pPr>
      <w:r w:rsidRPr="00896038">
        <w:rPr>
          <w:lang w:eastAsia="zh-CN"/>
        </w:rPr>
        <w:t>1</w:t>
      </w:r>
      <w:r w:rsidRPr="00896038">
        <w:rPr>
          <w:lang w:eastAsia="ko-KR"/>
        </w:rPr>
        <w:t>&gt;</w:t>
      </w:r>
      <w:r w:rsidRPr="00896038">
        <w:rPr>
          <w:lang w:eastAsia="ko-KR"/>
        </w:rPr>
        <w:tab/>
        <w:t xml:space="preserve">if the Serving Cell is </w:t>
      </w:r>
      <w:proofErr w:type="spellStart"/>
      <w:r w:rsidRPr="00896038">
        <w:rPr>
          <w:lang w:eastAsia="ko-KR"/>
        </w:rPr>
        <w:t>SCell</w:t>
      </w:r>
      <w:proofErr w:type="spellEnd"/>
      <w:r w:rsidRPr="00896038">
        <w:rPr>
          <w:lang w:eastAsia="ko-KR"/>
        </w:rPr>
        <w:t>:</w:t>
      </w:r>
    </w:p>
    <w:p w14:paraId="506CA4F9" w14:textId="77777777" w:rsidR="005D5AD8" w:rsidRPr="00896038" w:rsidRDefault="005D5AD8" w:rsidP="005D5AD8">
      <w:pPr>
        <w:pStyle w:val="B2"/>
        <w:rPr>
          <w:lang w:eastAsia="zh-CN"/>
        </w:rPr>
      </w:pPr>
      <w:r w:rsidRPr="00896038">
        <w:rPr>
          <w:lang w:eastAsia="zh-CN"/>
        </w:rPr>
        <w:t>2</w:t>
      </w:r>
      <w:r w:rsidRPr="00896038">
        <w:rPr>
          <w:lang w:eastAsia="ko-KR"/>
        </w:rPr>
        <w:t>&gt;</w:t>
      </w:r>
      <w:r w:rsidRPr="00896038">
        <w:rPr>
          <w:lang w:eastAsia="ko-KR"/>
        </w:rPr>
        <w:tab/>
        <w:t xml:space="preserve">stop the </w:t>
      </w:r>
      <w:proofErr w:type="spellStart"/>
      <w:r w:rsidRPr="00896038">
        <w:rPr>
          <w:i/>
          <w:lang w:eastAsia="ko-KR"/>
        </w:rPr>
        <w:t>bwp-InactivityTimer</w:t>
      </w:r>
      <w:proofErr w:type="spellEnd"/>
      <w:r w:rsidRPr="00896038">
        <w:rPr>
          <w:lang w:eastAsia="ko-KR"/>
        </w:rPr>
        <w:t xml:space="preserve"> associated with the active DL BWP of </w:t>
      </w:r>
      <w:proofErr w:type="spellStart"/>
      <w:r w:rsidRPr="00896038">
        <w:rPr>
          <w:lang w:eastAsia="ko-KR"/>
        </w:rPr>
        <w:t>SpCell</w:t>
      </w:r>
      <w:proofErr w:type="spellEnd"/>
      <w:r w:rsidRPr="00896038">
        <w:rPr>
          <w:lang w:eastAsia="ko-KR"/>
        </w:rPr>
        <w:t>, if running.</w:t>
      </w:r>
    </w:p>
    <w:p w14:paraId="7301CC61" w14:textId="77777777" w:rsidR="005D5AD8" w:rsidRPr="00896038" w:rsidRDefault="005D5AD8" w:rsidP="005D5AD8">
      <w:pPr>
        <w:pStyle w:val="B1"/>
        <w:rPr>
          <w:lang w:eastAsia="ko-KR"/>
        </w:rPr>
      </w:pPr>
      <w:r w:rsidRPr="00896038">
        <w:rPr>
          <w:lang w:eastAsia="ko-KR"/>
        </w:rPr>
        <w:t>1&gt;</w:t>
      </w:r>
      <w:r w:rsidRPr="00896038">
        <w:rPr>
          <w:lang w:eastAsia="ko-KR"/>
        </w:rPr>
        <w:tab/>
        <w:t xml:space="preserve">perform the </w:t>
      </w:r>
      <w:proofErr w:type="gramStart"/>
      <w:r w:rsidRPr="00896038">
        <w:rPr>
          <w:lang w:eastAsia="ko-KR"/>
        </w:rPr>
        <w:t>Random Access</w:t>
      </w:r>
      <w:proofErr w:type="gramEnd"/>
      <w:r w:rsidRPr="00896038">
        <w:rPr>
          <w:lang w:eastAsia="ko-KR"/>
        </w:rPr>
        <w:t xml:space="preserve"> procedure on the active DL BWP of </w:t>
      </w:r>
      <w:proofErr w:type="spellStart"/>
      <w:r w:rsidRPr="00896038">
        <w:rPr>
          <w:lang w:eastAsia="ko-KR"/>
        </w:rPr>
        <w:t>SpCell</w:t>
      </w:r>
      <w:proofErr w:type="spellEnd"/>
      <w:r w:rsidRPr="00896038">
        <w:rPr>
          <w:lang w:eastAsia="ko-KR"/>
        </w:rPr>
        <w:t xml:space="preserve"> and active UL BWP of this Serving Cell.</w:t>
      </w:r>
    </w:p>
    <w:p w14:paraId="270AA2F8" w14:textId="77777777" w:rsidR="005D5AD8" w:rsidRPr="00896038" w:rsidRDefault="005D5AD8" w:rsidP="005D5AD8">
      <w:pPr>
        <w:rPr>
          <w:lang w:eastAsia="ko-KR"/>
        </w:rPr>
      </w:pPr>
      <w:r w:rsidRPr="00896038">
        <w:rPr>
          <w:lang w:eastAsia="ko-KR"/>
        </w:rPr>
        <w:t>If the MAC entity receives a PDCCH for BWP switching of a Serving Cell, the MAC entity shall:</w:t>
      </w:r>
    </w:p>
    <w:p w14:paraId="5E1AD624" w14:textId="77777777" w:rsidR="005D5AD8" w:rsidRPr="00896038" w:rsidRDefault="005D5AD8" w:rsidP="005D5AD8">
      <w:pPr>
        <w:pStyle w:val="B1"/>
        <w:rPr>
          <w:lang w:eastAsia="ko-KR"/>
        </w:rPr>
      </w:pPr>
      <w:r w:rsidRPr="00896038">
        <w:rPr>
          <w:lang w:eastAsia="ko-KR"/>
        </w:rPr>
        <w:t>1&gt;</w:t>
      </w:r>
      <w:r w:rsidRPr="00896038">
        <w:rPr>
          <w:lang w:eastAsia="ko-KR"/>
        </w:rPr>
        <w:tab/>
        <w:t xml:space="preserve">if there is no ongoing </w:t>
      </w:r>
      <w:proofErr w:type="gramStart"/>
      <w:r w:rsidRPr="00896038">
        <w:rPr>
          <w:lang w:eastAsia="ko-KR"/>
        </w:rPr>
        <w:t>Random Access</w:t>
      </w:r>
      <w:proofErr w:type="gramEnd"/>
      <w:r w:rsidRPr="00896038">
        <w:rPr>
          <w:lang w:eastAsia="ko-KR"/>
        </w:rPr>
        <w:t xml:space="preserve"> procedure associated with this Serving Cell; or</w:t>
      </w:r>
    </w:p>
    <w:p w14:paraId="4695F8F2" w14:textId="77777777" w:rsidR="005D5AD8" w:rsidRPr="00896038" w:rsidRDefault="005D5AD8" w:rsidP="005D5AD8">
      <w:pPr>
        <w:pStyle w:val="B1"/>
        <w:rPr>
          <w:lang w:eastAsia="ko-KR"/>
        </w:rPr>
      </w:pPr>
      <w:r w:rsidRPr="00896038">
        <w:rPr>
          <w:lang w:eastAsia="ko-KR"/>
        </w:rPr>
        <w:t>1&gt;</w:t>
      </w:r>
      <w:r w:rsidRPr="00896038">
        <w:rPr>
          <w:lang w:eastAsia="ko-KR"/>
        </w:rPr>
        <w:tab/>
        <w:t xml:space="preserve">if the ongoing </w:t>
      </w:r>
      <w:proofErr w:type="gramStart"/>
      <w:r w:rsidRPr="00896038">
        <w:rPr>
          <w:lang w:eastAsia="ko-KR"/>
        </w:rPr>
        <w:t>Random Access</w:t>
      </w:r>
      <w:proofErr w:type="gramEnd"/>
      <w:r w:rsidRPr="00896038">
        <w:rPr>
          <w:lang w:eastAsia="ko-KR"/>
        </w:rPr>
        <w:t xml:space="preserve"> procedure associated with this Serving Cell is successfully completed upon reception of this PDCCH addressed to C-RNTI (as specified in clauses 5.1.4, 5.1.4a, and 5.1.5):</w:t>
      </w:r>
    </w:p>
    <w:p w14:paraId="027C3BE7" w14:textId="77777777" w:rsidR="005D5AD8" w:rsidRPr="00896038" w:rsidRDefault="005D5AD8" w:rsidP="005D5AD8">
      <w:pPr>
        <w:pStyle w:val="B2"/>
        <w:rPr>
          <w:lang w:eastAsia="ko-KR"/>
        </w:rPr>
      </w:pPr>
      <w:r w:rsidRPr="00896038">
        <w:rPr>
          <w:lang w:eastAsia="ko-KR"/>
        </w:rPr>
        <w:t>2&gt;</w:t>
      </w:r>
      <w:r w:rsidRPr="00896038">
        <w:rPr>
          <w:lang w:eastAsia="ko-KR"/>
        </w:rPr>
        <w:tab/>
        <w:t>cancel, if any, triggered consistent LBT failure for this Serving Cell;</w:t>
      </w:r>
    </w:p>
    <w:p w14:paraId="7312B42D" w14:textId="77777777" w:rsidR="005D5AD8" w:rsidRPr="00896038" w:rsidRDefault="005D5AD8" w:rsidP="005D5AD8">
      <w:pPr>
        <w:pStyle w:val="B2"/>
        <w:rPr>
          <w:lang w:eastAsia="ko-KR"/>
        </w:rPr>
      </w:pPr>
      <w:r w:rsidRPr="00896038">
        <w:rPr>
          <w:lang w:eastAsia="ko-KR"/>
        </w:rPr>
        <w:t>2&gt;</w:t>
      </w:r>
      <w:r w:rsidRPr="00896038">
        <w:rPr>
          <w:lang w:eastAsia="ko-KR"/>
        </w:rPr>
        <w:tab/>
        <w:t>perform BWP switching to a BWP indicated by the PDCCH.</w:t>
      </w:r>
    </w:p>
    <w:p w14:paraId="2F972972" w14:textId="77777777" w:rsidR="005D5AD8" w:rsidRPr="00896038" w:rsidRDefault="005D5AD8" w:rsidP="005D5AD8">
      <w:pPr>
        <w:rPr>
          <w:lang w:eastAsia="ko-KR"/>
        </w:rPr>
      </w:pPr>
      <w:r w:rsidRPr="00896038">
        <w:rPr>
          <w:lang w:eastAsia="ko-KR"/>
        </w:rPr>
        <w:t>…</w:t>
      </w:r>
    </w:p>
    <w:p w14:paraId="551DD800" w14:textId="77777777" w:rsidR="005D5AD8" w:rsidRPr="00896038" w:rsidRDefault="005D5AD8" w:rsidP="005D5AD8">
      <w:pPr>
        <w:rPr>
          <w:lang w:eastAsia="ko-KR"/>
        </w:rPr>
      </w:pPr>
      <w:bookmarkStart w:id="19" w:name="_Hlk34411817"/>
      <w:r w:rsidRPr="00896038">
        <w:rPr>
          <w:lang w:eastAsia="ko-KR"/>
        </w:rPr>
        <w:t>Upon reception of RRC (re-)configuration for BWP switching for a Serving Cell, cancel any triggered LBT failure in this Serving Cell.</w:t>
      </w:r>
      <w:bookmarkEnd w:id="19"/>
    </w:p>
    <w:p w14:paraId="74F44CD1" w14:textId="77777777" w:rsidR="005D5AD8" w:rsidRPr="00896038" w:rsidRDefault="005D5AD8" w:rsidP="005D5AD8">
      <w:pPr>
        <w:rPr>
          <w:lang w:eastAsia="ko-KR"/>
        </w:rPr>
      </w:pPr>
      <w:r w:rsidRPr="00896038">
        <w:rPr>
          <w:lang w:eastAsia="ko-KR"/>
        </w:rPr>
        <w:t xml:space="preserve">The MAC entity shall for each activated Serving Cell configured with </w:t>
      </w:r>
      <w:proofErr w:type="spellStart"/>
      <w:r w:rsidRPr="00896038">
        <w:rPr>
          <w:i/>
          <w:lang w:eastAsia="ko-KR"/>
        </w:rPr>
        <w:t>bwp-InactivityTimer</w:t>
      </w:r>
      <w:proofErr w:type="spellEnd"/>
      <w:r w:rsidRPr="00896038">
        <w:rPr>
          <w:lang w:eastAsia="ko-KR"/>
        </w:rPr>
        <w:t>:</w:t>
      </w:r>
    </w:p>
    <w:p w14:paraId="5B33DF71" w14:textId="77777777" w:rsidR="005D5AD8" w:rsidRPr="00896038" w:rsidRDefault="005D5AD8" w:rsidP="005D5AD8">
      <w:pPr>
        <w:pStyle w:val="B1"/>
        <w:rPr>
          <w:lang w:eastAsia="ko-KR"/>
        </w:rPr>
      </w:pPr>
      <w:r w:rsidRPr="00896038">
        <w:rPr>
          <w:lang w:eastAsia="ko-KR"/>
        </w:rPr>
        <w:t>1&gt;</w:t>
      </w:r>
      <w:r w:rsidRPr="00896038">
        <w:rPr>
          <w:lang w:eastAsia="ko-KR"/>
        </w:rPr>
        <w:tab/>
        <w:t xml:space="preserve">if the </w:t>
      </w:r>
      <w:proofErr w:type="spellStart"/>
      <w:r w:rsidRPr="00896038">
        <w:rPr>
          <w:i/>
          <w:lang w:eastAsia="ko-KR"/>
        </w:rPr>
        <w:t>defaultDownlinkBWP</w:t>
      </w:r>
      <w:proofErr w:type="spellEnd"/>
      <w:r w:rsidRPr="00896038">
        <w:rPr>
          <w:i/>
          <w:lang w:eastAsia="ko-KR"/>
        </w:rPr>
        <w:t>-Id</w:t>
      </w:r>
      <w:r w:rsidRPr="00896038">
        <w:rPr>
          <w:lang w:eastAsia="ko-KR"/>
        </w:rPr>
        <w:t xml:space="preserve"> is configured, and the active DL BWP is not the BWP indicated by the </w:t>
      </w:r>
      <w:proofErr w:type="spellStart"/>
      <w:r w:rsidRPr="00896038">
        <w:rPr>
          <w:i/>
          <w:lang w:eastAsia="ko-KR"/>
        </w:rPr>
        <w:t>defaultDownlinkBWP</w:t>
      </w:r>
      <w:proofErr w:type="spellEnd"/>
      <w:r w:rsidRPr="00896038">
        <w:rPr>
          <w:i/>
          <w:lang w:eastAsia="ko-KR"/>
        </w:rPr>
        <w:t>-Id</w:t>
      </w:r>
      <w:r w:rsidRPr="00896038">
        <w:rPr>
          <w:iCs/>
          <w:lang w:eastAsia="ko-KR"/>
        </w:rPr>
        <w:t xml:space="preserve">, and the active DL BWP is not the BWP indicated by the </w:t>
      </w:r>
      <w:proofErr w:type="spellStart"/>
      <w:r w:rsidRPr="00896038">
        <w:rPr>
          <w:i/>
          <w:lang w:eastAsia="ko-KR"/>
        </w:rPr>
        <w:t>dormantBWP</w:t>
      </w:r>
      <w:proofErr w:type="spellEnd"/>
      <w:r w:rsidRPr="00896038">
        <w:rPr>
          <w:i/>
          <w:lang w:eastAsia="ko-KR"/>
        </w:rPr>
        <w:t>-Id</w:t>
      </w:r>
      <w:r w:rsidRPr="00896038">
        <w:rPr>
          <w:lang w:eastAsia="ko-KR"/>
        </w:rPr>
        <w:t xml:space="preserve"> if configured; or</w:t>
      </w:r>
    </w:p>
    <w:p w14:paraId="700FD315" w14:textId="77777777" w:rsidR="005D5AD8" w:rsidRPr="00896038" w:rsidRDefault="005D5AD8" w:rsidP="005D5AD8">
      <w:pPr>
        <w:pStyle w:val="B1"/>
        <w:rPr>
          <w:lang w:eastAsia="ko-KR"/>
        </w:rPr>
      </w:pPr>
      <w:r w:rsidRPr="00896038">
        <w:rPr>
          <w:lang w:eastAsia="ko-KR"/>
        </w:rPr>
        <w:t>1&gt;</w:t>
      </w:r>
      <w:r w:rsidRPr="00896038">
        <w:rPr>
          <w:lang w:eastAsia="ko-KR"/>
        </w:rPr>
        <w:tab/>
        <w:t xml:space="preserve">if the </w:t>
      </w:r>
      <w:proofErr w:type="spellStart"/>
      <w:r w:rsidRPr="00896038">
        <w:rPr>
          <w:i/>
          <w:lang w:eastAsia="ko-KR"/>
        </w:rPr>
        <w:t>defaultDownlinkBWP</w:t>
      </w:r>
      <w:proofErr w:type="spellEnd"/>
      <w:r w:rsidRPr="00896038">
        <w:rPr>
          <w:i/>
          <w:lang w:eastAsia="ko-KR"/>
        </w:rPr>
        <w:t>-Id</w:t>
      </w:r>
      <w:r w:rsidRPr="00896038">
        <w:rPr>
          <w:lang w:eastAsia="ko-KR"/>
        </w:rPr>
        <w:t xml:space="preserve"> is not configured, and if the UE is not a </w:t>
      </w:r>
      <w:proofErr w:type="spellStart"/>
      <w:r w:rsidRPr="00896038">
        <w:rPr>
          <w:lang w:eastAsia="ko-KR"/>
        </w:rPr>
        <w:t>RedCap</w:t>
      </w:r>
      <w:proofErr w:type="spellEnd"/>
      <w:r w:rsidRPr="00896038">
        <w:rPr>
          <w:lang w:eastAsia="ko-KR"/>
        </w:rPr>
        <w:t xml:space="preserve"> UE, and the active DL BWP is not the </w:t>
      </w:r>
      <w:proofErr w:type="spellStart"/>
      <w:r w:rsidRPr="00896038">
        <w:rPr>
          <w:i/>
          <w:lang w:eastAsia="ko-KR"/>
        </w:rPr>
        <w:t>initialDownlinkBWP</w:t>
      </w:r>
      <w:proofErr w:type="spellEnd"/>
      <w:r w:rsidRPr="00896038">
        <w:rPr>
          <w:iCs/>
          <w:lang w:eastAsia="ko-KR"/>
        </w:rPr>
        <w:t xml:space="preserve">, and the active DL BWP is not the BWP indicated by the </w:t>
      </w:r>
      <w:proofErr w:type="spellStart"/>
      <w:r w:rsidRPr="00896038">
        <w:rPr>
          <w:i/>
          <w:lang w:eastAsia="ko-KR"/>
        </w:rPr>
        <w:t>dormantBWP</w:t>
      </w:r>
      <w:proofErr w:type="spellEnd"/>
      <w:r w:rsidRPr="00896038">
        <w:rPr>
          <w:i/>
          <w:lang w:eastAsia="ko-KR"/>
        </w:rPr>
        <w:t>-Id</w:t>
      </w:r>
      <w:r w:rsidRPr="00896038">
        <w:rPr>
          <w:lang w:eastAsia="ko-KR"/>
        </w:rPr>
        <w:t xml:space="preserve"> if configured; or</w:t>
      </w:r>
    </w:p>
    <w:p w14:paraId="2A21AF16" w14:textId="77777777" w:rsidR="005D5AD8" w:rsidRPr="00896038" w:rsidRDefault="005D5AD8" w:rsidP="005D5AD8">
      <w:pPr>
        <w:pStyle w:val="B1"/>
        <w:rPr>
          <w:lang w:eastAsia="ko-KR"/>
        </w:rPr>
      </w:pPr>
      <w:r w:rsidRPr="00896038">
        <w:rPr>
          <w:lang w:eastAsia="ko-KR"/>
        </w:rPr>
        <w:t>1&gt;</w:t>
      </w:r>
      <w:r w:rsidRPr="00896038">
        <w:rPr>
          <w:lang w:eastAsia="ko-KR"/>
        </w:rPr>
        <w:tab/>
        <w:t xml:space="preserve">if the </w:t>
      </w:r>
      <w:proofErr w:type="spellStart"/>
      <w:r w:rsidRPr="00896038">
        <w:rPr>
          <w:i/>
          <w:lang w:eastAsia="ko-KR"/>
        </w:rPr>
        <w:t>defaultDownlinkBWP</w:t>
      </w:r>
      <w:proofErr w:type="spellEnd"/>
      <w:r w:rsidRPr="00896038">
        <w:rPr>
          <w:i/>
          <w:lang w:eastAsia="ko-KR"/>
        </w:rPr>
        <w:t>-Id</w:t>
      </w:r>
      <w:r w:rsidRPr="00896038">
        <w:rPr>
          <w:lang w:eastAsia="ko-KR"/>
        </w:rPr>
        <w:t xml:space="preserve"> is not configured and if the UE is a </w:t>
      </w:r>
      <w:proofErr w:type="spellStart"/>
      <w:r w:rsidRPr="00896038">
        <w:rPr>
          <w:lang w:eastAsia="ko-KR"/>
        </w:rPr>
        <w:t>RedCap</w:t>
      </w:r>
      <w:proofErr w:type="spellEnd"/>
      <w:r w:rsidRPr="00896038">
        <w:rPr>
          <w:lang w:eastAsia="ko-KR"/>
        </w:rPr>
        <w:t xml:space="preserve"> UE, and </w:t>
      </w:r>
      <w:proofErr w:type="spellStart"/>
      <w:r w:rsidRPr="00896038">
        <w:rPr>
          <w:i/>
          <w:lang w:eastAsia="ko-KR"/>
        </w:rPr>
        <w:t>initialDownlinkBWP-RedCap</w:t>
      </w:r>
      <w:proofErr w:type="spellEnd"/>
      <w:r w:rsidRPr="00896038">
        <w:rPr>
          <w:lang w:eastAsia="ko-KR"/>
        </w:rPr>
        <w:t xml:space="preserve"> is not configured, and the active DL BWP is not the </w:t>
      </w:r>
      <w:proofErr w:type="spellStart"/>
      <w:r w:rsidRPr="00896038">
        <w:rPr>
          <w:i/>
          <w:lang w:eastAsia="ko-KR"/>
        </w:rPr>
        <w:t>initialDownlinkBWP</w:t>
      </w:r>
      <w:proofErr w:type="spellEnd"/>
      <w:r w:rsidRPr="00896038">
        <w:rPr>
          <w:lang w:eastAsia="ko-KR"/>
        </w:rPr>
        <w:t xml:space="preserve">, and the active DL BWP is not the BWP indicated by the </w:t>
      </w:r>
      <w:proofErr w:type="spellStart"/>
      <w:r w:rsidRPr="00896038">
        <w:rPr>
          <w:i/>
          <w:lang w:eastAsia="ko-KR"/>
        </w:rPr>
        <w:t>dormantBWP</w:t>
      </w:r>
      <w:proofErr w:type="spellEnd"/>
      <w:r w:rsidRPr="00896038">
        <w:rPr>
          <w:i/>
          <w:lang w:eastAsia="ko-KR"/>
        </w:rPr>
        <w:t>-Id</w:t>
      </w:r>
      <w:r w:rsidRPr="00896038">
        <w:rPr>
          <w:lang w:eastAsia="ko-KR"/>
        </w:rPr>
        <w:t xml:space="preserve"> if configured; or</w:t>
      </w:r>
    </w:p>
    <w:p w14:paraId="6946AC8A" w14:textId="77777777" w:rsidR="005D5AD8" w:rsidRPr="00896038" w:rsidRDefault="005D5AD8" w:rsidP="005D5AD8">
      <w:pPr>
        <w:pStyle w:val="B1"/>
        <w:rPr>
          <w:iCs/>
          <w:lang w:eastAsia="zh-CN"/>
        </w:rPr>
      </w:pPr>
      <w:r w:rsidRPr="00896038">
        <w:rPr>
          <w:lang w:eastAsia="ko-KR"/>
        </w:rPr>
        <w:t>1&gt;</w:t>
      </w:r>
      <w:r w:rsidRPr="00896038">
        <w:rPr>
          <w:lang w:eastAsia="ko-KR"/>
        </w:rPr>
        <w:tab/>
        <w:t xml:space="preserve">if the </w:t>
      </w:r>
      <w:proofErr w:type="spellStart"/>
      <w:r w:rsidRPr="00896038">
        <w:rPr>
          <w:i/>
          <w:lang w:eastAsia="ko-KR"/>
        </w:rPr>
        <w:t>defaultDownlinkBWP</w:t>
      </w:r>
      <w:proofErr w:type="spellEnd"/>
      <w:r w:rsidRPr="00896038">
        <w:rPr>
          <w:i/>
          <w:lang w:eastAsia="ko-KR"/>
        </w:rPr>
        <w:t>-Id</w:t>
      </w:r>
      <w:r w:rsidRPr="00896038">
        <w:rPr>
          <w:lang w:eastAsia="ko-KR"/>
        </w:rPr>
        <w:t xml:space="preserve"> is not configured and if the UE is a </w:t>
      </w:r>
      <w:proofErr w:type="spellStart"/>
      <w:r w:rsidRPr="00896038">
        <w:rPr>
          <w:lang w:eastAsia="ko-KR"/>
        </w:rPr>
        <w:t>RedCap</w:t>
      </w:r>
      <w:proofErr w:type="spellEnd"/>
      <w:r w:rsidRPr="00896038">
        <w:rPr>
          <w:lang w:eastAsia="ko-KR"/>
        </w:rPr>
        <w:t xml:space="preserve"> UE, and </w:t>
      </w:r>
      <w:proofErr w:type="spellStart"/>
      <w:r w:rsidRPr="00896038">
        <w:rPr>
          <w:i/>
          <w:lang w:eastAsia="ko-KR"/>
        </w:rPr>
        <w:t>initialDownlinkBWP-RedCap</w:t>
      </w:r>
      <w:proofErr w:type="spellEnd"/>
      <w:r w:rsidRPr="00896038">
        <w:rPr>
          <w:lang w:eastAsia="ko-KR"/>
        </w:rPr>
        <w:t xml:space="preserve"> is configured, the active DL BWP is not the </w:t>
      </w:r>
      <w:proofErr w:type="spellStart"/>
      <w:r w:rsidRPr="00896038">
        <w:rPr>
          <w:i/>
          <w:lang w:eastAsia="ko-KR"/>
        </w:rPr>
        <w:t>initialDownlinkBWP-RedCap</w:t>
      </w:r>
      <w:proofErr w:type="spellEnd"/>
      <w:r w:rsidRPr="00896038">
        <w:rPr>
          <w:lang w:eastAsia="ko-KR"/>
        </w:rPr>
        <w:t xml:space="preserve">, and the active DL BWP is not the BWP indicated by the </w:t>
      </w:r>
      <w:proofErr w:type="spellStart"/>
      <w:r w:rsidRPr="00896038">
        <w:rPr>
          <w:i/>
          <w:lang w:eastAsia="ko-KR"/>
        </w:rPr>
        <w:t>dormantBWP</w:t>
      </w:r>
      <w:proofErr w:type="spellEnd"/>
      <w:r w:rsidRPr="00896038">
        <w:rPr>
          <w:i/>
          <w:lang w:eastAsia="ko-KR"/>
        </w:rPr>
        <w:t>-Id</w:t>
      </w:r>
      <w:r w:rsidRPr="00896038">
        <w:rPr>
          <w:lang w:eastAsia="ko-KR"/>
        </w:rPr>
        <w:t xml:space="preserve"> if configured:</w:t>
      </w:r>
    </w:p>
    <w:p w14:paraId="57562A42" w14:textId="77777777" w:rsidR="005D5AD8" w:rsidRPr="00896038" w:rsidRDefault="005D5AD8" w:rsidP="005D5AD8">
      <w:pPr>
        <w:pStyle w:val="B2"/>
        <w:rPr>
          <w:lang w:eastAsia="ko-KR"/>
        </w:rPr>
      </w:pPr>
      <w:r w:rsidRPr="00896038">
        <w:rPr>
          <w:lang w:eastAsia="ko-KR"/>
        </w:rPr>
        <w:t>2&gt;</w:t>
      </w:r>
      <w:r w:rsidRPr="00896038">
        <w:rPr>
          <w:lang w:eastAsia="ko-KR"/>
        </w:rPr>
        <w:tab/>
        <w:t>if a PDCCH addressed to C-RNTI or CS-RNTI indicating downlink assignment or uplink grant is received on the active BWP; or</w:t>
      </w:r>
    </w:p>
    <w:p w14:paraId="1FA0170C" w14:textId="77777777" w:rsidR="005D5AD8" w:rsidRPr="00896038" w:rsidRDefault="005D5AD8" w:rsidP="005D5AD8">
      <w:pPr>
        <w:pStyle w:val="B2"/>
        <w:rPr>
          <w:lang w:eastAsia="ko-KR"/>
        </w:rPr>
      </w:pPr>
      <w:r w:rsidRPr="00896038">
        <w:rPr>
          <w:lang w:eastAsia="ko-KR"/>
        </w:rPr>
        <w:t>2&gt;</w:t>
      </w:r>
      <w:r w:rsidRPr="00896038">
        <w:rPr>
          <w:lang w:eastAsia="ko-KR"/>
        </w:rPr>
        <w:tab/>
        <w:t>if a PDCCH addressed to G-RNTI or G-CS-RNTI configured for multicast indicating downlink assignment is received on the active BWP; or</w:t>
      </w:r>
    </w:p>
    <w:p w14:paraId="5BA0DE81" w14:textId="77777777" w:rsidR="005D5AD8" w:rsidRPr="00896038" w:rsidRDefault="005D5AD8" w:rsidP="005D5AD8">
      <w:pPr>
        <w:pStyle w:val="B2"/>
        <w:rPr>
          <w:lang w:eastAsia="ko-KR"/>
        </w:rPr>
      </w:pPr>
      <w:r w:rsidRPr="00896038">
        <w:rPr>
          <w:lang w:eastAsia="ko-KR"/>
        </w:rPr>
        <w:t>2&gt;</w:t>
      </w:r>
      <w:r w:rsidRPr="00896038">
        <w:rPr>
          <w:lang w:eastAsia="ko-KR"/>
        </w:rPr>
        <w:tab/>
        <w:t>if a PDCCH addressed to C-RNTI or CS-RNTI indicating downlink assignment or uplink grant is received for the active BWP; or</w:t>
      </w:r>
    </w:p>
    <w:p w14:paraId="4584EF14" w14:textId="77777777" w:rsidR="005D5AD8" w:rsidRPr="00896038" w:rsidRDefault="005D5AD8" w:rsidP="005D5AD8">
      <w:pPr>
        <w:pStyle w:val="B2"/>
        <w:rPr>
          <w:lang w:eastAsia="ko-KR"/>
        </w:rPr>
      </w:pPr>
      <w:r w:rsidRPr="00896038">
        <w:rPr>
          <w:lang w:eastAsia="ko-KR"/>
        </w:rPr>
        <w:t>2&gt;</w:t>
      </w:r>
      <w:r w:rsidRPr="00896038">
        <w:rPr>
          <w:lang w:eastAsia="ko-KR"/>
        </w:rPr>
        <w:tab/>
        <w:t>if a MAC PDU is transmitted in a configured uplink grant and LBT failure indication is not received from lower layers; or</w:t>
      </w:r>
    </w:p>
    <w:p w14:paraId="17D4A18B" w14:textId="77777777" w:rsidR="005D5AD8" w:rsidRPr="00896038" w:rsidRDefault="005D5AD8" w:rsidP="005D5AD8">
      <w:pPr>
        <w:pStyle w:val="B2"/>
        <w:rPr>
          <w:lang w:eastAsia="ko-KR"/>
        </w:rPr>
      </w:pPr>
      <w:r w:rsidRPr="00896038">
        <w:rPr>
          <w:lang w:eastAsia="ko-KR"/>
        </w:rPr>
        <w:t>2&gt;</w:t>
      </w:r>
      <w:r w:rsidRPr="00896038">
        <w:rPr>
          <w:lang w:eastAsia="ko-KR"/>
        </w:rPr>
        <w:tab/>
        <w:t>if a MAC PDU is received in a configured downlink assignment for unicast or MBS multicast:</w:t>
      </w:r>
    </w:p>
    <w:p w14:paraId="53460BB7" w14:textId="77777777" w:rsidR="005D5AD8" w:rsidRPr="00896038" w:rsidRDefault="005D5AD8" w:rsidP="005D5AD8">
      <w:pPr>
        <w:pStyle w:val="B3"/>
        <w:rPr>
          <w:lang w:eastAsia="ko-KR"/>
        </w:rPr>
      </w:pPr>
      <w:r w:rsidRPr="00896038">
        <w:rPr>
          <w:lang w:eastAsia="ko-KR"/>
        </w:rPr>
        <w:t>3&gt;</w:t>
      </w:r>
      <w:r w:rsidRPr="00896038">
        <w:rPr>
          <w:lang w:eastAsia="ko-KR"/>
        </w:rPr>
        <w:tab/>
        <w:t xml:space="preserve">if there is no ongoing </w:t>
      </w:r>
      <w:proofErr w:type="gramStart"/>
      <w:r w:rsidRPr="00896038">
        <w:rPr>
          <w:lang w:eastAsia="ko-KR"/>
        </w:rPr>
        <w:t>Random Access</w:t>
      </w:r>
      <w:proofErr w:type="gramEnd"/>
      <w:r w:rsidRPr="00896038">
        <w:rPr>
          <w:lang w:eastAsia="ko-KR"/>
        </w:rPr>
        <w:t xml:space="preserve"> procedure associated with this Serving Cell; or</w:t>
      </w:r>
    </w:p>
    <w:p w14:paraId="413C4A7D" w14:textId="77777777" w:rsidR="005D5AD8" w:rsidRPr="00896038" w:rsidRDefault="005D5AD8" w:rsidP="005D5AD8">
      <w:pPr>
        <w:pStyle w:val="B3"/>
        <w:rPr>
          <w:lang w:eastAsia="ko-KR"/>
        </w:rPr>
      </w:pPr>
      <w:r w:rsidRPr="00896038">
        <w:rPr>
          <w:lang w:eastAsia="ko-KR"/>
        </w:rPr>
        <w:t>3&gt;</w:t>
      </w:r>
      <w:r w:rsidRPr="00896038">
        <w:rPr>
          <w:lang w:eastAsia="ko-KR"/>
        </w:rPr>
        <w:tab/>
        <w:t xml:space="preserve">if the ongoing </w:t>
      </w:r>
      <w:proofErr w:type="gramStart"/>
      <w:r w:rsidRPr="00896038">
        <w:rPr>
          <w:lang w:eastAsia="ko-KR"/>
        </w:rPr>
        <w:t>Random Access</w:t>
      </w:r>
      <w:proofErr w:type="gramEnd"/>
      <w:r w:rsidRPr="00896038">
        <w:rPr>
          <w:lang w:eastAsia="ko-KR"/>
        </w:rPr>
        <w:t xml:space="preserve"> procedure associated with this Serving Cell is successfully completed upon reception of this PDCCH addressed to C-RNTI (as specified in clauses 5.1.4, 5.1.4a and 5.1.5):</w:t>
      </w:r>
    </w:p>
    <w:p w14:paraId="4102838A" w14:textId="77777777" w:rsidR="005D5AD8" w:rsidRPr="00896038" w:rsidRDefault="005D5AD8" w:rsidP="005D5AD8">
      <w:pPr>
        <w:pStyle w:val="B4"/>
        <w:rPr>
          <w:lang w:eastAsia="ko-KR"/>
        </w:rPr>
      </w:pPr>
      <w:r w:rsidRPr="00896038">
        <w:rPr>
          <w:lang w:eastAsia="ko-KR"/>
        </w:rPr>
        <w:t>4&gt;</w:t>
      </w:r>
      <w:r w:rsidRPr="00896038">
        <w:rPr>
          <w:lang w:eastAsia="ko-KR"/>
        </w:rPr>
        <w:tab/>
        <w:t xml:space="preserve">start or restart the </w:t>
      </w:r>
      <w:proofErr w:type="spellStart"/>
      <w:r w:rsidRPr="00896038">
        <w:rPr>
          <w:i/>
          <w:lang w:eastAsia="ko-KR"/>
        </w:rPr>
        <w:t>bwp-InactivityTimer</w:t>
      </w:r>
      <w:proofErr w:type="spellEnd"/>
      <w:r w:rsidRPr="00896038">
        <w:rPr>
          <w:lang w:eastAsia="ko-KR"/>
        </w:rPr>
        <w:t xml:space="preserve"> associated with the active DL BWP.</w:t>
      </w:r>
    </w:p>
    <w:p w14:paraId="187D0EB7" w14:textId="77777777" w:rsidR="005D5AD8" w:rsidRPr="00896038" w:rsidRDefault="005D5AD8" w:rsidP="005D5AD8">
      <w:pPr>
        <w:pStyle w:val="B2"/>
        <w:rPr>
          <w:lang w:eastAsia="ko-KR"/>
        </w:rPr>
      </w:pPr>
      <w:r w:rsidRPr="00896038">
        <w:rPr>
          <w:lang w:eastAsia="ko-KR"/>
        </w:rPr>
        <w:t>2&gt;</w:t>
      </w:r>
      <w:r w:rsidRPr="00896038">
        <w:rPr>
          <w:lang w:eastAsia="ko-KR"/>
        </w:rPr>
        <w:tab/>
        <w:t xml:space="preserve">if the </w:t>
      </w:r>
      <w:proofErr w:type="spellStart"/>
      <w:r w:rsidRPr="00896038">
        <w:rPr>
          <w:i/>
          <w:lang w:eastAsia="ko-KR"/>
        </w:rPr>
        <w:t>bwp-InactivityTimer</w:t>
      </w:r>
      <w:proofErr w:type="spellEnd"/>
      <w:r w:rsidRPr="00896038" w:rsidDel="005E501B">
        <w:rPr>
          <w:lang w:eastAsia="ko-KR"/>
        </w:rPr>
        <w:t xml:space="preserve"> </w:t>
      </w:r>
      <w:r w:rsidRPr="00896038">
        <w:rPr>
          <w:lang w:eastAsia="ko-KR"/>
        </w:rPr>
        <w:t>associated with the active DL BWP expires:</w:t>
      </w:r>
    </w:p>
    <w:p w14:paraId="10AA4432" w14:textId="77777777" w:rsidR="005D5AD8" w:rsidRPr="00896038" w:rsidRDefault="005D5AD8" w:rsidP="005D5AD8">
      <w:pPr>
        <w:pStyle w:val="B3"/>
        <w:rPr>
          <w:lang w:eastAsia="ko-KR"/>
        </w:rPr>
      </w:pPr>
      <w:r w:rsidRPr="00896038">
        <w:rPr>
          <w:lang w:eastAsia="ko-KR"/>
        </w:rPr>
        <w:lastRenderedPageBreak/>
        <w:t>3&gt;</w:t>
      </w:r>
      <w:r w:rsidRPr="00896038">
        <w:rPr>
          <w:lang w:eastAsia="ko-KR"/>
        </w:rPr>
        <w:tab/>
        <w:t xml:space="preserve">if the </w:t>
      </w:r>
      <w:proofErr w:type="spellStart"/>
      <w:r w:rsidRPr="00896038">
        <w:rPr>
          <w:i/>
          <w:lang w:eastAsia="ko-KR"/>
        </w:rPr>
        <w:t>defaultDownlinkBWP</w:t>
      </w:r>
      <w:proofErr w:type="spellEnd"/>
      <w:r w:rsidRPr="00896038">
        <w:rPr>
          <w:i/>
          <w:lang w:eastAsia="ko-KR"/>
        </w:rPr>
        <w:t>-Id</w:t>
      </w:r>
      <w:r w:rsidRPr="00896038">
        <w:rPr>
          <w:lang w:eastAsia="ko-KR"/>
        </w:rPr>
        <w:t xml:space="preserve"> is configured:</w:t>
      </w:r>
    </w:p>
    <w:p w14:paraId="6F06F11A" w14:textId="77777777" w:rsidR="005D5AD8" w:rsidRPr="00896038" w:rsidRDefault="005D5AD8" w:rsidP="005D5AD8">
      <w:pPr>
        <w:pStyle w:val="B4"/>
        <w:rPr>
          <w:lang w:eastAsia="ko-KR"/>
        </w:rPr>
      </w:pPr>
      <w:r w:rsidRPr="00896038">
        <w:rPr>
          <w:lang w:eastAsia="ko-KR"/>
        </w:rPr>
        <w:t>4&gt;</w:t>
      </w:r>
      <w:r w:rsidRPr="00896038">
        <w:rPr>
          <w:lang w:eastAsia="ko-KR"/>
        </w:rPr>
        <w:tab/>
        <w:t xml:space="preserve">perform BWP switching to a BWP indicated by the </w:t>
      </w:r>
      <w:proofErr w:type="spellStart"/>
      <w:r w:rsidRPr="00896038">
        <w:rPr>
          <w:i/>
          <w:lang w:eastAsia="ko-KR"/>
        </w:rPr>
        <w:t>defaultDownlinkBWP</w:t>
      </w:r>
      <w:proofErr w:type="spellEnd"/>
      <w:r w:rsidRPr="00896038">
        <w:rPr>
          <w:i/>
          <w:lang w:eastAsia="ko-KR"/>
        </w:rPr>
        <w:t>-Id</w:t>
      </w:r>
      <w:r w:rsidRPr="00896038">
        <w:rPr>
          <w:lang w:eastAsia="ko-KR"/>
        </w:rPr>
        <w:t>.</w:t>
      </w:r>
    </w:p>
    <w:p w14:paraId="785C6276" w14:textId="77777777" w:rsidR="005D5AD8" w:rsidRPr="00896038" w:rsidRDefault="005D5AD8" w:rsidP="005D5AD8">
      <w:pPr>
        <w:pStyle w:val="B3"/>
        <w:rPr>
          <w:lang w:eastAsia="ko-KR"/>
        </w:rPr>
      </w:pPr>
      <w:r w:rsidRPr="00896038">
        <w:rPr>
          <w:lang w:eastAsia="ko-KR"/>
        </w:rPr>
        <w:t>3&gt;</w:t>
      </w:r>
      <w:r w:rsidRPr="00896038">
        <w:rPr>
          <w:lang w:eastAsia="ko-KR"/>
        </w:rPr>
        <w:tab/>
        <w:t>else:</w:t>
      </w:r>
    </w:p>
    <w:p w14:paraId="0B3A37FD" w14:textId="77777777" w:rsidR="005D5AD8" w:rsidRPr="00896038" w:rsidRDefault="005D5AD8" w:rsidP="005D5AD8">
      <w:pPr>
        <w:pStyle w:val="B4"/>
      </w:pPr>
      <w:r w:rsidRPr="00896038">
        <w:t>4&gt;</w:t>
      </w:r>
      <w:r w:rsidRPr="00896038">
        <w:tab/>
        <w:t xml:space="preserve">if the UE is a </w:t>
      </w:r>
      <w:proofErr w:type="spellStart"/>
      <w:r w:rsidRPr="00896038">
        <w:t>RedCap</w:t>
      </w:r>
      <w:proofErr w:type="spellEnd"/>
      <w:r w:rsidRPr="00896038">
        <w:t xml:space="preserve"> UE; and</w:t>
      </w:r>
    </w:p>
    <w:p w14:paraId="5382A6C5" w14:textId="77777777" w:rsidR="005D5AD8" w:rsidRPr="00896038" w:rsidRDefault="005D5AD8" w:rsidP="005D5AD8">
      <w:pPr>
        <w:pStyle w:val="B4"/>
      </w:pPr>
      <w:r w:rsidRPr="00896038">
        <w:t>4&gt;</w:t>
      </w:r>
      <w:r w:rsidRPr="00896038">
        <w:tab/>
        <w:t xml:space="preserve">if </w:t>
      </w:r>
      <w:proofErr w:type="spellStart"/>
      <w:r w:rsidRPr="00896038">
        <w:rPr>
          <w:i/>
        </w:rPr>
        <w:t>initialDownlinkBWP-RedCap</w:t>
      </w:r>
      <w:proofErr w:type="spellEnd"/>
      <w:r w:rsidRPr="00896038">
        <w:t xml:space="preserve"> is configured:</w:t>
      </w:r>
    </w:p>
    <w:p w14:paraId="5644C6CE" w14:textId="77777777" w:rsidR="005D5AD8" w:rsidRPr="00896038" w:rsidRDefault="005D5AD8" w:rsidP="005D5AD8">
      <w:pPr>
        <w:pStyle w:val="B5"/>
        <w:rPr>
          <w:lang w:eastAsia="ko-KR"/>
        </w:rPr>
      </w:pPr>
      <w:r w:rsidRPr="00896038">
        <w:rPr>
          <w:lang w:eastAsia="ko-KR"/>
        </w:rPr>
        <w:t>5&gt;</w:t>
      </w:r>
      <w:r w:rsidRPr="00896038">
        <w:rPr>
          <w:lang w:eastAsia="ko-KR"/>
        </w:rPr>
        <w:tab/>
        <w:t xml:space="preserve">perform BWP switching to the </w:t>
      </w:r>
      <w:proofErr w:type="spellStart"/>
      <w:r w:rsidRPr="00896038">
        <w:rPr>
          <w:i/>
          <w:iCs/>
          <w:lang w:eastAsia="ko-KR"/>
        </w:rPr>
        <w:t>initialDownlinkBWP-RedCap</w:t>
      </w:r>
      <w:proofErr w:type="spellEnd"/>
      <w:r w:rsidRPr="00896038">
        <w:rPr>
          <w:lang w:eastAsia="ko-KR"/>
        </w:rPr>
        <w:t>.</w:t>
      </w:r>
    </w:p>
    <w:p w14:paraId="278BB49D" w14:textId="77777777" w:rsidR="005D5AD8" w:rsidRPr="00896038" w:rsidRDefault="005D5AD8" w:rsidP="005D5AD8">
      <w:pPr>
        <w:pStyle w:val="B4"/>
      </w:pPr>
      <w:r w:rsidRPr="00896038">
        <w:t>4&gt;</w:t>
      </w:r>
      <w:r w:rsidRPr="00896038">
        <w:tab/>
        <w:t>else:</w:t>
      </w:r>
    </w:p>
    <w:p w14:paraId="359CB477" w14:textId="77777777" w:rsidR="005D5AD8" w:rsidRPr="00896038" w:rsidRDefault="005D5AD8" w:rsidP="005D5AD8">
      <w:pPr>
        <w:pStyle w:val="B5"/>
        <w:rPr>
          <w:lang w:eastAsia="ko-KR"/>
        </w:rPr>
      </w:pPr>
      <w:r w:rsidRPr="00896038">
        <w:rPr>
          <w:lang w:eastAsia="ko-KR"/>
        </w:rPr>
        <w:t>5&gt;</w:t>
      </w:r>
      <w:r w:rsidRPr="00896038">
        <w:rPr>
          <w:lang w:eastAsia="ko-KR"/>
        </w:rPr>
        <w:tab/>
      </w:r>
      <w:r w:rsidRPr="00896038">
        <w:t xml:space="preserve">perform BWP switching to </w:t>
      </w:r>
      <w:r w:rsidRPr="00896038">
        <w:rPr>
          <w:lang w:eastAsia="ko-KR"/>
        </w:rPr>
        <w:t xml:space="preserve">the </w:t>
      </w:r>
      <w:proofErr w:type="spellStart"/>
      <w:r w:rsidRPr="00896038">
        <w:rPr>
          <w:i/>
        </w:rPr>
        <w:t>initialDownlinkBWP</w:t>
      </w:r>
      <w:proofErr w:type="spellEnd"/>
      <w:r w:rsidRPr="00896038">
        <w:rPr>
          <w:lang w:eastAsia="ko-KR"/>
        </w:rPr>
        <w:t>.</w:t>
      </w:r>
    </w:p>
    <w:p w14:paraId="57C4135E" w14:textId="77777777" w:rsidR="005D5AD8" w:rsidRPr="00896038" w:rsidRDefault="005D5AD8" w:rsidP="005D5AD8">
      <w:pPr>
        <w:pStyle w:val="NO"/>
        <w:rPr>
          <w:lang w:eastAsia="ko-KR"/>
        </w:rPr>
      </w:pPr>
      <w:r w:rsidRPr="00896038">
        <w:rPr>
          <w:lang w:eastAsia="ko-KR"/>
        </w:rPr>
        <w:t>NOTE:</w:t>
      </w:r>
      <w:r w:rsidRPr="00896038">
        <w:rPr>
          <w:lang w:eastAsia="ko-KR"/>
        </w:rPr>
        <w:tab/>
      </w:r>
      <w:r w:rsidRPr="00896038">
        <w:rPr>
          <w:lang w:eastAsia="zh-CN"/>
        </w:rPr>
        <w:t xml:space="preserve">If a </w:t>
      </w:r>
      <w:proofErr w:type="gramStart"/>
      <w:r w:rsidRPr="00896038">
        <w:rPr>
          <w:lang w:eastAsia="zh-CN"/>
        </w:rPr>
        <w:t>R</w:t>
      </w:r>
      <w:r w:rsidRPr="00896038">
        <w:rPr>
          <w:lang w:eastAsia="ko-KR"/>
        </w:rPr>
        <w:t xml:space="preserve">andom </w:t>
      </w:r>
      <w:r w:rsidRPr="00896038">
        <w:rPr>
          <w:lang w:eastAsia="zh-CN"/>
        </w:rPr>
        <w:t>A</w:t>
      </w:r>
      <w:r w:rsidRPr="00896038">
        <w:rPr>
          <w:lang w:eastAsia="ko-KR"/>
        </w:rPr>
        <w:t>ccess</w:t>
      </w:r>
      <w:proofErr w:type="gramEnd"/>
      <w:r w:rsidRPr="00896038">
        <w:rPr>
          <w:lang w:eastAsia="ko-KR"/>
        </w:rPr>
        <w:t xml:space="preserve"> procedure</w:t>
      </w:r>
      <w:r w:rsidRPr="00896038">
        <w:rPr>
          <w:lang w:eastAsia="zh-CN"/>
        </w:rPr>
        <w:t xml:space="preserve"> is </w:t>
      </w:r>
      <w:r w:rsidRPr="00896038">
        <w:rPr>
          <w:lang w:eastAsia="ko-KR"/>
        </w:rPr>
        <w:t xml:space="preserve">initiated on an </w:t>
      </w:r>
      <w:proofErr w:type="spellStart"/>
      <w:r w:rsidRPr="00896038">
        <w:rPr>
          <w:lang w:eastAsia="ko-KR"/>
        </w:rPr>
        <w:t>SCell</w:t>
      </w:r>
      <w:proofErr w:type="spellEnd"/>
      <w:r w:rsidRPr="00896038">
        <w:rPr>
          <w:lang w:eastAsia="zh-CN"/>
        </w:rPr>
        <w:t xml:space="preserve">, both this </w:t>
      </w:r>
      <w:proofErr w:type="spellStart"/>
      <w:r w:rsidRPr="00896038">
        <w:rPr>
          <w:lang w:eastAsia="zh-CN"/>
        </w:rPr>
        <w:t>SCell</w:t>
      </w:r>
      <w:proofErr w:type="spellEnd"/>
      <w:r w:rsidRPr="00896038">
        <w:rPr>
          <w:lang w:eastAsia="zh-CN"/>
        </w:rPr>
        <w:t xml:space="preserve"> and the </w:t>
      </w:r>
      <w:proofErr w:type="spellStart"/>
      <w:r w:rsidRPr="00896038">
        <w:rPr>
          <w:lang w:eastAsia="zh-CN"/>
        </w:rPr>
        <w:t>SpCell</w:t>
      </w:r>
      <w:proofErr w:type="spellEnd"/>
      <w:r w:rsidRPr="00896038">
        <w:rPr>
          <w:lang w:eastAsia="zh-CN"/>
        </w:rPr>
        <w:t xml:space="preserve"> are </w:t>
      </w:r>
      <w:r w:rsidRPr="00896038">
        <w:rPr>
          <w:lang w:eastAsia="ko-KR"/>
        </w:rPr>
        <w:t>associated with</w:t>
      </w:r>
      <w:r w:rsidRPr="00896038">
        <w:rPr>
          <w:lang w:eastAsia="zh-CN"/>
        </w:rPr>
        <w:t xml:space="preserve"> this R</w:t>
      </w:r>
      <w:r w:rsidRPr="00896038">
        <w:rPr>
          <w:lang w:eastAsia="ko-KR"/>
        </w:rPr>
        <w:t xml:space="preserve">andom </w:t>
      </w:r>
      <w:r w:rsidRPr="00896038">
        <w:rPr>
          <w:lang w:eastAsia="zh-CN"/>
        </w:rPr>
        <w:t>A</w:t>
      </w:r>
      <w:r w:rsidRPr="00896038">
        <w:rPr>
          <w:lang w:eastAsia="ko-KR"/>
        </w:rPr>
        <w:t>ccess procedure.</w:t>
      </w:r>
    </w:p>
    <w:p w14:paraId="1827EAB2" w14:textId="77777777" w:rsidR="005D5AD8" w:rsidRPr="00896038" w:rsidRDefault="005D5AD8" w:rsidP="005D5AD8">
      <w:pPr>
        <w:pStyle w:val="B1"/>
        <w:rPr>
          <w:lang w:eastAsia="zh-CN"/>
        </w:rPr>
      </w:pPr>
      <w:r w:rsidRPr="00896038">
        <w:rPr>
          <w:lang w:eastAsia="ko-KR"/>
        </w:rPr>
        <w:t>1&gt;</w:t>
      </w:r>
      <w:r w:rsidRPr="00896038">
        <w:rPr>
          <w:lang w:eastAsia="ko-KR"/>
        </w:rPr>
        <w:tab/>
        <w:t>if a PDCCH for BWP switching is received, and the MAC entity switches the active DL BWP</w:t>
      </w:r>
      <w:r w:rsidRPr="00896038">
        <w:rPr>
          <w:lang w:eastAsia="zh-CN"/>
        </w:rPr>
        <w:t>:</w:t>
      </w:r>
    </w:p>
    <w:p w14:paraId="4E637792" w14:textId="77777777" w:rsidR="005D5AD8" w:rsidRPr="00896038" w:rsidRDefault="005D5AD8" w:rsidP="005D5AD8">
      <w:pPr>
        <w:pStyle w:val="B2"/>
        <w:rPr>
          <w:lang w:eastAsia="ko-KR"/>
        </w:rPr>
      </w:pPr>
      <w:r w:rsidRPr="00896038">
        <w:rPr>
          <w:lang w:eastAsia="ko-KR"/>
        </w:rPr>
        <w:t>2&gt;</w:t>
      </w:r>
      <w:r w:rsidRPr="00896038">
        <w:rPr>
          <w:lang w:eastAsia="ko-KR"/>
        </w:rPr>
        <w:tab/>
        <w:t xml:space="preserve">if the </w:t>
      </w:r>
      <w:proofErr w:type="spellStart"/>
      <w:r w:rsidRPr="00896038">
        <w:rPr>
          <w:i/>
          <w:lang w:eastAsia="ko-KR"/>
        </w:rPr>
        <w:t>defaultDownlinkBWP</w:t>
      </w:r>
      <w:proofErr w:type="spellEnd"/>
      <w:r w:rsidRPr="00896038">
        <w:rPr>
          <w:i/>
          <w:lang w:eastAsia="ko-KR"/>
        </w:rPr>
        <w:t>-Id</w:t>
      </w:r>
      <w:r w:rsidRPr="00896038">
        <w:rPr>
          <w:lang w:eastAsia="ko-KR"/>
        </w:rPr>
        <w:t xml:space="preserve"> is configured, and the MAC entity switches to the DL BWP which is not indicated by the </w:t>
      </w:r>
      <w:proofErr w:type="spellStart"/>
      <w:r w:rsidRPr="00896038">
        <w:rPr>
          <w:i/>
          <w:lang w:eastAsia="ko-KR"/>
        </w:rPr>
        <w:t>defaultDownlinkBWP</w:t>
      </w:r>
      <w:proofErr w:type="spellEnd"/>
      <w:r w:rsidRPr="00896038">
        <w:rPr>
          <w:i/>
          <w:lang w:eastAsia="ko-KR"/>
        </w:rPr>
        <w:t>-Id</w:t>
      </w:r>
      <w:r w:rsidRPr="00896038">
        <w:rPr>
          <w:iCs/>
          <w:lang w:eastAsia="ko-KR"/>
        </w:rPr>
        <w:t xml:space="preserve"> and is not indicated by the </w:t>
      </w:r>
      <w:proofErr w:type="spellStart"/>
      <w:r w:rsidRPr="00896038">
        <w:rPr>
          <w:i/>
          <w:lang w:eastAsia="ko-KR"/>
        </w:rPr>
        <w:t>dormantBWP</w:t>
      </w:r>
      <w:proofErr w:type="spellEnd"/>
      <w:r w:rsidRPr="00896038">
        <w:rPr>
          <w:i/>
          <w:lang w:eastAsia="ko-KR"/>
        </w:rPr>
        <w:t>-Id</w:t>
      </w:r>
      <w:r w:rsidRPr="00896038">
        <w:rPr>
          <w:lang w:eastAsia="ko-KR"/>
        </w:rPr>
        <w:t xml:space="preserve"> if configured; or</w:t>
      </w:r>
    </w:p>
    <w:p w14:paraId="58EEEBC3" w14:textId="77777777" w:rsidR="005D5AD8" w:rsidRPr="00896038" w:rsidRDefault="005D5AD8" w:rsidP="005D5AD8">
      <w:pPr>
        <w:pStyle w:val="B2"/>
        <w:rPr>
          <w:lang w:eastAsia="ko-KR"/>
        </w:rPr>
      </w:pPr>
      <w:r w:rsidRPr="00896038">
        <w:rPr>
          <w:lang w:eastAsia="ko-KR"/>
        </w:rPr>
        <w:t>2&gt;</w:t>
      </w:r>
      <w:r w:rsidRPr="00896038">
        <w:rPr>
          <w:lang w:eastAsia="ko-KR"/>
        </w:rPr>
        <w:tab/>
        <w:t xml:space="preserve">if the </w:t>
      </w:r>
      <w:proofErr w:type="spellStart"/>
      <w:r w:rsidRPr="00896038">
        <w:rPr>
          <w:i/>
          <w:lang w:eastAsia="ko-KR"/>
        </w:rPr>
        <w:t>defaultDownlinkBWP</w:t>
      </w:r>
      <w:proofErr w:type="spellEnd"/>
      <w:r w:rsidRPr="00896038">
        <w:rPr>
          <w:i/>
          <w:lang w:eastAsia="ko-KR"/>
        </w:rPr>
        <w:t>-Id</w:t>
      </w:r>
      <w:r w:rsidRPr="00896038">
        <w:rPr>
          <w:lang w:eastAsia="ko-KR"/>
        </w:rPr>
        <w:t xml:space="preserve"> is not configured, and the MAC entity switches to the DL BWP which is not the </w:t>
      </w:r>
      <w:proofErr w:type="spellStart"/>
      <w:r w:rsidRPr="00896038">
        <w:rPr>
          <w:i/>
          <w:lang w:eastAsia="ko-KR"/>
        </w:rPr>
        <w:t>initialDownlinkBWP</w:t>
      </w:r>
      <w:proofErr w:type="spellEnd"/>
      <w:r w:rsidRPr="00896038">
        <w:rPr>
          <w:iCs/>
          <w:lang w:eastAsia="ko-KR"/>
        </w:rPr>
        <w:t xml:space="preserve"> and is not indicated by the </w:t>
      </w:r>
      <w:proofErr w:type="spellStart"/>
      <w:r w:rsidRPr="00896038">
        <w:rPr>
          <w:i/>
          <w:lang w:eastAsia="ko-KR"/>
        </w:rPr>
        <w:t>dormantBWP</w:t>
      </w:r>
      <w:proofErr w:type="spellEnd"/>
      <w:r w:rsidRPr="00896038">
        <w:rPr>
          <w:i/>
          <w:lang w:eastAsia="ko-KR"/>
        </w:rPr>
        <w:t>-Id</w:t>
      </w:r>
      <w:r w:rsidRPr="00896038">
        <w:rPr>
          <w:lang w:eastAsia="ko-KR"/>
        </w:rPr>
        <w:t xml:space="preserve"> if configured:</w:t>
      </w:r>
    </w:p>
    <w:p w14:paraId="60D77BDE" w14:textId="77777777" w:rsidR="005D5AD8" w:rsidRPr="00896038" w:rsidRDefault="005D5AD8" w:rsidP="005D5AD8">
      <w:pPr>
        <w:pStyle w:val="B3"/>
        <w:rPr>
          <w:lang w:eastAsia="ko-KR"/>
        </w:rPr>
      </w:pPr>
      <w:r w:rsidRPr="00896038">
        <w:rPr>
          <w:lang w:eastAsia="ko-KR"/>
        </w:rPr>
        <w:t>3&gt;</w:t>
      </w:r>
      <w:r w:rsidRPr="00896038">
        <w:rPr>
          <w:lang w:eastAsia="ko-KR"/>
        </w:rPr>
        <w:tab/>
        <w:t xml:space="preserve">start or restart the </w:t>
      </w:r>
      <w:proofErr w:type="spellStart"/>
      <w:r w:rsidRPr="00896038">
        <w:rPr>
          <w:i/>
          <w:lang w:eastAsia="ko-KR"/>
        </w:rPr>
        <w:t>bwp-InactivityTimer</w:t>
      </w:r>
      <w:proofErr w:type="spellEnd"/>
      <w:r w:rsidRPr="00896038">
        <w:rPr>
          <w:lang w:eastAsia="ko-KR"/>
        </w:rPr>
        <w:t xml:space="preserve"> associated with the active DL BWP.</w:t>
      </w:r>
    </w:p>
    <w:p w14:paraId="45B7E04B" w14:textId="77777777" w:rsidR="005D5AD8" w:rsidRPr="00896038" w:rsidRDefault="005D5AD8" w:rsidP="005D5AD8">
      <w:pPr>
        <w:rPr>
          <w:lang w:eastAsia="ko-KR"/>
        </w:rPr>
      </w:pPr>
      <w:r w:rsidRPr="00896038">
        <w:rPr>
          <w:lang w:eastAsia="ko-KR"/>
        </w:rPr>
        <w:t xml:space="preserve">Upon initiation of the </w:t>
      </w:r>
      <w:proofErr w:type="gramStart"/>
      <w:r w:rsidRPr="00896038">
        <w:rPr>
          <w:lang w:eastAsia="ko-KR"/>
        </w:rPr>
        <w:t>Random Access</w:t>
      </w:r>
      <w:proofErr w:type="gramEnd"/>
      <w:r w:rsidRPr="00896038">
        <w:rPr>
          <w:lang w:eastAsia="ko-KR"/>
        </w:rPr>
        <w:t xml:space="preserve"> procedure, after selection of the carrier for performing Random Access procedure as specified in clause 5.1.1, if the UE is a </w:t>
      </w:r>
      <w:proofErr w:type="spellStart"/>
      <w:r w:rsidRPr="00896038">
        <w:rPr>
          <w:lang w:eastAsia="ko-KR"/>
        </w:rPr>
        <w:t>RedCap</w:t>
      </w:r>
      <w:proofErr w:type="spellEnd"/>
      <w:r w:rsidRPr="00896038">
        <w:rPr>
          <w:lang w:eastAsia="ko-KR"/>
        </w:rPr>
        <w:t xml:space="preserve"> UE in </w:t>
      </w:r>
      <w:r w:rsidRPr="00896038">
        <w:rPr>
          <w:lang w:eastAsia="zh-CN"/>
        </w:rPr>
        <w:t>RRC_IDLE or RRC_INACTIVE mode</w:t>
      </w:r>
      <w:r w:rsidRPr="00896038">
        <w:rPr>
          <w:lang w:eastAsia="ko-KR"/>
        </w:rPr>
        <w:t>, the MAC entity shall:</w:t>
      </w:r>
    </w:p>
    <w:p w14:paraId="3A24859F" w14:textId="77777777" w:rsidR="005D5AD8" w:rsidRPr="00896038" w:rsidRDefault="005D5AD8" w:rsidP="005D5AD8">
      <w:pPr>
        <w:pStyle w:val="B1"/>
        <w:rPr>
          <w:lang w:eastAsia="ko-KR"/>
        </w:rPr>
      </w:pPr>
      <w:r w:rsidRPr="00896038">
        <w:rPr>
          <w:lang w:eastAsia="ko-KR"/>
        </w:rPr>
        <w:t>1&gt;</w:t>
      </w:r>
      <w:r w:rsidRPr="00896038">
        <w:rPr>
          <w:lang w:eastAsia="ko-KR"/>
        </w:rPr>
        <w:tab/>
        <w:t xml:space="preserve">if </w:t>
      </w:r>
      <w:proofErr w:type="spellStart"/>
      <w:r w:rsidRPr="00896038">
        <w:rPr>
          <w:i/>
          <w:iCs/>
          <w:lang w:eastAsia="ko-KR"/>
        </w:rPr>
        <w:t>initialUplinkBWP-RedCap</w:t>
      </w:r>
      <w:proofErr w:type="spellEnd"/>
      <w:r w:rsidRPr="00896038">
        <w:rPr>
          <w:lang w:eastAsia="ko-KR"/>
        </w:rPr>
        <w:t xml:space="preserve"> is configured:</w:t>
      </w:r>
    </w:p>
    <w:p w14:paraId="2626FF94" w14:textId="77777777" w:rsidR="005D5AD8" w:rsidRPr="00896038" w:rsidRDefault="005D5AD8" w:rsidP="005D5AD8">
      <w:pPr>
        <w:pStyle w:val="B2"/>
        <w:rPr>
          <w:noProof/>
          <w:lang w:eastAsia="zh-CN"/>
        </w:rPr>
      </w:pPr>
      <w:r w:rsidRPr="00896038">
        <w:rPr>
          <w:lang w:eastAsia="ko-KR"/>
        </w:rPr>
        <w:t>2&gt;</w:t>
      </w:r>
      <w:r w:rsidRPr="00896038">
        <w:rPr>
          <w:lang w:eastAsia="ko-KR"/>
        </w:rPr>
        <w:tab/>
        <w:t xml:space="preserve">perform the </w:t>
      </w:r>
      <w:proofErr w:type="gramStart"/>
      <w:r w:rsidRPr="00896038">
        <w:rPr>
          <w:lang w:eastAsia="ko-KR"/>
        </w:rPr>
        <w:t>Random Access</w:t>
      </w:r>
      <w:proofErr w:type="gramEnd"/>
      <w:r w:rsidRPr="00896038">
        <w:rPr>
          <w:lang w:eastAsia="ko-KR"/>
        </w:rPr>
        <w:t xml:space="preserve"> procedure as specified in clause 5.1 </w:t>
      </w:r>
      <w:r w:rsidRPr="00896038">
        <w:rPr>
          <w:noProof/>
          <w:lang w:eastAsia="zh-CN"/>
        </w:rPr>
        <w:t xml:space="preserve">by using the BWP configured by </w:t>
      </w:r>
      <w:proofErr w:type="spellStart"/>
      <w:r w:rsidRPr="00896038">
        <w:rPr>
          <w:i/>
          <w:iCs/>
          <w:lang w:eastAsia="ko-KR"/>
        </w:rPr>
        <w:t>initialUplinkBWP-RedCap</w:t>
      </w:r>
      <w:proofErr w:type="spellEnd"/>
      <w:r w:rsidRPr="00896038">
        <w:rPr>
          <w:noProof/>
          <w:lang w:eastAsia="zh-CN"/>
        </w:rPr>
        <w:t>.</w:t>
      </w:r>
    </w:p>
    <w:p w14:paraId="412789F0" w14:textId="77777777" w:rsidR="005D5AD8" w:rsidRPr="00896038" w:rsidRDefault="005D5AD8" w:rsidP="005D5AD8">
      <w:pPr>
        <w:pStyle w:val="B1"/>
      </w:pPr>
      <w:r w:rsidRPr="00896038">
        <w:t>1&gt;</w:t>
      </w:r>
      <w:r w:rsidRPr="00896038">
        <w:tab/>
        <w:t>else:</w:t>
      </w:r>
    </w:p>
    <w:p w14:paraId="24E3865E" w14:textId="77777777" w:rsidR="005D5AD8" w:rsidRPr="00896038" w:rsidRDefault="005D5AD8" w:rsidP="005D5AD8">
      <w:pPr>
        <w:pStyle w:val="B2"/>
      </w:pPr>
      <w:r w:rsidRPr="00896038">
        <w:t>2&gt;</w:t>
      </w:r>
      <w:r w:rsidRPr="00896038">
        <w:tab/>
        <w:t xml:space="preserve">perform the </w:t>
      </w:r>
      <w:proofErr w:type="gramStart"/>
      <w:r w:rsidRPr="00896038">
        <w:t>Random Access</w:t>
      </w:r>
      <w:proofErr w:type="gramEnd"/>
      <w:r w:rsidRPr="00896038">
        <w:t xml:space="preserve"> procedure as specified in clause 5.1 by using the BWP configured by </w:t>
      </w:r>
      <w:proofErr w:type="spellStart"/>
      <w:r w:rsidRPr="00896038">
        <w:rPr>
          <w:i/>
          <w:iCs/>
        </w:rPr>
        <w:t>initialUplinkBWP</w:t>
      </w:r>
      <w:proofErr w:type="spellEnd"/>
      <w:r w:rsidRPr="00896038">
        <w:t>.</w:t>
      </w:r>
    </w:p>
    <w:p w14:paraId="47A6973E" w14:textId="77777777" w:rsidR="005D5AD8" w:rsidRPr="00896038" w:rsidRDefault="005D5AD8" w:rsidP="005D5AD8">
      <w:pPr>
        <w:pStyle w:val="B1"/>
        <w:rPr>
          <w:lang w:eastAsia="ko-KR"/>
        </w:rPr>
      </w:pPr>
      <w:r w:rsidRPr="00896038">
        <w:t>1</w:t>
      </w:r>
      <w:r w:rsidRPr="00896038">
        <w:rPr>
          <w:lang w:eastAsia="ko-KR"/>
        </w:rPr>
        <w:t>&gt;</w:t>
      </w:r>
      <w:r w:rsidRPr="00896038">
        <w:rPr>
          <w:lang w:eastAsia="ko-KR"/>
        </w:rPr>
        <w:tab/>
      </w:r>
      <w:r w:rsidRPr="00896038">
        <w:rPr>
          <w:iCs/>
          <w:lang w:eastAsia="ko-KR"/>
        </w:rPr>
        <w:t xml:space="preserve">if </w:t>
      </w:r>
      <w:proofErr w:type="spellStart"/>
      <w:r w:rsidRPr="00896038">
        <w:rPr>
          <w:i/>
          <w:iCs/>
          <w:lang w:eastAsia="ko-KR"/>
        </w:rPr>
        <w:t>initialDownlinkBWP-RedCap</w:t>
      </w:r>
      <w:proofErr w:type="spellEnd"/>
      <w:r w:rsidRPr="00896038">
        <w:rPr>
          <w:noProof/>
          <w:lang w:eastAsia="zh-CN"/>
        </w:rPr>
        <w:t xml:space="preserve"> is configured</w:t>
      </w:r>
      <w:r w:rsidRPr="00896038">
        <w:rPr>
          <w:lang w:eastAsia="ko-KR"/>
        </w:rPr>
        <w:t>:</w:t>
      </w:r>
    </w:p>
    <w:p w14:paraId="5D051038" w14:textId="77777777" w:rsidR="005D5AD8" w:rsidRPr="00896038" w:rsidRDefault="005D5AD8" w:rsidP="005D5AD8">
      <w:pPr>
        <w:pStyle w:val="B2"/>
        <w:rPr>
          <w:lang w:eastAsia="ko-KR"/>
        </w:rPr>
      </w:pPr>
      <w:r w:rsidRPr="00896038">
        <w:rPr>
          <w:lang w:eastAsia="ko-KR"/>
        </w:rPr>
        <w:t>2&gt;</w:t>
      </w:r>
      <w:r w:rsidRPr="00896038">
        <w:rPr>
          <w:lang w:eastAsia="ko-KR"/>
        </w:rPr>
        <w:tab/>
        <w:t xml:space="preserve">monitor the PDCCH on the BWP configured by </w:t>
      </w:r>
      <w:proofErr w:type="spellStart"/>
      <w:r w:rsidRPr="00896038">
        <w:rPr>
          <w:i/>
          <w:iCs/>
          <w:lang w:eastAsia="ko-KR"/>
        </w:rPr>
        <w:t>initialDownlinkBWP-RedCap</w:t>
      </w:r>
      <w:proofErr w:type="spellEnd"/>
      <w:r w:rsidRPr="00896038">
        <w:rPr>
          <w:lang w:eastAsia="zh-CN"/>
        </w:rPr>
        <w:t>.</w:t>
      </w:r>
    </w:p>
    <w:p w14:paraId="264C275C" w14:textId="77777777" w:rsidR="005D5AD8" w:rsidRPr="00896038" w:rsidRDefault="005D5AD8" w:rsidP="005D5AD8">
      <w:pPr>
        <w:pStyle w:val="B1"/>
      </w:pPr>
      <w:r w:rsidRPr="00896038">
        <w:t>1&gt;</w:t>
      </w:r>
      <w:r w:rsidRPr="00896038">
        <w:tab/>
        <w:t>else:</w:t>
      </w:r>
    </w:p>
    <w:p w14:paraId="528EC74B" w14:textId="77777777" w:rsidR="005D5AD8" w:rsidRPr="00896038" w:rsidRDefault="005D5AD8" w:rsidP="005D5AD8">
      <w:pPr>
        <w:pStyle w:val="B2"/>
      </w:pPr>
      <w:r w:rsidRPr="00896038">
        <w:t>2&gt;</w:t>
      </w:r>
      <w:r w:rsidRPr="00896038">
        <w:tab/>
        <w:t xml:space="preserve">monitor the PDCCH on the BWP configured by </w:t>
      </w:r>
      <w:proofErr w:type="spellStart"/>
      <w:r w:rsidRPr="00896038">
        <w:rPr>
          <w:i/>
          <w:iCs/>
        </w:rPr>
        <w:t>initialDownlinkBWP</w:t>
      </w:r>
      <w:proofErr w:type="spellEnd"/>
      <w:r w:rsidRPr="00896038">
        <w:t>.</w:t>
      </w:r>
    </w:p>
    <w:p w14:paraId="4A805E0A" w14:textId="77777777" w:rsidR="005D5AD8" w:rsidRPr="00896038" w:rsidRDefault="005D5AD8" w:rsidP="005D5AD8">
      <w:pPr>
        <w:pStyle w:val="H6"/>
      </w:pPr>
      <w:r w:rsidRPr="00896038">
        <w:t>7.1.1.8.3.3</w:t>
      </w:r>
      <w:r w:rsidRPr="00896038">
        <w:tab/>
        <w:t>Test description</w:t>
      </w:r>
    </w:p>
    <w:p w14:paraId="39A47EA6" w14:textId="77777777" w:rsidR="005D5AD8" w:rsidRPr="00896038" w:rsidRDefault="005D5AD8" w:rsidP="005D5AD8">
      <w:pPr>
        <w:pStyle w:val="H6"/>
      </w:pPr>
      <w:r w:rsidRPr="00896038">
        <w:t>7.1.1.8.3.3.1</w:t>
      </w:r>
      <w:r w:rsidRPr="00896038">
        <w:tab/>
        <w:t>Pre-test conditions</w:t>
      </w:r>
    </w:p>
    <w:p w14:paraId="769B780C" w14:textId="77777777" w:rsidR="005D5AD8" w:rsidRPr="00896038" w:rsidRDefault="005D5AD8" w:rsidP="005D5AD8">
      <w:pPr>
        <w:pStyle w:val="H6"/>
      </w:pPr>
      <w:r w:rsidRPr="00896038">
        <w:t>System Simulator:</w:t>
      </w:r>
    </w:p>
    <w:p w14:paraId="45596B15" w14:textId="77777777" w:rsidR="005D5AD8" w:rsidRPr="00896038" w:rsidRDefault="005D5AD8" w:rsidP="005D5AD8">
      <w:pPr>
        <w:pStyle w:val="B1"/>
        <w:ind w:left="284" w:firstLine="0"/>
      </w:pPr>
      <w:r w:rsidRPr="00896038">
        <w:rPr>
          <w:lang w:eastAsia="sv-SE"/>
        </w:rPr>
        <w:t>-</w:t>
      </w:r>
      <w:r w:rsidRPr="00896038">
        <w:rPr>
          <w:lang w:eastAsia="sv-SE"/>
        </w:rPr>
        <w:tab/>
        <w:t>NR Cell 2.</w:t>
      </w:r>
    </w:p>
    <w:p w14:paraId="126DCEE3" w14:textId="77777777" w:rsidR="005D5AD8" w:rsidRPr="00896038" w:rsidRDefault="005D5AD8" w:rsidP="005D5AD8">
      <w:pPr>
        <w:pStyle w:val="H6"/>
      </w:pPr>
      <w:r w:rsidRPr="00896038">
        <w:t>UE:</w:t>
      </w:r>
    </w:p>
    <w:p w14:paraId="19A68E2B" w14:textId="77777777" w:rsidR="005D5AD8" w:rsidRPr="00896038" w:rsidRDefault="005D5AD8" w:rsidP="005D5AD8">
      <w:pPr>
        <w:pStyle w:val="B1"/>
        <w:ind w:left="284" w:firstLine="0"/>
        <w:rPr>
          <w:lang w:eastAsia="sv-SE"/>
        </w:rPr>
      </w:pPr>
      <w:r w:rsidRPr="00896038">
        <w:rPr>
          <w:lang w:eastAsia="sv-SE"/>
        </w:rPr>
        <w:t>-</w:t>
      </w:r>
      <w:r w:rsidRPr="00896038">
        <w:rPr>
          <w:lang w:eastAsia="sv-SE"/>
        </w:rPr>
        <w:tab/>
        <w:t>None</w:t>
      </w:r>
    </w:p>
    <w:p w14:paraId="25A8C7D6" w14:textId="77777777" w:rsidR="005D5AD8" w:rsidRPr="00896038" w:rsidRDefault="005D5AD8" w:rsidP="005D5AD8">
      <w:pPr>
        <w:pStyle w:val="H6"/>
      </w:pPr>
      <w:r w:rsidRPr="00896038">
        <w:lastRenderedPageBreak/>
        <w:t>Preamble:</w:t>
      </w:r>
    </w:p>
    <w:p w14:paraId="570729C4" w14:textId="77777777" w:rsidR="005D5AD8" w:rsidRPr="00896038" w:rsidRDefault="005D5AD8" w:rsidP="005D5AD8">
      <w:pPr>
        <w:rPr>
          <w:lang w:eastAsia="zh-CN"/>
        </w:rPr>
      </w:pPr>
      <w:r w:rsidRPr="00896038">
        <w:t>-</w:t>
      </w:r>
      <w:r w:rsidRPr="00896038">
        <w:tab/>
        <w:t xml:space="preserve">The UE is in NR </w:t>
      </w:r>
      <w:proofErr w:type="spellStart"/>
      <w:r w:rsidRPr="00896038">
        <w:t>RRC_Idle</w:t>
      </w:r>
      <w:proofErr w:type="spellEnd"/>
      <w:r w:rsidRPr="00896038">
        <w:t xml:space="preserve"> mode (state 1N-A) on NR Cell 1 according to 38.508-1 [4] Table 4.4A.2-1.</w:t>
      </w:r>
    </w:p>
    <w:p w14:paraId="48DA39EA" w14:textId="77777777" w:rsidR="005D5AD8" w:rsidRPr="00896038" w:rsidRDefault="005D5AD8" w:rsidP="005D5AD8">
      <w:pPr>
        <w:pStyle w:val="H6"/>
      </w:pPr>
      <w:r w:rsidRPr="00896038">
        <w:t>7.1.1.8.3.3.2</w:t>
      </w:r>
      <w:r w:rsidRPr="00896038">
        <w:tab/>
        <w:t>Test procedure sequence</w:t>
      </w:r>
    </w:p>
    <w:p w14:paraId="76ECAD8E" w14:textId="77777777" w:rsidR="005D5AD8" w:rsidRPr="00896038" w:rsidRDefault="005D5AD8" w:rsidP="005D5AD8">
      <w:pPr>
        <w:pStyle w:val="TH"/>
      </w:pPr>
      <w:r w:rsidRPr="00896038">
        <w:t>Table 7.1.1.8.3.3.2-1: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5D5AD8" w:rsidRPr="00896038" w14:paraId="084E7847" w14:textId="77777777" w:rsidTr="00693C06">
        <w:tc>
          <w:tcPr>
            <w:tcW w:w="648" w:type="dxa"/>
            <w:tcBorders>
              <w:bottom w:val="nil"/>
            </w:tcBorders>
          </w:tcPr>
          <w:p w14:paraId="70CB21D6" w14:textId="77777777" w:rsidR="005D5AD8" w:rsidRPr="00896038" w:rsidRDefault="005D5AD8" w:rsidP="00693C06">
            <w:pPr>
              <w:pStyle w:val="TAH"/>
            </w:pPr>
            <w:r w:rsidRPr="00896038">
              <w:t>St</w:t>
            </w:r>
          </w:p>
        </w:tc>
        <w:tc>
          <w:tcPr>
            <w:tcW w:w="3969" w:type="dxa"/>
            <w:tcBorders>
              <w:bottom w:val="nil"/>
            </w:tcBorders>
          </w:tcPr>
          <w:p w14:paraId="3BDDF552" w14:textId="77777777" w:rsidR="005D5AD8" w:rsidRPr="00896038" w:rsidRDefault="005D5AD8" w:rsidP="00693C06">
            <w:pPr>
              <w:pStyle w:val="TAH"/>
            </w:pPr>
            <w:r w:rsidRPr="00896038">
              <w:t>Procedure</w:t>
            </w:r>
          </w:p>
        </w:tc>
        <w:tc>
          <w:tcPr>
            <w:tcW w:w="3686" w:type="dxa"/>
            <w:gridSpan w:val="2"/>
          </w:tcPr>
          <w:p w14:paraId="4D1917E4" w14:textId="77777777" w:rsidR="005D5AD8" w:rsidRPr="00896038" w:rsidRDefault="005D5AD8" w:rsidP="00693C06">
            <w:pPr>
              <w:pStyle w:val="TAH"/>
            </w:pPr>
            <w:r w:rsidRPr="00896038">
              <w:t>Message Sequence</w:t>
            </w:r>
          </w:p>
        </w:tc>
        <w:tc>
          <w:tcPr>
            <w:tcW w:w="567" w:type="dxa"/>
            <w:tcBorders>
              <w:bottom w:val="nil"/>
            </w:tcBorders>
          </w:tcPr>
          <w:p w14:paraId="56B65C25" w14:textId="77777777" w:rsidR="005D5AD8" w:rsidRPr="00896038" w:rsidRDefault="005D5AD8" w:rsidP="00693C06">
            <w:pPr>
              <w:pStyle w:val="TAH"/>
            </w:pPr>
            <w:r w:rsidRPr="00896038">
              <w:t>TP</w:t>
            </w:r>
          </w:p>
        </w:tc>
        <w:tc>
          <w:tcPr>
            <w:tcW w:w="892" w:type="dxa"/>
            <w:tcBorders>
              <w:bottom w:val="nil"/>
            </w:tcBorders>
          </w:tcPr>
          <w:p w14:paraId="2CF9DADF" w14:textId="77777777" w:rsidR="005D5AD8" w:rsidRPr="00896038" w:rsidRDefault="005D5AD8" w:rsidP="00693C06">
            <w:pPr>
              <w:pStyle w:val="TAH"/>
            </w:pPr>
            <w:r w:rsidRPr="00896038">
              <w:t>Verdict</w:t>
            </w:r>
          </w:p>
        </w:tc>
      </w:tr>
      <w:tr w:rsidR="005D5AD8" w:rsidRPr="00896038" w14:paraId="283708D4" w14:textId="77777777" w:rsidTr="00693C06">
        <w:tc>
          <w:tcPr>
            <w:tcW w:w="648" w:type="dxa"/>
            <w:tcBorders>
              <w:top w:val="nil"/>
            </w:tcBorders>
          </w:tcPr>
          <w:p w14:paraId="4568F869" w14:textId="77777777" w:rsidR="005D5AD8" w:rsidRPr="00896038" w:rsidRDefault="005D5AD8" w:rsidP="00693C06">
            <w:pPr>
              <w:pStyle w:val="TAH"/>
            </w:pPr>
          </w:p>
        </w:tc>
        <w:tc>
          <w:tcPr>
            <w:tcW w:w="3969" w:type="dxa"/>
            <w:tcBorders>
              <w:top w:val="nil"/>
            </w:tcBorders>
          </w:tcPr>
          <w:p w14:paraId="670EABF5" w14:textId="77777777" w:rsidR="005D5AD8" w:rsidRPr="00896038" w:rsidRDefault="005D5AD8" w:rsidP="00693C06">
            <w:pPr>
              <w:pStyle w:val="TAH"/>
            </w:pPr>
          </w:p>
        </w:tc>
        <w:tc>
          <w:tcPr>
            <w:tcW w:w="709" w:type="dxa"/>
          </w:tcPr>
          <w:p w14:paraId="38E7D1B6" w14:textId="77777777" w:rsidR="005D5AD8" w:rsidRPr="00896038" w:rsidRDefault="005D5AD8" w:rsidP="00693C06">
            <w:pPr>
              <w:pStyle w:val="TAH"/>
            </w:pPr>
            <w:r w:rsidRPr="00896038">
              <w:t>U - S</w:t>
            </w:r>
          </w:p>
        </w:tc>
        <w:tc>
          <w:tcPr>
            <w:tcW w:w="2977" w:type="dxa"/>
          </w:tcPr>
          <w:p w14:paraId="306508B0" w14:textId="77777777" w:rsidR="005D5AD8" w:rsidRPr="00896038" w:rsidRDefault="005D5AD8" w:rsidP="00693C06">
            <w:pPr>
              <w:pStyle w:val="TAH"/>
            </w:pPr>
            <w:r w:rsidRPr="00896038">
              <w:t>Message</w:t>
            </w:r>
          </w:p>
        </w:tc>
        <w:tc>
          <w:tcPr>
            <w:tcW w:w="567" w:type="dxa"/>
            <w:tcBorders>
              <w:top w:val="nil"/>
            </w:tcBorders>
          </w:tcPr>
          <w:p w14:paraId="2F0B0C0C" w14:textId="77777777" w:rsidR="005D5AD8" w:rsidRPr="00896038" w:rsidRDefault="005D5AD8" w:rsidP="00693C06">
            <w:pPr>
              <w:pStyle w:val="TAH"/>
            </w:pPr>
          </w:p>
        </w:tc>
        <w:tc>
          <w:tcPr>
            <w:tcW w:w="892" w:type="dxa"/>
            <w:tcBorders>
              <w:top w:val="nil"/>
            </w:tcBorders>
          </w:tcPr>
          <w:p w14:paraId="55DA0678" w14:textId="77777777" w:rsidR="005D5AD8" w:rsidRPr="00896038" w:rsidRDefault="005D5AD8" w:rsidP="00693C06">
            <w:pPr>
              <w:pStyle w:val="TAH"/>
            </w:pPr>
          </w:p>
        </w:tc>
      </w:tr>
      <w:tr w:rsidR="005D5AD8" w:rsidRPr="00896038" w14:paraId="3B6B6FFA" w14:textId="77777777" w:rsidTr="00693C06">
        <w:tc>
          <w:tcPr>
            <w:tcW w:w="648" w:type="dxa"/>
          </w:tcPr>
          <w:p w14:paraId="625A81AF" w14:textId="77777777" w:rsidR="005D5AD8" w:rsidRPr="00896038" w:rsidRDefault="005D5AD8" w:rsidP="00693C06">
            <w:pPr>
              <w:pStyle w:val="TAC"/>
            </w:pPr>
            <w:r w:rsidRPr="00896038">
              <w:t>1</w:t>
            </w:r>
          </w:p>
        </w:tc>
        <w:tc>
          <w:tcPr>
            <w:tcW w:w="3969" w:type="dxa"/>
          </w:tcPr>
          <w:p w14:paraId="452DFA27" w14:textId="77777777" w:rsidR="005D5AD8" w:rsidRPr="00896038" w:rsidRDefault="005D5AD8" w:rsidP="00693C06">
            <w:pPr>
              <w:pStyle w:val="TAL"/>
            </w:pPr>
            <w:r w:rsidRPr="00896038">
              <w:t xml:space="preserve">The SS changes the SIB1 of NR Cell 1 to configure </w:t>
            </w:r>
            <w:proofErr w:type="spellStart"/>
            <w:r w:rsidRPr="00896038">
              <w:rPr>
                <w:i/>
              </w:rPr>
              <w:t>initialDownlinkBWP-RedCap</w:t>
            </w:r>
            <w:proofErr w:type="spellEnd"/>
            <w:r w:rsidRPr="00896038">
              <w:t xml:space="preserve"> and </w:t>
            </w:r>
            <w:proofErr w:type="spellStart"/>
            <w:r w:rsidRPr="00896038">
              <w:rPr>
                <w:i/>
              </w:rPr>
              <w:t>initialUplinkBWP-RedCap</w:t>
            </w:r>
            <w:proofErr w:type="spellEnd"/>
            <w:r w:rsidRPr="00896038">
              <w:t>.</w:t>
            </w:r>
          </w:p>
        </w:tc>
        <w:tc>
          <w:tcPr>
            <w:tcW w:w="709" w:type="dxa"/>
          </w:tcPr>
          <w:p w14:paraId="0FE2935F" w14:textId="77777777" w:rsidR="005D5AD8" w:rsidRPr="00896038" w:rsidRDefault="005D5AD8" w:rsidP="00693C06">
            <w:pPr>
              <w:pStyle w:val="TAC"/>
            </w:pPr>
            <w:r w:rsidRPr="00896038">
              <w:rPr>
                <w:lang w:eastAsia="zh-CN"/>
              </w:rPr>
              <w:t>-</w:t>
            </w:r>
          </w:p>
        </w:tc>
        <w:tc>
          <w:tcPr>
            <w:tcW w:w="2977" w:type="dxa"/>
          </w:tcPr>
          <w:p w14:paraId="023C57E4" w14:textId="77777777" w:rsidR="005D5AD8" w:rsidRPr="00896038" w:rsidRDefault="005D5AD8" w:rsidP="00693C06">
            <w:pPr>
              <w:pStyle w:val="TAL"/>
              <w:rPr>
                <w:i/>
              </w:rPr>
            </w:pPr>
            <w:r w:rsidRPr="00896038">
              <w:rPr>
                <w:iCs/>
              </w:rPr>
              <w:t>-</w:t>
            </w:r>
          </w:p>
        </w:tc>
        <w:tc>
          <w:tcPr>
            <w:tcW w:w="567" w:type="dxa"/>
          </w:tcPr>
          <w:p w14:paraId="60047807" w14:textId="77777777" w:rsidR="005D5AD8" w:rsidRPr="00896038" w:rsidRDefault="005D5AD8" w:rsidP="00693C06">
            <w:pPr>
              <w:pStyle w:val="TAC"/>
            </w:pPr>
            <w:r w:rsidRPr="00896038">
              <w:t>-</w:t>
            </w:r>
          </w:p>
        </w:tc>
        <w:tc>
          <w:tcPr>
            <w:tcW w:w="892" w:type="dxa"/>
          </w:tcPr>
          <w:p w14:paraId="267D9936" w14:textId="77777777" w:rsidR="005D5AD8" w:rsidRPr="00896038" w:rsidRDefault="005D5AD8" w:rsidP="00693C06">
            <w:pPr>
              <w:pStyle w:val="TAC"/>
            </w:pPr>
            <w:r w:rsidRPr="00896038">
              <w:t>--</w:t>
            </w:r>
          </w:p>
        </w:tc>
      </w:tr>
      <w:tr w:rsidR="005D5AD8" w:rsidRPr="00896038" w14:paraId="57A814F6" w14:textId="77777777" w:rsidTr="00693C06">
        <w:tc>
          <w:tcPr>
            <w:tcW w:w="648" w:type="dxa"/>
          </w:tcPr>
          <w:p w14:paraId="23B3AEFA" w14:textId="77777777" w:rsidR="005D5AD8" w:rsidRPr="00896038" w:rsidRDefault="005D5AD8" w:rsidP="00693C06">
            <w:pPr>
              <w:pStyle w:val="TAC"/>
            </w:pPr>
            <w:r w:rsidRPr="00896038">
              <w:t>2</w:t>
            </w:r>
          </w:p>
        </w:tc>
        <w:tc>
          <w:tcPr>
            <w:tcW w:w="3969" w:type="dxa"/>
            <w:shd w:val="clear" w:color="auto" w:fill="auto"/>
          </w:tcPr>
          <w:p w14:paraId="3F4C688A" w14:textId="77777777" w:rsidR="005D5AD8" w:rsidRPr="00896038" w:rsidRDefault="005D5AD8" w:rsidP="00693C06">
            <w:pPr>
              <w:pStyle w:val="TAL"/>
            </w:pPr>
            <w:r w:rsidRPr="00896038">
              <w:t xml:space="preserve">The SS transmits a Short message on PDCCH using P-RNTI indicating a </w:t>
            </w:r>
            <w:proofErr w:type="spellStart"/>
            <w:r w:rsidRPr="00896038">
              <w:rPr>
                <w:i/>
                <w:iCs/>
              </w:rPr>
              <w:t>systemInfoModification</w:t>
            </w:r>
            <w:proofErr w:type="spellEnd"/>
            <w:r w:rsidRPr="00896038">
              <w:t>.</w:t>
            </w:r>
          </w:p>
        </w:tc>
        <w:tc>
          <w:tcPr>
            <w:tcW w:w="709" w:type="dxa"/>
            <w:shd w:val="clear" w:color="auto" w:fill="auto"/>
          </w:tcPr>
          <w:p w14:paraId="7153470D" w14:textId="77777777" w:rsidR="005D5AD8" w:rsidRPr="00896038" w:rsidRDefault="005D5AD8" w:rsidP="00693C06">
            <w:pPr>
              <w:pStyle w:val="TAC"/>
            </w:pPr>
            <w:r w:rsidRPr="00896038">
              <w:t>&lt;--</w:t>
            </w:r>
          </w:p>
        </w:tc>
        <w:tc>
          <w:tcPr>
            <w:tcW w:w="2977" w:type="dxa"/>
            <w:shd w:val="clear" w:color="auto" w:fill="auto"/>
          </w:tcPr>
          <w:p w14:paraId="22D9C485" w14:textId="77777777" w:rsidR="005D5AD8" w:rsidRPr="00896038" w:rsidRDefault="005D5AD8" w:rsidP="00693C06">
            <w:pPr>
              <w:pStyle w:val="TAL"/>
              <w:rPr>
                <w:i/>
              </w:rPr>
            </w:pPr>
            <w:r w:rsidRPr="00896038">
              <w:t>PDCCH (DCI 1_0): Short Message</w:t>
            </w:r>
          </w:p>
        </w:tc>
        <w:tc>
          <w:tcPr>
            <w:tcW w:w="567" w:type="dxa"/>
          </w:tcPr>
          <w:p w14:paraId="1754F377" w14:textId="77777777" w:rsidR="005D5AD8" w:rsidRPr="00896038" w:rsidRDefault="005D5AD8" w:rsidP="00693C06">
            <w:pPr>
              <w:pStyle w:val="TAC"/>
            </w:pPr>
            <w:r w:rsidRPr="00896038">
              <w:t>-</w:t>
            </w:r>
          </w:p>
        </w:tc>
        <w:tc>
          <w:tcPr>
            <w:tcW w:w="892" w:type="dxa"/>
          </w:tcPr>
          <w:p w14:paraId="310CEB35" w14:textId="77777777" w:rsidR="005D5AD8" w:rsidRPr="00896038" w:rsidRDefault="005D5AD8" w:rsidP="00693C06">
            <w:pPr>
              <w:pStyle w:val="TAC"/>
            </w:pPr>
            <w:r w:rsidRPr="00896038">
              <w:t>-</w:t>
            </w:r>
          </w:p>
        </w:tc>
      </w:tr>
      <w:tr w:rsidR="005D5AD8" w:rsidRPr="00896038" w14:paraId="26573A67" w14:textId="77777777" w:rsidTr="00693C06">
        <w:tc>
          <w:tcPr>
            <w:tcW w:w="648" w:type="dxa"/>
          </w:tcPr>
          <w:p w14:paraId="663910DC" w14:textId="77777777" w:rsidR="005D5AD8" w:rsidRPr="00896038" w:rsidRDefault="005D5AD8" w:rsidP="00693C06">
            <w:pPr>
              <w:pStyle w:val="TAC"/>
            </w:pPr>
            <w:r w:rsidRPr="00896038">
              <w:t>3</w:t>
            </w:r>
          </w:p>
        </w:tc>
        <w:tc>
          <w:tcPr>
            <w:tcW w:w="3969" w:type="dxa"/>
          </w:tcPr>
          <w:p w14:paraId="3648AC8D" w14:textId="77777777" w:rsidR="005D5AD8" w:rsidRPr="00896038" w:rsidRDefault="005D5AD8" w:rsidP="00693C06">
            <w:pPr>
              <w:pStyle w:val="TAL"/>
            </w:pPr>
            <w:r w:rsidRPr="00896038">
              <w:t>Wait for 2.1* modification period second for the UE to receive new system information.</w:t>
            </w:r>
          </w:p>
          <w:p w14:paraId="1D1074E4" w14:textId="77777777" w:rsidR="005D5AD8" w:rsidRPr="00896038" w:rsidRDefault="005D5AD8" w:rsidP="00693C06">
            <w:pPr>
              <w:pStyle w:val="TAL"/>
            </w:pPr>
            <w:r w:rsidRPr="00896038">
              <w:t>(Note 1)</w:t>
            </w:r>
          </w:p>
        </w:tc>
        <w:tc>
          <w:tcPr>
            <w:tcW w:w="709" w:type="dxa"/>
          </w:tcPr>
          <w:p w14:paraId="1B61163D" w14:textId="77777777" w:rsidR="005D5AD8" w:rsidRPr="00896038" w:rsidRDefault="005D5AD8" w:rsidP="00693C06">
            <w:pPr>
              <w:pStyle w:val="TAC"/>
            </w:pPr>
            <w:r w:rsidRPr="00896038">
              <w:t>-</w:t>
            </w:r>
          </w:p>
        </w:tc>
        <w:tc>
          <w:tcPr>
            <w:tcW w:w="2977" w:type="dxa"/>
          </w:tcPr>
          <w:p w14:paraId="769ED99B" w14:textId="77777777" w:rsidR="005D5AD8" w:rsidRPr="00896038" w:rsidRDefault="005D5AD8" w:rsidP="00693C06">
            <w:pPr>
              <w:pStyle w:val="TAL"/>
            </w:pPr>
            <w:r w:rsidRPr="00896038">
              <w:t>-</w:t>
            </w:r>
          </w:p>
        </w:tc>
        <w:tc>
          <w:tcPr>
            <w:tcW w:w="567" w:type="dxa"/>
          </w:tcPr>
          <w:p w14:paraId="470EF908" w14:textId="77777777" w:rsidR="005D5AD8" w:rsidRPr="00896038" w:rsidRDefault="005D5AD8" w:rsidP="00693C06">
            <w:pPr>
              <w:pStyle w:val="TAC"/>
            </w:pPr>
            <w:r w:rsidRPr="00896038">
              <w:t>-</w:t>
            </w:r>
          </w:p>
        </w:tc>
        <w:tc>
          <w:tcPr>
            <w:tcW w:w="892" w:type="dxa"/>
          </w:tcPr>
          <w:p w14:paraId="24748D23" w14:textId="77777777" w:rsidR="005D5AD8" w:rsidRPr="00896038" w:rsidRDefault="005D5AD8" w:rsidP="00693C06">
            <w:pPr>
              <w:pStyle w:val="TAC"/>
            </w:pPr>
            <w:r w:rsidRPr="00896038">
              <w:t>-</w:t>
            </w:r>
          </w:p>
        </w:tc>
      </w:tr>
      <w:tr w:rsidR="005D5AD8" w:rsidRPr="00896038" w14:paraId="5FA54704" w14:textId="77777777" w:rsidTr="00693C06">
        <w:tc>
          <w:tcPr>
            <w:tcW w:w="648" w:type="dxa"/>
          </w:tcPr>
          <w:p w14:paraId="7B684E37" w14:textId="77777777" w:rsidR="005D5AD8" w:rsidRPr="00896038" w:rsidRDefault="005D5AD8" w:rsidP="00693C06">
            <w:pPr>
              <w:pStyle w:val="TAC"/>
            </w:pPr>
            <w:r w:rsidRPr="00896038">
              <w:t>4</w:t>
            </w:r>
          </w:p>
        </w:tc>
        <w:tc>
          <w:tcPr>
            <w:tcW w:w="3969" w:type="dxa"/>
          </w:tcPr>
          <w:p w14:paraId="6B8D9B26" w14:textId="77777777" w:rsidR="005D5AD8" w:rsidRPr="00896038" w:rsidRDefault="005D5AD8" w:rsidP="00693C06">
            <w:pPr>
              <w:pStyle w:val="TAL"/>
            </w:pPr>
            <w:r w:rsidRPr="00896038">
              <w:t xml:space="preserve">The SS transmits a </w:t>
            </w:r>
            <w:r w:rsidRPr="00896038">
              <w:rPr>
                <w:i/>
                <w:iCs/>
              </w:rPr>
              <w:t>Paging</w:t>
            </w:r>
            <w:r w:rsidRPr="00896038">
              <w:t xml:space="preserve"> message within the BWP configured by</w:t>
            </w:r>
            <w:r w:rsidRPr="00896038">
              <w:rPr>
                <w:i/>
              </w:rPr>
              <w:t xml:space="preserve"> </w:t>
            </w:r>
            <w:proofErr w:type="spellStart"/>
            <w:r w:rsidRPr="00896038">
              <w:rPr>
                <w:i/>
              </w:rPr>
              <w:t>initialDownlinkBWP-RedCap</w:t>
            </w:r>
            <w:proofErr w:type="spellEnd"/>
            <w:r w:rsidRPr="00896038">
              <w:t>.</w:t>
            </w:r>
          </w:p>
        </w:tc>
        <w:tc>
          <w:tcPr>
            <w:tcW w:w="709" w:type="dxa"/>
          </w:tcPr>
          <w:p w14:paraId="3285F4B8" w14:textId="77777777" w:rsidR="005D5AD8" w:rsidRPr="00896038" w:rsidRDefault="005D5AD8" w:rsidP="00693C06">
            <w:pPr>
              <w:pStyle w:val="TAC"/>
            </w:pPr>
            <w:r w:rsidRPr="00896038">
              <w:t>&lt;--</w:t>
            </w:r>
          </w:p>
        </w:tc>
        <w:tc>
          <w:tcPr>
            <w:tcW w:w="2977" w:type="dxa"/>
          </w:tcPr>
          <w:p w14:paraId="580A10AE" w14:textId="77777777" w:rsidR="005D5AD8" w:rsidRPr="00896038" w:rsidRDefault="005D5AD8" w:rsidP="00693C06">
            <w:pPr>
              <w:pStyle w:val="TAL"/>
            </w:pPr>
            <w:r w:rsidRPr="00896038">
              <w:t xml:space="preserve">NR </w:t>
            </w:r>
            <w:smartTag w:uri="urn:schemas-microsoft-com:office:smarttags" w:element="stockticker">
              <w:r w:rsidRPr="00896038">
                <w:t>RRC</w:t>
              </w:r>
            </w:smartTag>
            <w:r w:rsidRPr="00896038">
              <w:t xml:space="preserve">: </w:t>
            </w:r>
            <w:r w:rsidRPr="00896038">
              <w:rPr>
                <w:i/>
                <w:iCs/>
              </w:rPr>
              <w:t>Paging</w:t>
            </w:r>
          </w:p>
        </w:tc>
        <w:tc>
          <w:tcPr>
            <w:tcW w:w="567" w:type="dxa"/>
          </w:tcPr>
          <w:p w14:paraId="152EDB40" w14:textId="77777777" w:rsidR="005D5AD8" w:rsidRPr="00896038" w:rsidRDefault="005D5AD8" w:rsidP="00693C06">
            <w:pPr>
              <w:pStyle w:val="TAC"/>
            </w:pPr>
            <w:r w:rsidRPr="00896038">
              <w:t>-</w:t>
            </w:r>
          </w:p>
        </w:tc>
        <w:tc>
          <w:tcPr>
            <w:tcW w:w="892" w:type="dxa"/>
          </w:tcPr>
          <w:p w14:paraId="419DD947" w14:textId="77777777" w:rsidR="005D5AD8" w:rsidRPr="00896038" w:rsidRDefault="005D5AD8" w:rsidP="00693C06">
            <w:pPr>
              <w:pStyle w:val="TAC"/>
            </w:pPr>
            <w:r w:rsidRPr="00896038">
              <w:t>-</w:t>
            </w:r>
          </w:p>
        </w:tc>
      </w:tr>
      <w:tr w:rsidR="005D5AD8" w:rsidRPr="00896038" w14:paraId="07823F9E" w14:textId="77777777" w:rsidTr="00693C06">
        <w:tc>
          <w:tcPr>
            <w:tcW w:w="648" w:type="dxa"/>
          </w:tcPr>
          <w:p w14:paraId="62A25691" w14:textId="77777777" w:rsidR="005D5AD8" w:rsidRPr="00896038" w:rsidRDefault="005D5AD8" w:rsidP="00693C06">
            <w:pPr>
              <w:pStyle w:val="TAC"/>
            </w:pPr>
            <w:r w:rsidRPr="00896038">
              <w:t>5</w:t>
            </w:r>
          </w:p>
        </w:tc>
        <w:tc>
          <w:tcPr>
            <w:tcW w:w="3969" w:type="dxa"/>
          </w:tcPr>
          <w:p w14:paraId="08DFEB05" w14:textId="70C53B66" w:rsidR="005D5AD8" w:rsidRPr="00896038" w:rsidRDefault="005D5AD8" w:rsidP="00693C06">
            <w:pPr>
              <w:pStyle w:val="TAL"/>
            </w:pPr>
            <w:r w:rsidRPr="00896038">
              <w:t xml:space="preserve">Check: Does the UE transmit an </w:t>
            </w:r>
            <w:proofErr w:type="spellStart"/>
            <w:r w:rsidRPr="00896038">
              <w:rPr>
                <w:i/>
                <w:iCs/>
              </w:rPr>
              <w:t>RRCSetupRequest</w:t>
            </w:r>
            <w:proofErr w:type="spellEnd"/>
            <w:r w:rsidRPr="00896038">
              <w:t xml:space="preserve"> message by setting LCID to 3</w:t>
            </w:r>
            <w:ins w:id="20" w:author="yangzhaobing" w:date="2022-11-14T00:31:00Z">
              <w:r w:rsidR="00751175" w:rsidRPr="00896038">
                <w:t>5</w:t>
              </w:r>
            </w:ins>
            <w:del w:id="21" w:author="yangzhaobing" w:date="2022-11-14T00:31:00Z">
              <w:r w:rsidRPr="00896038" w:rsidDel="00751175">
                <w:delText>6</w:delText>
              </w:r>
            </w:del>
            <w:r w:rsidRPr="00896038">
              <w:t>?</w:t>
            </w:r>
          </w:p>
        </w:tc>
        <w:tc>
          <w:tcPr>
            <w:tcW w:w="709" w:type="dxa"/>
          </w:tcPr>
          <w:p w14:paraId="1147D957" w14:textId="77777777" w:rsidR="005D5AD8" w:rsidRPr="00896038" w:rsidRDefault="005D5AD8" w:rsidP="00693C06">
            <w:pPr>
              <w:pStyle w:val="TAC"/>
            </w:pPr>
            <w:r w:rsidRPr="00896038">
              <w:t>--&gt;</w:t>
            </w:r>
          </w:p>
        </w:tc>
        <w:tc>
          <w:tcPr>
            <w:tcW w:w="2977" w:type="dxa"/>
          </w:tcPr>
          <w:p w14:paraId="0C698CC4" w14:textId="77777777" w:rsidR="005D5AD8" w:rsidRPr="00896038" w:rsidRDefault="005D5AD8" w:rsidP="00693C06">
            <w:pPr>
              <w:pStyle w:val="TAL"/>
            </w:pPr>
            <w:r w:rsidRPr="00896038">
              <w:t xml:space="preserve">NR </w:t>
            </w:r>
            <w:smartTag w:uri="urn:schemas-microsoft-com:office:smarttags" w:element="stockticker">
              <w:r w:rsidRPr="00896038">
                <w:t>RRC</w:t>
              </w:r>
            </w:smartTag>
            <w:r w:rsidRPr="00896038">
              <w:t xml:space="preserve">: </w:t>
            </w:r>
            <w:proofErr w:type="spellStart"/>
            <w:r w:rsidRPr="00896038">
              <w:rPr>
                <w:i/>
                <w:iCs/>
              </w:rPr>
              <w:t>RRCSetupRequest</w:t>
            </w:r>
            <w:proofErr w:type="spellEnd"/>
          </w:p>
        </w:tc>
        <w:tc>
          <w:tcPr>
            <w:tcW w:w="567" w:type="dxa"/>
          </w:tcPr>
          <w:p w14:paraId="4849EA7C" w14:textId="77777777" w:rsidR="005D5AD8" w:rsidRPr="00896038" w:rsidRDefault="005D5AD8" w:rsidP="00693C06">
            <w:pPr>
              <w:pStyle w:val="TAC"/>
            </w:pPr>
            <w:r w:rsidRPr="00896038">
              <w:t>1</w:t>
            </w:r>
          </w:p>
        </w:tc>
        <w:tc>
          <w:tcPr>
            <w:tcW w:w="892" w:type="dxa"/>
          </w:tcPr>
          <w:p w14:paraId="56B56220" w14:textId="77777777" w:rsidR="005D5AD8" w:rsidRPr="00896038" w:rsidRDefault="005D5AD8" w:rsidP="00693C06">
            <w:pPr>
              <w:pStyle w:val="TAC"/>
            </w:pPr>
            <w:r w:rsidRPr="00896038">
              <w:t>P</w:t>
            </w:r>
          </w:p>
        </w:tc>
      </w:tr>
      <w:tr w:rsidR="005D5AD8" w:rsidRPr="00896038" w14:paraId="106D156C" w14:textId="77777777" w:rsidTr="00693C06">
        <w:tc>
          <w:tcPr>
            <w:tcW w:w="648" w:type="dxa"/>
          </w:tcPr>
          <w:p w14:paraId="2ACF49A5" w14:textId="77777777" w:rsidR="005D5AD8" w:rsidRPr="00896038" w:rsidRDefault="005D5AD8" w:rsidP="00693C06">
            <w:pPr>
              <w:pStyle w:val="TAC"/>
            </w:pPr>
            <w:r w:rsidRPr="00896038">
              <w:t>6</w:t>
            </w:r>
          </w:p>
        </w:tc>
        <w:tc>
          <w:tcPr>
            <w:tcW w:w="3969" w:type="dxa"/>
          </w:tcPr>
          <w:p w14:paraId="6D491016" w14:textId="77777777" w:rsidR="005D5AD8" w:rsidRPr="00896038" w:rsidRDefault="005D5AD8" w:rsidP="00693C06">
            <w:pPr>
              <w:pStyle w:val="TAL"/>
            </w:pPr>
            <w:r w:rsidRPr="00896038">
              <w:t xml:space="preserve">The SS transmits an </w:t>
            </w:r>
            <w:proofErr w:type="spellStart"/>
            <w:r w:rsidRPr="00896038">
              <w:rPr>
                <w:i/>
                <w:iCs/>
              </w:rPr>
              <w:t>RRCSetup</w:t>
            </w:r>
            <w:proofErr w:type="spellEnd"/>
            <w:r w:rsidRPr="00896038">
              <w:rPr>
                <w:i/>
                <w:iCs/>
              </w:rPr>
              <w:t xml:space="preserve"> </w:t>
            </w:r>
            <w:r w:rsidRPr="00896038">
              <w:t>message.</w:t>
            </w:r>
          </w:p>
        </w:tc>
        <w:tc>
          <w:tcPr>
            <w:tcW w:w="709" w:type="dxa"/>
          </w:tcPr>
          <w:p w14:paraId="26FB1155" w14:textId="77777777" w:rsidR="005D5AD8" w:rsidRPr="00896038" w:rsidRDefault="005D5AD8" w:rsidP="00693C06">
            <w:pPr>
              <w:pStyle w:val="TAC"/>
            </w:pPr>
            <w:r w:rsidRPr="00896038">
              <w:t>&lt;--</w:t>
            </w:r>
          </w:p>
        </w:tc>
        <w:tc>
          <w:tcPr>
            <w:tcW w:w="2977" w:type="dxa"/>
          </w:tcPr>
          <w:p w14:paraId="08D4AEBE" w14:textId="77777777" w:rsidR="005D5AD8" w:rsidRPr="00896038" w:rsidRDefault="005D5AD8" w:rsidP="00693C06">
            <w:pPr>
              <w:pStyle w:val="TAL"/>
            </w:pPr>
            <w:r w:rsidRPr="00896038">
              <w:t xml:space="preserve">NR </w:t>
            </w:r>
            <w:smartTag w:uri="urn:schemas-microsoft-com:office:smarttags" w:element="stockticker">
              <w:r w:rsidRPr="00896038">
                <w:t>RRC</w:t>
              </w:r>
            </w:smartTag>
            <w:r w:rsidRPr="00896038">
              <w:t xml:space="preserve">: </w:t>
            </w:r>
            <w:proofErr w:type="spellStart"/>
            <w:r w:rsidRPr="00896038">
              <w:rPr>
                <w:i/>
                <w:iCs/>
              </w:rPr>
              <w:t>RRCSetup</w:t>
            </w:r>
            <w:proofErr w:type="spellEnd"/>
          </w:p>
        </w:tc>
        <w:tc>
          <w:tcPr>
            <w:tcW w:w="567" w:type="dxa"/>
          </w:tcPr>
          <w:p w14:paraId="62405FBA" w14:textId="77777777" w:rsidR="005D5AD8" w:rsidRPr="00896038" w:rsidRDefault="005D5AD8" w:rsidP="00693C06">
            <w:pPr>
              <w:pStyle w:val="TAC"/>
            </w:pPr>
            <w:r w:rsidRPr="00896038">
              <w:t>-</w:t>
            </w:r>
          </w:p>
        </w:tc>
        <w:tc>
          <w:tcPr>
            <w:tcW w:w="892" w:type="dxa"/>
          </w:tcPr>
          <w:p w14:paraId="5AA53EF5" w14:textId="77777777" w:rsidR="005D5AD8" w:rsidRPr="00896038" w:rsidRDefault="005D5AD8" w:rsidP="00693C06">
            <w:pPr>
              <w:pStyle w:val="TAC"/>
            </w:pPr>
            <w:r w:rsidRPr="00896038">
              <w:t>-</w:t>
            </w:r>
          </w:p>
        </w:tc>
      </w:tr>
      <w:tr w:rsidR="005D5AD8" w:rsidRPr="00896038" w14:paraId="4EC8BF75" w14:textId="77777777" w:rsidTr="00693C06">
        <w:tc>
          <w:tcPr>
            <w:tcW w:w="648" w:type="dxa"/>
            <w:tcBorders>
              <w:top w:val="single" w:sz="4" w:space="0" w:color="auto"/>
              <w:left w:val="single" w:sz="4" w:space="0" w:color="auto"/>
              <w:bottom w:val="single" w:sz="4" w:space="0" w:color="auto"/>
              <w:right w:val="single" w:sz="4" w:space="0" w:color="auto"/>
            </w:tcBorders>
          </w:tcPr>
          <w:p w14:paraId="43DB9099" w14:textId="77777777" w:rsidR="005D5AD8" w:rsidRPr="00896038" w:rsidRDefault="005D5AD8" w:rsidP="00693C06">
            <w:pPr>
              <w:pStyle w:val="TAC"/>
            </w:pPr>
            <w:r w:rsidRPr="00896038">
              <w:t>7</w:t>
            </w:r>
          </w:p>
        </w:tc>
        <w:tc>
          <w:tcPr>
            <w:tcW w:w="3969" w:type="dxa"/>
            <w:tcBorders>
              <w:top w:val="single" w:sz="4" w:space="0" w:color="auto"/>
              <w:left w:val="single" w:sz="4" w:space="0" w:color="auto"/>
              <w:bottom w:val="single" w:sz="4" w:space="0" w:color="auto"/>
              <w:right w:val="single" w:sz="4" w:space="0" w:color="auto"/>
            </w:tcBorders>
          </w:tcPr>
          <w:p w14:paraId="5947188B" w14:textId="77777777" w:rsidR="005D5AD8" w:rsidRPr="00896038" w:rsidRDefault="005D5AD8" w:rsidP="00693C06">
            <w:pPr>
              <w:pStyle w:val="TAL"/>
            </w:pPr>
            <w:r w:rsidRPr="00896038">
              <w:t xml:space="preserve">Check: Does the UE transmit HARQ ACK for step 6 on PUCCH configured by </w:t>
            </w:r>
            <w:proofErr w:type="spellStart"/>
            <w:r w:rsidRPr="00896038">
              <w:rPr>
                <w:i/>
              </w:rPr>
              <w:t>initialUplinkBWP-RedCap</w:t>
            </w:r>
            <w:proofErr w:type="spellEnd"/>
            <w:r w:rsidRPr="00896038">
              <w:t>?</w:t>
            </w:r>
          </w:p>
        </w:tc>
        <w:tc>
          <w:tcPr>
            <w:tcW w:w="709" w:type="dxa"/>
            <w:tcBorders>
              <w:top w:val="single" w:sz="4" w:space="0" w:color="auto"/>
              <w:left w:val="single" w:sz="4" w:space="0" w:color="auto"/>
              <w:bottom w:val="single" w:sz="4" w:space="0" w:color="auto"/>
              <w:right w:val="single" w:sz="4" w:space="0" w:color="auto"/>
            </w:tcBorders>
          </w:tcPr>
          <w:p w14:paraId="178579F8" w14:textId="77777777" w:rsidR="005D5AD8" w:rsidRPr="00896038" w:rsidRDefault="005D5AD8" w:rsidP="00693C06">
            <w:pPr>
              <w:pStyle w:val="TAC"/>
            </w:pPr>
            <w:r w:rsidRPr="00896038">
              <w:t>--&gt;</w:t>
            </w:r>
          </w:p>
        </w:tc>
        <w:tc>
          <w:tcPr>
            <w:tcW w:w="2977" w:type="dxa"/>
            <w:tcBorders>
              <w:top w:val="single" w:sz="4" w:space="0" w:color="auto"/>
              <w:left w:val="single" w:sz="4" w:space="0" w:color="auto"/>
              <w:bottom w:val="single" w:sz="4" w:space="0" w:color="auto"/>
              <w:right w:val="single" w:sz="4" w:space="0" w:color="auto"/>
            </w:tcBorders>
          </w:tcPr>
          <w:p w14:paraId="76A4E107" w14:textId="77777777" w:rsidR="005D5AD8" w:rsidRPr="00896038" w:rsidRDefault="005D5AD8" w:rsidP="00693C06">
            <w:pPr>
              <w:pStyle w:val="TAL"/>
            </w:pPr>
            <w:r w:rsidRPr="00896038">
              <w:t>HARQ ACK</w:t>
            </w:r>
          </w:p>
        </w:tc>
        <w:tc>
          <w:tcPr>
            <w:tcW w:w="567" w:type="dxa"/>
            <w:tcBorders>
              <w:top w:val="single" w:sz="4" w:space="0" w:color="auto"/>
              <w:left w:val="single" w:sz="4" w:space="0" w:color="auto"/>
              <w:bottom w:val="single" w:sz="4" w:space="0" w:color="auto"/>
              <w:right w:val="single" w:sz="4" w:space="0" w:color="auto"/>
            </w:tcBorders>
          </w:tcPr>
          <w:p w14:paraId="2E59C3C1" w14:textId="77777777" w:rsidR="005D5AD8" w:rsidRPr="00896038" w:rsidRDefault="005D5AD8" w:rsidP="00693C06">
            <w:pPr>
              <w:pStyle w:val="TAC"/>
            </w:pPr>
            <w:r w:rsidRPr="00896038">
              <w:t>2</w:t>
            </w:r>
          </w:p>
        </w:tc>
        <w:tc>
          <w:tcPr>
            <w:tcW w:w="892" w:type="dxa"/>
            <w:tcBorders>
              <w:top w:val="single" w:sz="4" w:space="0" w:color="auto"/>
              <w:left w:val="single" w:sz="4" w:space="0" w:color="auto"/>
              <w:bottom w:val="single" w:sz="4" w:space="0" w:color="auto"/>
              <w:right w:val="single" w:sz="4" w:space="0" w:color="auto"/>
            </w:tcBorders>
          </w:tcPr>
          <w:p w14:paraId="44B7807B" w14:textId="77777777" w:rsidR="005D5AD8" w:rsidRPr="00896038" w:rsidRDefault="005D5AD8" w:rsidP="00693C06">
            <w:pPr>
              <w:pStyle w:val="TAC"/>
            </w:pPr>
            <w:r w:rsidRPr="00896038">
              <w:t>P</w:t>
            </w:r>
          </w:p>
        </w:tc>
      </w:tr>
      <w:tr w:rsidR="005D5AD8" w:rsidRPr="00896038" w14:paraId="04E41E94" w14:textId="77777777" w:rsidTr="00693C06">
        <w:tc>
          <w:tcPr>
            <w:tcW w:w="648" w:type="dxa"/>
          </w:tcPr>
          <w:p w14:paraId="0665BE01" w14:textId="77777777" w:rsidR="005D5AD8" w:rsidRPr="00896038" w:rsidRDefault="005D5AD8" w:rsidP="00693C06">
            <w:pPr>
              <w:pStyle w:val="TAC"/>
              <w:rPr>
                <w:lang w:eastAsia="zh-CN"/>
              </w:rPr>
            </w:pPr>
            <w:r w:rsidRPr="00896038">
              <w:rPr>
                <w:rFonts w:hint="eastAsia"/>
                <w:lang w:eastAsia="zh-CN"/>
              </w:rPr>
              <w:t>8</w:t>
            </w:r>
            <w:r w:rsidRPr="00896038">
              <w:rPr>
                <w:lang w:eastAsia="zh-CN"/>
              </w:rPr>
              <w:t>-13a1</w:t>
            </w:r>
          </w:p>
        </w:tc>
        <w:tc>
          <w:tcPr>
            <w:tcW w:w="3969" w:type="dxa"/>
          </w:tcPr>
          <w:p w14:paraId="0836DF51" w14:textId="77777777" w:rsidR="005D5AD8" w:rsidRPr="00896038" w:rsidRDefault="005D5AD8" w:rsidP="00693C06">
            <w:pPr>
              <w:pStyle w:val="TAL"/>
            </w:pPr>
            <w:r w:rsidRPr="00896038">
              <w:t>Steps 4-9a1 of Generic procedure as specified in TS 38.508-1 [4] Table 4.9.4.2.2-1 are performed.</w:t>
            </w:r>
          </w:p>
        </w:tc>
        <w:tc>
          <w:tcPr>
            <w:tcW w:w="709" w:type="dxa"/>
          </w:tcPr>
          <w:p w14:paraId="3C21EDAF" w14:textId="77777777" w:rsidR="005D5AD8" w:rsidRPr="00896038" w:rsidRDefault="005D5AD8" w:rsidP="00693C06">
            <w:pPr>
              <w:pStyle w:val="TAC"/>
              <w:rPr>
                <w:lang w:eastAsia="zh-CN"/>
              </w:rPr>
            </w:pPr>
            <w:r w:rsidRPr="00896038">
              <w:rPr>
                <w:rFonts w:hint="eastAsia"/>
                <w:lang w:eastAsia="zh-CN"/>
              </w:rPr>
              <w:t>-</w:t>
            </w:r>
          </w:p>
        </w:tc>
        <w:tc>
          <w:tcPr>
            <w:tcW w:w="2977" w:type="dxa"/>
          </w:tcPr>
          <w:p w14:paraId="7CA82272" w14:textId="77777777" w:rsidR="005D5AD8" w:rsidRPr="00896038" w:rsidRDefault="005D5AD8" w:rsidP="00693C06">
            <w:pPr>
              <w:pStyle w:val="TAL"/>
              <w:rPr>
                <w:lang w:eastAsia="zh-CN"/>
              </w:rPr>
            </w:pPr>
            <w:r w:rsidRPr="00896038">
              <w:rPr>
                <w:rFonts w:hint="eastAsia"/>
                <w:lang w:eastAsia="zh-CN"/>
              </w:rPr>
              <w:t>-</w:t>
            </w:r>
          </w:p>
        </w:tc>
        <w:tc>
          <w:tcPr>
            <w:tcW w:w="567" w:type="dxa"/>
          </w:tcPr>
          <w:p w14:paraId="593E6161" w14:textId="77777777" w:rsidR="005D5AD8" w:rsidRPr="00896038" w:rsidRDefault="005D5AD8" w:rsidP="00693C06">
            <w:pPr>
              <w:pStyle w:val="TAC"/>
              <w:rPr>
                <w:lang w:eastAsia="zh-CN"/>
              </w:rPr>
            </w:pPr>
            <w:r w:rsidRPr="00896038">
              <w:rPr>
                <w:rFonts w:hint="eastAsia"/>
                <w:lang w:eastAsia="zh-CN"/>
              </w:rPr>
              <w:t>-</w:t>
            </w:r>
          </w:p>
        </w:tc>
        <w:tc>
          <w:tcPr>
            <w:tcW w:w="892" w:type="dxa"/>
          </w:tcPr>
          <w:p w14:paraId="492AAAB8" w14:textId="77777777" w:rsidR="005D5AD8" w:rsidRPr="00896038" w:rsidRDefault="005D5AD8" w:rsidP="00693C06">
            <w:pPr>
              <w:pStyle w:val="TAC"/>
              <w:rPr>
                <w:lang w:eastAsia="zh-CN"/>
              </w:rPr>
            </w:pPr>
            <w:r w:rsidRPr="00896038">
              <w:rPr>
                <w:rFonts w:hint="eastAsia"/>
                <w:lang w:eastAsia="zh-CN"/>
              </w:rPr>
              <w:t>-</w:t>
            </w:r>
          </w:p>
        </w:tc>
      </w:tr>
      <w:tr w:rsidR="005D5AD8" w:rsidRPr="00896038" w14:paraId="45E278C9" w14:textId="77777777" w:rsidTr="00693C06">
        <w:tc>
          <w:tcPr>
            <w:tcW w:w="9762" w:type="dxa"/>
            <w:gridSpan w:val="6"/>
          </w:tcPr>
          <w:p w14:paraId="3E75BD0D" w14:textId="77777777" w:rsidR="005D5AD8" w:rsidRPr="00896038" w:rsidRDefault="005D5AD8" w:rsidP="00693C06">
            <w:pPr>
              <w:pStyle w:val="TAN"/>
            </w:pPr>
            <w:r w:rsidRPr="00896038">
              <w:t>Note 1:</w:t>
            </w:r>
            <w:r w:rsidRPr="00896038">
              <w:tab/>
              <w:t xml:space="preserve">The modification period, expressed in number of radio frames = </w:t>
            </w:r>
            <w:proofErr w:type="spellStart"/>
            <w:r w:rsidRPr="00896038">
              <w:t>modificationPeriodCoeff</w:t>
            </w:r>
            <w:proofErr w:type="spellEnd"/>
            <w:r w:rsidRPr="00896038">
              <w:t xml:space="preserve"> * </w:t>
            </w:r>
            <w:proofErr w:type="spellStart"/>
            <w:r w:rsidRPr="00896038">
              <w:t>defaultPagingCycle</w:t>
            </w:r>
            <w:proofErr w:type="spellEnd"/>
            <w:r w:rsidRPr="00896038">
              <w:t>.</w:t>
            </w:r>
          </w:p>
        </w:tc>
      </w:tr>
    </w:tbl>
    <w:p w14:paraId="1C40816D" w14:textId="77777777" w:rsidR="005D5AD8" w:rsidRPr="00896038" w:rsidRDefault="005D5AD8" w:rsidP="005D5AD8"/>
    <w:p w14:paraId="71B1F43B" w14:textId="77777777" w:rsidR="005D5AD8" w:rsidRPr="00896038" w:rsidRDefault="005D5AD8" w:rsidP="005D5AD8">
      <w:pPr>
        <w:pStyle w:val="H6"/>
      </w:pPr>
      <w:r w:rsidRPr="00896038">
        <w:t>7.1.1.8.3.3.3</w:t>
      </w:r>
      <w:r w:rsidRPr="00896038">
        <w:tab/>
        <w:t>Specific message contents</w:t>
      </w:r>
    </w:p>
    <w:p w14:paraId="52F38021" w14:textId="77777777" w:rsidR="005D5AD8" w:rsidRPr="00896038" w:rsidRDefault="005D5AD8" w:rsidP="005D5AD8">
      <w:pPr>
        <w:pStyle w:val="TH"/>
      </w:pPr>
      <w:r w:rsidRPr="00896038">
        <w:t xml:space="preserve">Table 7.1.1.8.3.3.3-1: </w:t>
      </w:r>
      <w:r w:rsidRPr="00896038">
        <w:rPr>
          <w:i/>
        </w:rPr>
        <w:t xml:space="preserve">SIB1 </w:t>
      </w:r>
      <w:r w:rsidRPr="00896038">
        <w:t>(step 1, Table 7.1.1.8.3.3.2-1)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D5AD8" w:rsidRPr="00896038" w14:paraId="7F68A829" w14:textId="77777777" w:rsidTr="00693C06">
        <w:trPr>
          <w:gridBefore w:val="1"/>
          <w:wBefore w:w="9" w:type="dxa"/>
        </w:trPr>
        <w:tc>
          <w:tcPr>
            <w:tcW w:w="9738" w:type="dxa"/>
            <w:gridSpan w:val="4"/>
          </w:tcPr>
          <w:p w14:paraId="62876633" w14:textId="77777777" w:rsidR="005D5AD8" w:rsidRPr="00896038" w:rsidRDefault="005D5AD8" w:rsidP="00693C06">
            <w:pPr>
              <w:pStyle w:val="TAL"/>
            </w:pPr>
            <w:r w:rsidRPr="00896038">
              <w:t>Derivation Path: TS 38.508-1 [4], Table 4.6.1-28</w:t>
            </w:r>
          </w:p>
        </w:tc>
      </w:tr>
      <w:tr w:rsidR="005D5AD8" w:rsidRPr="00896038" w14:paraId="3BE78048" w14:textId="77777777" w:rsidTr="00693C06">
        <w:tblPrEx>
          <w:tblCellMar>
            <w:left w:w="108" w:type="dxa"/>
            <w:right w:w="108" w:type="dxa"/>
          </w:tblCellMar>
        </w:tblPrEx>
        <w:tc>
          <w:tcPr>
            <w:tcW w:w="4535" w:type="dxa"/>
            <w:gridSpan w:val="2"/>
          </w:tcPr>
          <w:p w14:paraId="6D0833D7" w14:textId="77777777" w:rsidR="005D5AD8" w:rsidRPr="00896038" w:rsidRDefault="005D5AD8" w:rsidP="00693C06">
            <w:pPr>
              <w:pStyle w:val="TAH"/>
            </w:pPr>
            <w:r w:rsidRPr="00896038">
              <w:t>Information Element</w:t>
            </w:r>
          </w:p>
        </w:tc>
        <w:tc>
          <w:tcPr>
            <w:tcW w:w="2267" w:type="dxa"/>
          </w:tcPr>
          <w:p w14:paraId="6EB99E30" w14:textId="77777777" w:rsidR="005D5AD8" w:rsidRPr="00896038" w:rsidRDefault="005D5AD8" w:rsidP="00693C06">
            <w:pPr>
              <w:pStyle w:val="TAH"/>
            </w:pPr>
            <w:r w:rsidRPr="00896038">
              <w:t>Value/remark</w:t>
            </w:r>
          </w:p>
        </w:tc>
        <w:tc>
          <w:tcPr>
            <w:tcW w:w="1700" w:type="dxa"/>
          </w:tcPr>
          <w:p w14:paraId="61F6849B" w14:textId="77777777" w:rsidR="005D5AD8" w:rsidRPr="00896038" w:rsidRDefault="005D5AD8" w:rsidP="00693C06">
            <w:pPr>
              <w:pStyle w:val="TAH"/>
            </w:pPr>
            <w:r w:rsidRPr="00896038">
              <w:t>Comment</w:t>
            </w:r>
          </w:p>
        </w:tc>
        <w:tc>
          <w:tcPr>
            <w:tcW w:w="1245" w:type="dxa"/>
          </w:tcPr>
          <w:p w14:paraId="494A212C" w14:textId="77777777" w:rsidR="005D5AD8" w:rsidRPr="00896038" w:rsidRDefault="005D5AD8" w:rsidP="00693C06">
            <w:pPr>
              <w:pStyle w:val="TAH"/>
            </w:pPr>
            <w:r w:rsidRPr="00896038">
              <w:t>Condition</w:t>
            </w:r>
          </w:p>
        </w:tc>
      </w:tr>
      <w:tr w:rsidR="005D5AD8" w:rsidRPr="00896038" w:rsidDel="00C812DE" w14:paraId="137D678C" w14:textId="77777777" w:rsidTr="00693C06">
        <w:tblPrEx>
          <w:tblCellMar>
            <w:left w:w="108" w:type="dxa"/>
            <w:right w:w="108" w:type="dxa"/>
          </w:tblCellMar>
        </w:tblPrEx>
        <w:tc>
          <w:tcPr>
            <w:tcW w:w="4535" w:type="dxa"/>
            <w:gridSpan w:val="2"/>
          </w:tcPr>
          <w:p w14:paraId="3B312831" w14:textId="77777777" w:rsidR="005D5AD8" w:rsidRPr="00896038" w:rsidRDefault="005D5AD8" w:rsidP="00693C06">
            <w:pPr>
              <w:pStyle w:val="TAL"/>
            </w:pPr>
            <w:r w:rsidRPr="00896038">
              <w:t>SIB</w:t>
            </w:r>
            <w:proofErr w:type="gramStart"/>
            <w:r w:rsidRPr="00896038">
              <w:t>1 ::=</w:t>
            </w:r>
            <w:proofErr w:type="gramEnd"/>
            <w:r w:rsidRPr="00896038">
              <w:t xml:space="preserve"> SEQUENCE {</w:t>
            </w:r>
          </w:p>
        </w:tc>
        <w:tc>
          <w:tcPr>
            <w:tcW w:w="2267" w:type="dxa"/>
          </w:tcPr>
          <w:p w14:paraId="67DFB810" w14:textId="77777777" w:rsidR="005D5AD8" w:rsidRPr="00896038" w:rsidDel="00C812DE" w:rsidRDefault="005D5AD8" w:rsidP="00693C06">
            <w:pPr>
              <w:pStyle w:val="TAL"/>
            </w:pPr>
          </w:p>
        </w:tc>
        <w:tc>
          <w:tcPr>
            <w:tcW w:w="1700" w:type="dxa"/>
          </w:tcPr>
          <w:p w14:paraId="0CA53CF8" w14:textId="77777777" w:rsidR="005D5AD8" w:rsidRPr="00896038" w:rsidDel="00C812DE" w:rsidRDefault="005D5AD8" w:rsidP="00693C06">
            <w:pPr>
              <w:pStyle w:val="TAL"/>
            </w:pPr>
          </w:p>
        </w:tc>
        <w:tc>
          <w:tcPr>
            <w:tcW w:w="1245" w:type="dxa"/>
          </w:tcPr>
          <w:p w14:paraId="3A20B2F0" w14:textId="77777777" w:rsidR="005D5AD8" w:rsidRPr="00896038" w:rsidDel="00C812DE" w:rsidRDefault="005D5AD8" w:rsidP="00693C06">
            <w:pPr>
              <w:pStyle w:val="TAL"/>
            </w:pPr>
          </w:p>
        </w:tc>
      </w:tr>
      <w:tr w:rsidR="005D5AD8" w:rsidRPr="00896038" w:rsidDel="00C812DE" w14:paraId="6CC60ACF" w14:textId="77777777" w:rsidTr="00693C06">
        <w:tblPrEx>
          <w:tblCellMar>
            <w:left w:w="108" w:type="dxa"/>
            <w:right w:w="108" w:type="dxa"/>
          </w:tblCellMar>
        </w:tblPrEx>
        <w:tc>
          <w:tcPr>
            <w:tcW w:w="4535" w:type="dxa"/>
            <w:gridSpan w:val="2"/>
          </w:tcPr>
          <w:p w14:paraId="4CFA2ED7" w14:textId="77777777" w:rsidR="005D5AD8" w:rsidRPr="00896038" w:rsidRDefault="005D5AD8" w:rsidP="00693C06">
            <w:pPr>
              <w:pStyle w:val="TAL"/>
            </w:pPr>
            <w:r w:rsidRPr="00896038">
              <w:t xml:space="preserve">  </w:t>
            </w:r>
            <w:proofErr w:type="spellStart"/>
            <w:r w:rsidRPr="00896038">
              <w:t>servingCellConfigCommon</w:t>
            </w:r>
            <w:proofErr w:type="spellEnd"/>
          </w:p>
        </w:tc>
        <w:tc>
          <w:tcPr>
            <w:tcW w:w="2267" w:type="dxa"/>
          </w:tcPr>
          <w:p w14:paraId="34E3C4CC" w14:textId="77777777" w:rsidR="005D5AD8" w:rsidRPr="00896038" w:rsidDel="00C812DE" w:rsidRDefault="005D5AD8" w:rsidP="00693C06">
            <w:pPr>
              <w:pStyle w:val="TAL"/>
            </w:pPr>
            <w:proofErr w:type="spellStart"/>
            <w:r w:rsidRPr="00896038">
              <w:t>ServingCellConfigCommonSIB</w:t>
            </w:r>
            <w:proofErr w:type="spellEnd"/>
          </w:p>
        </w:tc>
        <w:tc>
          <w:tcPr>
            <w:tcW w:w="1700" w:type="dxa"/>
          </w:tcPr>
          <w:p w14:paraId="2101A605" w14:textId="77777777" w:rsidR="005D5AD8" w:rsidRPr="00896038" w:rsidDel="00C812DE" w:rsidRDefault="005D5AD8" w:rsidP="00693C06">
            <w:pPr>
              <w:pStyle w:val="TAL"/>
            </w:pPr>
            <w:r w:rsidRPr="00896038">
              <w:t>Table 7.1.1.8.3.3.3-2</w:t>
            </w:r>
          </w:p>
        </w:tc>
        <w:tc>
          <w:tcPr>
            <w:tcW w:w="1245" w:type="dxa"/>
          </w:tcPr>
          <w:p w14:paraId="574AD479" w14:textId="77777777" w:rsidR="005D5AD8" w:rsidRPr="00896038" w:rsidDel="00C812DE" w:rsidRDefault="005D5AD8" w:rsidP="00693C06">
            <w:pPr>
              <w:pStyle w:val="TAL"/>
            </w:pPr>
          </w:p>
        </w:tc>
      </w:tr>
      <w:tr w:rsidR="005D5AD8" w:rsidRPr="00896038" w14:paraId="37305064" w14:textId="77777777" w:rsidTr="00693C06">
        <w:tblPrEx>
          <w:tblCellMar>
            <w:left w:w="108" w:type="dxa"/>
            <w:right w:w="108" w:type="dxa"/>
          </w:tblCellMar>
        </w:tblPrEx>
        <w:tc>
          <w:tcPr>
            <w:tcW w:w="4535" w:type="dxa"/>
            <w:gridSpan w:val="2"/>
          </w:tcPr>
          <w:p w14:paraId="049993C6" w14:textId="77777777" w:rsidR="005D5AD8" w:rsidRPr="00896038" w:rsidRDefault="005D5AD8" w:rsidP="00693C06">
            <w:pPr>
              <w:pStyle w:val="TAL"/>
            </w:pPr>
            <w:r w:rsidRPr="00896038">
              <w:t>}</w:t>
            </w:r>
          </w:p>
        </w:tc>
        <w:tc>
          <w:tcPr>
            <w:tcW w:w="2267" w:type="dxa"/>
          </w:tcPr>
          <w:p w14:paraId="12C6CE0D" w14:textId="77777777" w:rsidR="005D5AD8" w:rsidRPr="00896038" w:rsidRDefault="005D5AD8" w:rsidP="00693C06">
            <w:pPr>
              <w:pStyle w:val="TAL"/>
            </w:pPr>
          </w:p>
        </w:tc>
        <w:tc>
          <w:tcPr>
            <w:tcW w:w="1700" w:type="dxa"/>
          </w:tcPr>
          <w:p w14:paraId="6FDB8842" w14:textId="77777777" w:rsidR="005D5AD8" w:rsidRPr="00896038" w:rsidRDefault="005D5AD8" w:rsidP="00693C06">
            <w:pPr>
              <w:pStyle w:val="TAL"/>
            </w:pPr>
          </w:p>
        </w:tc>
        <w:tc>
          <w:tcPr>
            <w:tcW w:w="1245" w:type="dxa"/>
          </w:tcPr>
          <w:p w14:paraId="54074D60" w14:textId="77777777" w:rsidR="005D5AD8" w:rsidRPr="00896038" w:rsidRDefault="005D5AD8" w:rsidP="00693C06">
            <w:pPr>
              <w:pStyle w:val="TAL"/>
            </w:pPr>
          </w:p>
        </w:tc>
      </w:tr>
    </w:tbl>
    <w:p w14:paraId="5388D11D" w14:textId="77777777" w:rsidR="005D5AD8" w:rsidRPr="00896038" w:rsidRDefault="005D5AD8" w:rsidP="005D5AD8">
      <w:pPr>
        <w:rPr>
          <w:rFonts w:eastAsia="MS Mincho"/>
        </w:rPr>
      </w:pPr>
    </w:p>
    <w:p w14:paraId="42CB15A2" w14:textId="77777777" w:rsidR="005D5AD8" w:rsidRPr="00896038" w:rsidRDefault="005D5AD8" w:rsidP="005D5AD8">
      <w:pPr>
        <w:pStyle w:val="TH"/>
        <w:rPr>
          <w:i/>
          <w:iCs/>
        </w:rPr>
      </w:pPr>
      <w:r w:rsidRPr="00896038">
        <w:t xml:space="preserve">Table 7.1.1.8.3.3.3-2: </w:t>
      </w:r>
      <w:proofErr w:type="spellStart"/>
      <w:r w:rsidRPr="00896038">
        <w:rPr>
          <w:i/>
          <w:iCs/>
        </w:rPr>
        <w:t>ServingCellConfigCommonSIB</w:t>
      </w:r>
      <w:proofErr w:type="spellEnd"/>
      <w:r w:rsidRPr="00896038">
        <w:rPr>
          <w:i/>
          <w:iCs/>
        </w:rPr>
        <w:t xml:space="preserve"> </w:t>
      </w:r>
      <w:r w:rsidRPr="00896038">
        <w:t>(Table 7.1.1.8.3.3.3-1)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5AD8" w:rsidRPr="00896038" w14:paraId="06584977" w14:textId="77777777" w:rsidTr="00693C06">
        <w:tc>
          <w:tcPr>
            <w:tcW w:w="9747" w:type="dxa"/>
            <w:gridSpan w:val="4"/>
          </w:tcPr>
          <w:p w14:paraId="0409C85D" w14:textId="77777777" w:rsidR="005D5AD8" w:rsidRPr="00896038" w:rsidRDefault="005D5AD8" w:rsidP="00693C06">
            <w:pPr>
              <w:pStyle w:val="TAH"/>
              <w:jc w:val="left"/>
              <w:rPr>
                <w:b w:val="0"/>
              </w:rPr>
            </w:pPr>
            <w:r w:rsidRPr="00896038">
              <w:rPr>
                <w:b w:val="0"/>
              </w:rPr>
              <w:t>Derivation Path: TS 38.508-1 [4],</w:t>
            </w:r>
            <w:r w:rsidRPr="00896038">
              <w:t xml:space="preserve"> </w:t>
            </w:r>
            <w:r w:rsidRPr="00896038">
              <w:rPr>
                <w:b w:val="0"/>
              </w:rPr>
              <w:t>Table 4.6.3-169</w:t>
            </w:r>
          </w:p>
        </w:tc>
      </w:tr>
      <w:tr w:rsidR="005D5AD8" w:rsidRPr="00896038" w14:paraId="75529046" w14:textId="77777777" w:rsidTr="00693C06">
        <w:tc>
          <w:tcPr>
            <w:tcW w:w="4535" w:type="dxa"/>
          </w:tcPr>
          <w:p w14:paraId="04071E1F" w14:textId="77777777" w:rsidR="005D5AD8" w:rsidRPr="00896038" w:rsidRDefault="005D5AD8" w:rsidP="00693C06">
            <w:pPr>
              <w:pStyle w:val="TAH"/>
            </w:pPr>
            <w:r w:rsidRPr="00896038">
              <w:t>Information Element</w:t>
            </w:r>
          </w:p>
        </w:tc>
        <w:tc>
          <w:tcPr>
            <w:tcW w:w="2267" w:type="dxa"/>
          </w:tcPr>
          <w:p w14:paraId="201B2E1B" w14:textId="77777777" w:rsidR="005D5AD8" w:rsidRPr="00896038" w:rsidRDefault="005D5AD8" w:rsidP="00693C06">
            <w:pPr>
              <w:pStyle w:val="TAH"/>
            </w:pPr>
            <w:r w:rsidRPr="00896038">
              <w:t>Value/remark</w:t>
            </w:r>
          </w:p>
        </w:tc>
        <w:tc>
          <w:tcPr>
            <w:tcW w:w="1700" w:type="dxa"/>
          </w:tcPr>
          <w:p w14:paraId="4DC4870B" w14:textId="77777777" w:rsidR="005D5AD8" w:rsidRPr="00896038" w:rsidRDefault="005D5AD8" w:rsidP="00693C06">
            <w:pPr>
              <w:pStyle w:val="TAH"/>
            </w:pPr>
            <w:r w:rsidRPr="00896038">
              <w:t>Comment</w:t>
            </w:r>
          </w:p>
        </w:tc>
        <w:tc>
          <w:tcPr>
            <w:tcW w:w="1245" w:type="dxa"/>
          </w:tcPr>
          <w:p w14:paraId="077D848B" w14:textId="77777777" w:rsidR="005D5AD8" w:rsidRPr="00896038" w:rsidRDefault="005D5AD8" w:rsidP="00693C06">
            <w:pPr>
              <w:pStyle w:val="TAH"/>
            </w:pPr>
            <w:r w:rsidRPr="00896038">
              <w:t>Condition</w:t>
            </w:r>
          </w:p>
        </w:tc>
      </w:tr>
      <w:tr w:rsidR="005D5AD8" w:rsidRPr="00896038" w14:paraId="1FD80423" w14:textId="77777777" w:rsidTr="00693C06">
        <w:tc>
          <w:tcPr>
            <w:tcW w:w="4535" w:type="dxa"/>
          </w:tcPr>
          <w:p w14:paraId="7B75CE14" w14:textId="77777777" w:rsidR="005D5AD8" w:rsidRPr="00896038" w:rsidRDefault="005D5AD8" w:rsidP="00693C06">
            <w:pPr>
              <w:pStyle w:val="TAL"/>
            </w:pPr>
            <w:proofErr w:type="spellStart"/>
            <w:proofErr w:type="gramStart"/>
            <w:r w:rsidRPr="00896038">
              <w:t>ServingCellConfigCommonSIB</w:t>
            </w:r>
            <w:proofErr w:type="spellEnd"/>
            <w:r w:rsidRPr="00896038">
              <w:t xml:space="preserve"> ::=</w:t>
            </w:r>
            <w:proofErr w:type="gramEnd"/>
            <w:r w:rsidRPr="00896038">
              <w:t xml:space="preserve"> SEQUENCE {</w:t>
            </w:r>
          </w:p>
        </w:tc>
        <w:tc>
          <w:tcPr>
            <w:tcW w:w="2267" w:type="dxa"/>
          </w:tcPr>
          <w:p w14:paraId="716FD0D2" w14:textId="77777777" w:rsidR="005D5AD8" w:rsidRPr="00896038" w:rsidRDefault="005D5AD8" w:rsidP="00693C06">
            <w:pPr>
              <w:pStyle w:val="TAL"/>
            </w:pPr>
          </w:p>
        </w:tc>
        <w:tc>
          <w:tcPr>
            <w:tcW w:w="1700" w:type="dxa"/>
          </w:tcPr>
          <w:p w14:paraId="69AAF65B" w14:textId="77777777" w:rsidR="005D5AD8" w:rsidRPr="00896038" w:rsidRDefault="005D5AD8" w:rsidP="00693C06">
            <w:pPr>
              <w:pStyle w:val="TAL"/>
            </w:pPr>
          </w:p>
        </w:tc>
        <w:tc>
          <w:tcPr>
            <w:tcW w:w="1245" w:type="dxa"/>
          </w:tcPr>
          <w:p w14:paraId="5EB9FAD1" w14:textId="77777777" w:rsidR="005D5AD8" w:rsidRPr="00896038" w:rsidRDefault="005D5AD8" w:rsidP="00693C06">
            <w:pPr>
              <w:pStyle w:val="TAL"/>
            </w:pPr>
          </w:p>
        </w:tc>
      </w:tr>
      <w:tr w:rsidR="005D5AD8" w:rsidRPr="00896038" w14:paraId="3FDA0A81" w14:textId="77777777" w:rsidTr="00693C06">
        <w:tc>
          <w:tcPr>
            <w:tcW w:w="4535" w:type="dxa"/>
            <w:tcBorders>
              <w:bottom w:val="nil"/>
            </w:tcBorders>
          </w:tcPr>
          <w:p w14:paraId="3D236EE2" w14:textId="77777777" w:rsidR="005D5AD8" w:rsidRPr="00896038" w:rsidDel="003E109C" w:rsidRDefault="005D5AD8" w:rsidP="00693C06">
            <w:pPr>
              <w:pStyle w:val="TAL"/>
            </w:pPr>
            <w:r w:rsidRPr="00896038">
              <w:t xml:space="preserve">  </w:t>
            </w:r>
            <w:proofErr w:type="spellStart"/>
            <w:r w:rsidRPr="00896038">
              <w:t>downlinkConfigCommon</w:t>
            </w:r>
            <w:proofErr w:type="spellEnd"/>
          </w:p>
        </w:tc>
        <w:tc>
          <w:tcPr>
            <w:tcW w:w="2267" w:type="dxa"/>
          </w:tcPr>
          <w:p w14:paraId="1361A879" w14:textId="77777777" w:rsidR="005D5AD8" w:rsidRPr="00896038" w:rsidRDefault="005D5AD8" w:rsidP="00693C06">
            <w:pPr>
              <w:pStyle w:val="TAL"/>
            </w:pPr>
            <w:proofErr w:type="spellStart"/>
            <w:r w:rsidRPr="00896038">
              <w:t>DownlinkConfigCommonSIB</w:t>
            </w:r>
            <w:proofErr w:type="spellEnd"/>
          </w:p>
        </w:tc>
        <w:tc>
          <w:tcPr>
            <w:tcW w:w="1700" w:type="dxa"/>
          </w:tcPr>
          <w:p w14:paraId="2488F1AA" w14:textId="77777777" w:rsidR="005D5AD8" w:rsidRPr="00896038" w:rsidRDefault="005D5AD8" w:rsidP="00693C06">
            <w:pPr>
              <w:pStyle w:val="TAL"/>
            </w:pPr>
            <w:r w:rsidRPr="00896038">
              <w:t>Table 7.1.1.8.3.3.3-3</w:t>
            </w:r>
          </w:p>
        </w:tc>
        <w:tc>
          <w:tcPr>
            <w:tcW w:w="1245" w:type="dxa"/>
          </w:tcPr>
          <w:p w14:paraId="34ABDA14" w14:textId="77777777" w:rsidR="005D5AD8" w:rsidRPr="00896038" w:rsidRDefault="005D5AD8" w:rsidP="00693C06">
            <w:pPr>
              <w:pStyle w:val="TAL"/>
            </w:pPr>
          </w:p>
        </w:tc>
      </w:tr>
      <w:tr w:rsidR="005D5AD8" w:rsidRPr="00896038" w14:paraId="3E87F9C0" w14:textId="77777777" w:rsidTr="00693C06">
        <w:tc>
          <w:tcPr>
            <w:tcW w:w="4535" w:type="dxa"/>
            <w:tcBorders>
              <w:bottom w:val="nil"/>
            </w:tcBorders>
          </w:tcPr>
          <w:p w14:paraId="2AD1DD84" w14:textId="73CCB5A6" w:rsidR="005D5AD8" w:rsidRPr="00896038" w:rsidDel="003E109C" w:rsidRDefault="005D5AD8" w:rsidP="00693C06">
            <w:pPr>
              <w:pStyle w:val="TAL"/>
            </w:pPr>
            <w:r w:rsidRPr="00896038">
              <w:t xml:space="preserve">  uplinkConfigCommon</w:t>
            </w:r>
            <w:ins w:id="22" w:author="HUAWEI" w:date="2022-11-05T11:17:00Z">
              <w:r w:rsidR="00AC20A2" w:rsidRPr="00896038">
                <w:t>-v</w:t>
              </w:r>
              <w:proofErr w:type="gramStart"/>
              <w:r w:rsidR="00AC20A2" w:rsidRPr="00896038">
                <w:t>1700</w:t>
              </w:r>
            </w:ins>
            <w:ins w:id="23" w:author="HUAWEI" w:date="2022-11-05T11:24:00Z">
              <w:r w:rsidR="001E5CC3" w:rsidRPr="00896038">
                <w:t xml:space="preserve"> ::=</w:t>
              </w:r>
              <w:proofErr w:type="gramEnd"/>
              <w:r w:rsidR="001E5CC3" w:rsidRPr="00896038">
                <w:t xml:space="preserve"> </w:t>
              </w:r>
              <w:r w:rsidR="001E5CC3" w:rsidRPr="00896038">
                <w:rPr>
                  <w:snapToGrid w:val="0"/>
                </w:rPr>
                <w:t xml:space="preserve">SEQUENCE </w:t>
              </w:r>
              <w:r w:rsidR="001E5CC3" w:rsidRPr="00896038">
                <w:t>{</w:t>
              </w:r>
            </w:ins>
          </w:p>
        </w:tc>
        <w:tc>
          <w:tcPr>
            <w:tcW w:w="2267" w:type="dxa"/>
          </w:tcPr>
          <w:p w14:paraId="502BE4F2" w14:textId="44B49812" w:rsidR="005D5AD8" w:rsidRPr="00896038" w:rsidRDefault="005D5AD8" w:rsidP="00693C06">
            <w:pPr>
              <w:pStyle w:val="TAL"/>
            </w:pPr>
            <w:del w:id="24" w:author="HUAWEI" w:date="2022-11-05T11:25:00Z">
              <w:r w:rsidRPr="00896038" w:rsidDel="001E5CC3">
                <w:delText>UplinkConfigCommonSIB</w:delText>
              </w:r>
            </w:del>
          </w:p>
        </w:tc>
        <w:tc>
          <w:tcPr>
            <w:tcW w:w="1700" w:type="dxa"/>
          </w:tcPr>
          <w:p w14:paraId="3EFB0981" w14:textId="5F3AC367" w:rsidR="005D5AD8" w:rsidRPr="00896038" w:rsidRDefault="005D5AD8" w:rsidP="00693C06">
            <w:pPr>
              <w:pStyle w:val="TAL"/>
            </w:pPr>
            <w:del w:id="25" w:author="HUAWEI" w:date="2022-11-05T11:25:00Z">
              <w:r w:rsidRPr="00896038" w:rsidDel="001E5CC3">
                <w:delText>Table 7.1.1.8.3.3.3-7</w:delText>
              </w:r>
            </w:del>
          </w:p>
        </w:tc>
        <w:tc>
          <w:tcPr>
            <w:tcW w:w="1245" w:type="dxa"/>
          </w:tcPr>
          <w:p w14:paraId="3FA881CA" w14:textId="77777777" w:rsidR="005D5AD8" w:rsidRPr="00896038" w:rsidRDefault="005D5AD8" w:rsidP="00693C06">
            <w:pPr>
              <w:pStyle w:val="TAL"/>
            </w:pPr>
          </w:p>
        </w:tc>
      </w:tr>
      <w:tr w:rsidR="001E5CC3" w:rsidRPr="00896038" w14:paraId="1A745575" w14:textId="77777777" w:rsidTr="00693C06">
        <w:trPr>
          <w:ins w:id="26" w:author="HUAWEI" w:date="2022-11-05T11:24:00Z"/>
        </w:trPr>
        <w:tc>
          <w:tcPr>
            <w:tcW w:w="4535" w:type="dxa"/>
            <w:tcBorders>
              <w:bottom w:val="nil"/>
            </w:tcBorders>
          </w:tcPr>
          <w:p w14:paraId="116B464E" w14:textId="08015896" w:rsidR="001E5CC3" w:rsidRPr="00896038" w:rsidRDefault="001E5CC3" w:rsidP="00693C06">
            <w:pPr>
              <w:pStyle w:val="TAL"/>
              <w:rPr>
                <w:ins w:id="27" w:author="HUAWEI" w:date="2022-11-05T11:24:00Z"/>
              </w:rPr>
            </w:pPr>
            <w:ins w:id="28" w:author="HUAWEI" w:date="2022-11-05T11:24:00Z">
              <w:r w:rsidRPr="00896038">
                <w:t xml:space="preserve">    initialUplinkBWP-RedCap-r17</w:t>
              </w:r>
            </w:ins>
          </w:p>
        </w:tc>
        <w:tc>
          <w:tcPr>
            <w:tcW w:w="2267" w:type="dxa"/>
          </w:tcPr>
          <w:p w14:paraId="5B74CC31" w14:textId="77777777" w:rsidR="001E5CC3" w:rsidRPr="00896038" w:rsidRDefault="001E5CC3" w:rsidP="00693C06">
            <w:pPr>
              <w:pStyle w:val="TAL"/>
              <w:rPr>
                <w:ins w:id="29" w:author="HUAWEI" w:date="2022-11-05T11:24:00Z"/>
              </w:rPr>
            </w:pPr>
            <w:ins w:id="30" w:author="HUAWEI" w:date="2022-11-05T11:24:00Z">
              <w:r w:rsidRPr="00896038">
                <w:t>BWP-</w:t>
              </w:r>
              <w:proofErr w:type="spellStart"/>
              <w:r w:rsidRPr="00896038">
                <w:t>UplinkCommon</w:t>
              </w:r>
              <w:proofErr w:type="spellEnd"/>
            </w:ins>
          </w:p>
        </w:tc>
        <w:tc>
          <w:tcPr>
            <w:tcW w:w="1700" w:type="dxa"/>
          </w:tcPr>
          <w:p w14:paraId="2ACA53EF" w14:textId="77777777" w:rsidR="001E5CC3" w:rsidRPr="00896038" w:rsidRDefault="001E5CC3" w:rsidP="00693C06">
            <w:pPr>
              <w:pStyle w:val="TAL"/>
              <w:rPr>
                <w:ins w:id="31" w:author="HUAWEI" w:date="2022-11-05T11:24:00Z"/>
              </w:rPr>
            </w:pPr>
            <w:ins w:id="32" w:author="HUAWEI" w:date="2022-11-05T11:24:00Z">
              <w:r w:rsidRPr="00896038">
                <w:t>Table 7.1.1.8.3.3.3-8</w:t>
              </w:r>
            </w:ins>
          </w:p>
        </w:tc>
        <w:tc>
          <w:tcPr>
            <w:tcW w:w="1245" w:type="dxa"/>
          </w:tcPr>
          <w:p w14:paraId="2F02D363" w14:textId="77777777" w:rsidR="001E5CC3" w:rsidRPr="00896038" w:rsidRDefault="001E5CC3" w:rsidP="00693C06">
            <w:pPr>
              <w:pStyle w:val="TAL"/>
              <w:rPr>
                <w:ins w:id="33" w:author="HUAWEI" w:date="2022-11-05T11:24:00Z"/>
              </w:rPr>
            </w:pPr>
          </w:p>
        </w:tc>
      </w:tr>
      <w:tr w:rsidR="001E5CC3" w:rsidRPr="00896038" w14:paraId="491EB34C" w14:textId="77777777" w:rsidTr="00693C06">
        <w:trPr>
          <w:ins w:id="34" w:author="HUAWEI" w:date="2022-11-05T11:24:00Z"/>
        </w:trPr>
        <w:tc>
          <w:tcPr>
            <w:tcW w:w="4535" w:type="dxa"/>
            <w:tcBorders>
              <w:bottom w:val="nil"/>
            </w:tcBorders>
          </w:tcPr>
          <w:p w14:paraId="47C60345" w14:textId="6FE94F4A" w:rsidR="001E5CC3" w:rsidRPr="00896038" w:rsidRDefault="001E5CC3" w:rsidP="00693C06">
            <w:pPr>
              <w:pStyle w:val="TAL"/>
              <w:rPr>
                <w:ins w:id="35" w:author="HUAWEI" w:date="2022-11-05T11:24:00Z"/>
                <w:lang w:eastAsia="zh-CN"/>
              </w:rPr>
            </w:pPr>
            <w:ins w:id="36" w:author="HUAWEI" w:date="2022-11-05T11:24:00Z">
              <w:r w:rsidRPr="00896038">
                <w:rPr>
                  <w:rFonts w:hint="eastAsia"/>
                  <w:lang w:eastAsia="zh-CN"/>
                </w:rPr>
                <w:t xml:space="preserve"> </w:t>
              </w:r>
              <w:r w:rsidRPr="00896038">
                <w:rPr>
                  <w:lang w:eastAsia="zh-CN"/>
                </w:rPr>
                <w:t xml:space="preserve"> }</w:t>
              </w:r>
            </w:ins>
          </w:p>
        </w:tc>
        <w:tc>
          <w:tcPr>
            <w:tcW w:w="2267" w:type="dxa"/>
          </w:tcPr>
          <w:p w14:paraId="12783C25" w14:textId="77777777" w:rsidR="001E5CC3" w:rsidRPr="00896038" w:rsidRDefault="001E5CC3" w:rsidP="00693C06">
            <w:pPr>
              <w:pStyle w:val="TAL"/>
              <w:rPr>
                <w:ins w:id="37" w:author="HUAWEI" w:date="2022-11-05T11:24:00Z"/>
              </w:rPr>
            </w:pPr>
          </w:p>
        </w:tc>
        <w:tc>
          <w:tcPr>
            <w:tcW w:w="1700" w:type="dxa"/>
          </w:tcPr>
          <w:p w14:paraId="29A81542" w14:textId="77777777" w:rsidR="001E5CC3" w:rsidRPr="00896038" w:rsidRDefault="001E5CC3" w:rsidP="00693C06">
            <w:pPr>
              <w:pStyle w:val="TAL"/>
              <w:rPr>
                <w:ins w:id="38" w:author="HUAWEI" w:date="2022-11-05T11:24:00Z"/>
              </w:rPr>
            </w:pPr>
          </w:p>
        </w:tc>
        <w:tc>
          <w:tcPr>
            <w:tcW w:w="1245" w:type="dxa"/>
          </w:tcPr>
          <w:p w14:paraId="30445932" w14:textId="77777777" w:rsidR="001E5CC3" w:rsidRPr="00896038" w:rsidRDefault="001E5CC3" w:rsidP="00693C06">
            <w:pPr>
              <w:pStyle w:val="TAL"/>
              <w:rPr>
                <w:ins w:id="39" w:author="HUAWEI" w:date="2022-11-05T11:24:00Z"/>
              </w:rPr>
            </w:pPr>
          </w:p>
        </w:tc>
      </w:tr>
      <w:tr w:rsidR="005D5AD8" w:rsidRPr="00896038" w14:paraId="32C17E27" w14:textId="77777777" w:rsidTr="00693C06">
        <w:tc>
          <w:tcPr>
            <w:tcW w:w="4535" w:type="dxa"/>
          </w:tcPr>
          <w:p w14:paraId="01850CA7" w14:textId="77777777" w:rsidR="005D5AD8" w:rsidRPr="00896038" w:rsidRDefault="005D5AD8" w:rsidP="00693C06">
            <w:pPr>
              <w:pStyle w:val="TAL"/>
            </w:pPr>
            <w:r w:rsidRPr="00896038">
              <w:t>}</w:t>
            </w:r>
          </w:p>
        </w:tc>
        <w:tc>
          <w:tcPr>
            <w:tcW w:w="2267" w:type="dxa"/>
          </w:tcPr>
          <w:p w14:paraId="6843043C" w14:textId="77777777" w:rsidR="005D5AD8" w:rsidRPr="00896038" w:rsidRDefault="005D5AD8" w:rsidP="00693C06">
            <w:pPr>
              <w:pStyle w:val="TAL"/>
            </w:pPr>
          </w:p>
        </w:tc>
        <w:tc>
          <w:tcPr>
            <w:tcW w:w="1700" w:type="dxa"/>
          </w:tcPr>
          <w:p w14:paraId="6E065A05" w14:textId="77777777" w:rsidR="005D5AD8" w:rsidRPr="00896038" w:rsidRDefault="005D5AD8" w:rsidP="00693C06">
            <w:pPr>
              <w:pStyle w:val="TAL"/>
            </w:pPr>
          </w:p>
        </w:tc>
        <w:tc>
          <w:tcPr>
            <w:tcW w:w="1245" w:type="dxa"/>
          </w:tcPr>
          <w:p w14:paraId="04B87086" w14:textId="77777777" w:rsidR="005D5AD8" w:rsidRPr="00896038" w:rsidRDefault="005D5AD8" w:rsidP="00693C06">
            <w:pPr>
              <w:pStyle w:val="TAL"/>
            </w:pPr>
          </w:p>
        </w:tc>
      </w:tr>
    </w:tbl>
    <w:p w14:paraId="44115DDB" w14:textId="77777777" w:rsidR="005D5AD8" w:rsidRPr="00896038" w:rsidRDefault="005D5AD8" w:rsidP="005D5AD8"/>
    <w:p w14:paraId="694A8388" w14:textId="77777777" w:rsidR="005D5AD8" w:rsidRPr="00896038" w:rsidRDefault="005D5AD8" w:rsidP="005D5AD8">
      <w:pPr>
        <w:pStyle w:val="TH"/>
        <w:rPr>
          <w:i/>
        </w:rPr>
      </w:pPr>
      <w:r w:rsidRPr="00896038">
        <w:lastRenderedPageBreak/>
        <w:t xml:space="preserve">Table 7.1.1.8.3.3.3-3: </w:t>
      </w:r>
      <w:proofErr w:type="spellStart"/>
      <w:r w:rsidRPr="00896038">
        <w:rPr>
          <w:i/>
          <w:iCs/>
        </w:rPr>
        <w:t>DownlinkConfigCommonSIB</w:t>
      </w:r>
      <w:proofErr w:type="spellEnd"/>
      <w:r w:rsidRPr="00896038">
        <w:rPr>
          <w:i/>
        </w:rPr>
        <w:t xml:space="preserve"> </w:t>
      </w:r>
      <w:r w:rsidRPr="00896038">
        <w:t>(Table 7.1.1.8.3.3.3-2)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5AD8" w:rsidRPr="00896038" w14:paraId="52E2CCDF" w14:textId="77777777" w:rsidTr="00693C06">
        <w:tc>
          <w:tcPr>
            <w:tcW w:w="9747" w:type="dxa"/>
            <w:gridSpan w:val="4"/>
          </w:tcPr>
          <w:p w14:paraId="6AA4E49A" w14:textId="77777777" w:rsidR="005D5AD8" w:rsidRPr="00896038" w:rsidRDefault="005D5AD8" w:rsidP="00693C06">
            <w:pPr>
              <w:pStyle w:val="TAH"/>
              <w:jc w:val="left"/>
              <w:rPr>
                <w:b w:val="0"/>
              </w:rPr>
            </w:pPr>
            <w:r w:rsidRPr="00896038">
              <w:rPr>
                <w:b w:val="0"/>
              </w:rPr>
              <w:t>Derivation Path: TS 38.508-1 [4],</w:t>
            </w:r>
            <w:r w:rsidRPr="00896038">
              <w:t xml:space="preserve"> </w:t>
            </w:r>
            <w:r w:rsidRPr="00896038">
              <w:rPr>
                <w:b w:val="0"/>
              </w:rPr>
              <w:t>Table 4.6.3-53</w:t>
            </w:r>
          </w:p>
        </w:tc>
      </w:tr>
      <w:tr w:rsidR="005D5AD8" w:rsidRPr="00896038" w14:paraId="3A55A63E" w14:textId="77777777" w:rsidTr="00693C06">
        <w:tc>
          <w:tcPr>
            <w:tcW w:w="4535" w:type="dxa"/>
          </w:tcPr>
          <w:p w14:paraId="61DA7A8D" w14:textId="77777777" w:rsidR="005D5AD8" w:rsidRPr="00896038" w:rsidRDefault="005D5AD8" w:rsidP="00693C06">
            <w:pPr>
              <w:pStyle w:val="TAH"/>
            </w:pPr>
            <w:r w:rsidRPr="00896038">
              <w:t>Information Element</w:t>
            </w:r>
          </w:p>
        </w:tc>
        <w:tc>
          <w:tcPr>
            <w:tcW w:w="2267" w:type="dxa"/>
          </w:tcPr>
          <w:p w14:paraId="159C5083" w14:textId="77777777" w:rsidR="005D5AD8" w:rsidRPr="00896038" w:rsidRDefault="005D5AD8" w:rsidP="00693C06">
            <w:pPr>
              <w:pStyle w:val="TAH"/>
            </w:pPr>
            <w:r w:rsidRPr="00896038">
              <w:t>Value/remark</w:t>
            </w:r>
          </w:p>
        </w:tc>
        <w:tc>
          <w:tcPr>
            <w:tcW w:w="1700" w:type="dxa"/>
          </w:tcPr>
          <w:p w14:paraId="28C96A89" w14:textId="77777777" w:rsidR="005D5AD8" w:rsidRPr="00896038" w:rsidRDefault="005D5AD8" w:rsidP="00693C06">
            <w:pPr>
              <w:pStyle w:val="TAH"/>
            </w:pPr>
            <w:r w:rsidRPr="00896038">
              <w:t>Comment</w:t>
            </w:r>
          </w:p>
        </w:tc>
        <w:tc>
          <w:tcPr>
            <w:tcW w:w="1245" w:type="dxa"/>
          </w:tcPr>
          <w:p w14:paraId="5208E568" w14:textId="77777777" w:rsidR="005D5AD8" w:rsidRPr="00896038" w:rsidRDefault="005D5AD8" w:rsidP="00693C06">
            <w:pPr>
              <w:pStyle w:val="TAH"/>
            </w:pPr>
            <w:r w:rsidRPr="00896038">
              <w:t>Condition</w:t>
            </w:r>
          </w:p>
        </w:tc>
      </w:tr>
      <w:tr w:rsidR="005D5AD8" w:rsidRPr="00896038" w14:paraId="05107E7D" w14:textId="77777777" w:rsidTr="00693C06">
        <w:tc>
          <w:tcPr>
            <w:tcW w:w="4535" w:type="dxa"/>
          </w:tcPr>
          <w:p w14:paraId="02D75BBD" w14:textId="77777777" w:rsidR="005D5AD8" w:rsidRPr="00896038" w:rsidRDefault="005D5AD8" w:rsidP="00693C06">
            <w:pPr>
              <w:pStyle w:val="TAL"/>
            </w:pPr>
            <w:proofErr w:type="spellStart"/>
            <w:proofErr w:type="gramStart"/>
            <w:r w:rsidRPr="00896038">
              <w:t>DownlinkConfigCommonSIB</w:t>
            </w:r>
            <w:proofErr w:type="spellEnd"/>
            <w:r w:rsidRPr="00896038">
              <w:t xml:space="preserve"> ::=</w:t>
            </w:r>
            <w:proofErr w:type="gramEnd"/>
            <w:r w:rsidRPr="00896038">
              <w:t xml:space="preserve"> SEQUENCE {</w:t>
            </w:r>
          </w:p>
        </w:tc>
        <w:tc>
          <w:tcPr>
            <w:tcW w:w="2267" w:type="dxa"/>
          </w:tcPr>
          <w:p w14:paraId="1AE71284" w14:textId="77777777" w:rsidR="005D5AD8" w:rsidRPr="00896038" w:rsidRDefault="005D5AD8" w:rsidP="00693C06">
            <w:pPr>
              <w:pStyle w:val="TAL"/>
            </w:pPr>
          </w:p>
        </w:tc>
        <w:tc>
          <w:tcPr>
            <w:tcW w:w="1700" w:type="dxa"/>
          </w:tcPr>
          <w:p w14:paraId="2DBE15EB" w14:textId="77777777" w:rsidR="005D5AD8" w:rsidRPr="00896038" w:rsidRDefault="005D5AD8" w:rsidP="00693C06">
            <w:pPr>
              <w:pStyle w:val="TAL"/>
            </w:pPr>
          </w:p>
        </w:tc>
        <w:tc>
          <w:tcPr>
            <w:tcW w:w="1245" w:type="dxa"/>
          </w:tcPr>
          <w:p w14:paraId="705B992E" w14:textId="77777777" w:rsidR="005D5AD8" w:rsidRPr="00896038" w:rsidRDefault="005D5AD8" w:rsidP="00693C06">
            <w:pPr>
              <w:pStyle w:val="TAL"/>
            </w:pPr>
          </w:p>
        </w:tc>
      </w:tr>
      <w:tr w:rsidR="005D5AD8" w:rsidRPr="00896038" w14:paraId="2E8E9BEF" w14:textId="77777777" w:rsidTr="00693C06">
        <w:tc>
          <w:tcPr>
            <w:tcW w:w="4535" w:type="dxa"/>
          </w:tcPr>
          <w:p w14:paraId="64D12FCA" w14:textId="77777777" w:rsidR="005D5AD8" w:rsidRPr="00896038" w:rsidRDefault="005D5AD8" w:rsidP="00693C06">
            <w:pPr>
              <w:pStyle w:val="TAL"/>
            </w:pPr>
            <w:r w:rsidRPr="00896038">
              <w:t xml:space="preserve">  pei-Config-r17</w:t>
            </w:r>
          </w:p>
        </w:tc>
        <w:tc>
          <w:tcPr>
            <w:tcW w:w="2267" w:type="dxa"/>
          </w:tcPr>
          <w:p w14:paraId="482342EE" w14:textId="77777777" w:rsidR="005D5AD8" w:rsidRPr="00896038" w:rsidRDefault="005D5AD8" w:rsidP="00693C06">
            <w:pPr>
              <w:pStyle w:val="TAL"/>
              <w:rPr>
                <w:lang w:eastAsia="zh-CN"/>
              </w:rPr>
            </w:pPr>
            <w:r w:rsidRPr="00896038">
              <w:rPr>
                <w:rFonts w:hint="eastAsia"/>
                <w:lang w:eastAsia="zh-CN"/>
              </w:rPr>
              <w:t>N</w:t>
            </w:r>
            <w:r w:rsidRPr="00896038">
              <w:rPr>
                <w:lang w:eastAsia="zh-CN"/>
              </w:rPr>
              <w:t>ot present</w:t>
            </w:r>
          </w:p>
        </w:tc>
        <w:tc>
          <w:tcPr>
            <w:tcW w:w="1700" w:type="dxa"/>
          </w:tcPr>
          <w:p w14:paraId="0BCB898B" w14:textId="77777777" w:rsidR="005D5AD8" w:rsidRPr="00896038" w:rsidRDefault="005D5AD8" w:rsidP="00693C06">
            <w:pPr>
              <w:pStyle w:val="TAL"/>
            </w:pPr>
          </w:p>
        </w:tc>
        <w:tc>
          <w:tcPr>
            <w:tcW w:w="1245" w:type="dxa"/>
          </w:tcPr>
          <w:p w14:paraId="1A684E40" w14:textId="77777777" w:rsidR="005D5AD8" w:rsidRPr="00896038" w:rsidRDefault="005D5AD8" w:rsidP="00693C06">
            <w:pPr>
              <w:pStyle w:val="TAL"/>
            </w:pPr>
          </w:p>
        </w:tc>
      </w:tr>
      <w:tr w:rsidR="005D5AD8" w:rsidRPr="00896038" w14:paraId="144A9F31" w14:textId="77777777" w:rsidTr="00693C06">
        <w:tc>
          <w:tcPr>
            <w:tcW w:w="4535" w:type="dxa"/>
          </w:tcPr>
          <w:p w14:paraId="3000D985" w14:textId="77777777" w:rsidR="005D5AD8" w:rsidRPr="00896038" w:rsidRDefault="005D5AD8" w:rsidP="00693C06">
            <w:pPr>
              <w:pStyle w:val="TAL"/>
            </w:pPr>
            <w:r w:rsidRPr="00896038">
              <w:t xml:space="preserve">  initialDownlinkBWP-RedCap-r17</w:t>
            </w:r>
          </w:p>
        </w:tc>
        <w:tc>
          <w:tcPr>
            <w:tcW w:w="2267" w:type="dxa"/>
          </w:tcPr>
          <w:p w14:paraId="2BA597E9" w14:textId="77777777" w:rsidR="005D5AD8" w:rsidRPr="00896038" w:rsidRDefault="005D5AD8" w:rsidP="00693C06">
            <w:pPr>
              <w:pStyle w:val="TAL"/>
            </w:pPr>
            <w:r w:rsidRPr="00896038">
              <w:t>BWP-</w:t>
            </w:r>
            <w:proofErr w:type="spellStart"/>
            <w:r w:rsidRPr="00896038">
              <w:t>DownlinkCommon</w:t>
            </w:r>
            <w:proofErr w:type="spellEnd"/>
            <w:r w:rsidRPr="00896038">
              <w:t>-</w:t>
            </w:r>
            <w:proofErr w:type="spellStart"/>
            <w:r w:rsidRPr="00896038">
              <w:t>RedCap</w:t>
            </w:r>
            <w:proofErr w:type="spellEnd"/>
          </w:p>
        </w:tc>
        <w:tc>
          <w:tcPr>
            <w:tcW w:w="1700" w:type="dxa"/>
          </w:tcPr>
          <w:p w14:paraId="0AC1A242" w14:textId="77777777" w:rsidR="005D5AD8" w:rsidRPr="00896038" w:rsidRDefault="005D5AD8" w:rsidP="00693C06">
            <w:pPr>
              <w:pStyle w:val="TAL"/>
            </w:pPr>
            <w:r w:rsidRPr="00896038">
              <w:t>Table 7.1.1.8.3.3.3-4</w:t>
            </w:r>
          </w:p>
        </w:tc>
        <w:tc>
          <w:tcPr>
            <w:tcW w:w="1245" w:type="dxa"/>
          </w:tcPr>
          <w:p w14:paraId="417A84EF" w14:textId="77777777" w:rsidR="005D5AD8" w:rsidRPr="00896038" w:rsidRDefault="005D5AD8" w:rsidP="00693C06">
            <w:pPr>
              <w:pStyle w:val="TAL"/>
            </w:pPr>
          </w:p>
        </w:tc>
      </w:tr>
      <w:tr w:rsidR="005D5AD8" w:rsidRPr="00896038" w14:paraId="6F4D84BB" w14:textId="77777777" w:rsidTr="00693C06">
        <w:tc>
          <w:tcPr>
            <w:tcW w:w="4535" w:type="dxa"/>
          </w:tcPr>
          <w:p w14:paraId="0DC9D087" w14:textId="77777777" w:rsidR="005D5AD8" w:rsidRPr="00896038" w:rsidRDefault="005D5AD8" w:rsidP="00693C06">
            <w:pPr>
              <w:pStyle w:val="TAL"/>
            </w:pPr>
            <w:r w:rsidRPr="00896038">
              <w:t>}</w:t>
            </w:r>
          </w:p>
        </w:tc>
        <w:tc>
          <w:tcPr>
            <w:tcW w:w="2267" w:type="dxa"/>
          </w:tcPr>
          <w:p w14:paraId="12518797" w14:textId="77777777" w:rsidR="005D5AD8" w:rsidRPr="00896038" w:rsidRDefault="005D5AD8" w:rsidP="00693C06">
            <w:pPr>
              <w:pStyle w:val="TAL"/>
            </w:pPr>
          </w:p>
        </w:tc>
        <w:tc>
          <w:tcPr>
            <w:tcW w:w="1700" w:type="dxa"/>
          </w:tcPr>
          <w:p w14:paraId="5CCB5657" w14:textId="77777777" w:rsidR="005D5AD8" w:rsidRPr="00896038" w:rsidRDefault="005D5AD8" w:rsidP="00693C06">
            <w:pPr>
              <w:pStyle w:val="TAL"/>
            </w:pPr>
          </w:p>
        </w:tc>
        <w:tc>
          <w:tcPr>
            <w:tcW w:w="1245" w:type="dxa"/>
          </w:tcPr>
          <w:p w14:paraId="7FBC2111" w14:textId="77777777" w:rsidR="005D5AD8" w:rsidRPr="00896038" w:rsidRDefault="005D5AD8" w:rsidP="00693C06">
            <w:pPr>
              <w:pStyle w:val="TAL"/>
            </w:pPr>
          </w:p>
        </w:tc>
      </w:tr>
    </w:tbl>
    <w:p w14:paraId="0BE9E802" w14:textId="77777777" w:rsidR="005D5AD8" w:rsidRPr="00896038" w:rsidRDefault="005D5AD8" w:rsidP="005D5AD8"/>
    <w:p w14:paraId="277641C3" w14:textId="77777777" w:rsidR="005D5AD8" w:rsidRPr="00896038" w:rsidRDefault="005D5AD8" w:rsidP="005D5AD8">
      <w:pPr>
        <w:pStyle w:val="TH"/>
      </w:pPr>
      <w:r w:rsidRPr="00896038">
        <w:t xml:space="preserve">Table 7.1.1.8.3.3.3-4: </w:t>
      </w:r>
      <w:r w:rsidRPr="00896038">
        <w:rPr>
          <w:i/>
        </w:rPr>
        <w:t>BWP-</w:t>
      </w:r>
      <w:proofErr w:type="spellStart"/>
      <w:r w:rsidRPr="00896038">
        <w:rPr>
          <w:i/>
        </w:rPr>
        <w:t>DownlinkCommon</w:t>
      </w:r>
      <w:proofErr w:type="spellEnd"/>
      <w:r w:rsidRPr="00896038">
        <w:rPr>
          <w:i/>
        </w:rPr>
        <w:t>-</w:t>
      </w:r>
      <w:proofErr w:type="spellStart"/>
      <w:r w:rsidRPr="00896038">
        <w:rPr>
          <w:i/>
        </w:rPr>
        <w:t>RedCap</w:t>
      </w:r>
      <w:proofErr w:type="spellEnd"/>
      <w:r w:rsidRPr="00896038">
        <w:rPr>
          <w:i/>
        </w:rPr>
        <w:t xml:space="preserve"> </w:t>
      </w:r>
      <w:r w:rsidRPr="00896038">
        <w:t>(Table 7.1.1.8.3.3.3-3)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5AD8" w:rsidRPr="00896038" w14:paraId="7C260F1A" w14:textId="77777777" w:rsidTr="00693C06">
        <w:tc>
          <w:tcPr>
            <w:tcW w:w="9747" w:type="dxa"/>
            <w:gridSpan w:val="4"/>
          </w:tcPr>
          <w:p w14:paraId="7EC58FAE" w14:textId="77777777" w:rsidR="005D5AD8" w:rsidRPr="00896038" w:rsidRDefault="005D5AD8" w:rsidP="00693C06">
            <w:pPr>
              <w:pStyle w:val="TAH"/>
              <w:jc w:val="left"/>
              <w:rPr>
                <w:b w:val="0"/>
              </w:rPr>
            </w:pPr>
            <w:r w:rsidRPr="00896038">
              <w:rPr>
                <w:b w:val="0"/>
              </w:rPr>
              <w:t>Derivation Path: TS 38.508-1 [4],</w:t>
            </w:r>
            <w:r w:rsidRPr="00896038">
              <w:t xml:space="preserve"> </w:t>
            </w:r>
            <w:r w:rsidRPr="00896038">
              <w:rPr>
                <w:b w:val="0"/>
              </w:rPr>
              <w:t>Table 4.6.3-10</w:t>
            </w:r>
            <w:r w:rsidRPr="00896038">
              <w:t xml:space="preserve"> </w:t>
            </w:r>
            <w:r w:rsidRPr="00896038">
              <w:rPr>
                <w:b w:val="0"/>
              </w:rPr>
              <w:t xml:space="preserve">with condition </w:t>
            </w:r>
            <w:proofErr w:type="spellStart"/>
            <w:r w:rsidRPr="00896038">
              <w:rPr>
                <w:b w:val="0"/>
              </w:rPr>
              <w:t>InitialBWP_SIB</w:t>
            </w:r>
            <w:proofErr w:type="spellEnd"/>
          </w:p>
        </w:tc>
      </w:tr>
      <w:tr w:rsidR="005D5AD8" w:rsidRPr="00896038" w14:paraId="579535DB" w14:textId="77777777" w:rsidTr="00693C06">
        <w:tc>
          <w:tcPr>
            <w:tcW w:w="4535" w:type="dxa"/>
          </w:tcPr>
          <w:p w14:paraId="5B1E5340" w14:textId="77777777" w:rsidR="005D5AD8" w:rsidRPr="00896038" w:rsidRDefault="005D5AD8" w:rsidP="00693C06">
            <w:pPr>
              <w:pStyle w:val="TAH"/>
            </w:pPr>
            <w:r w:rsidRPr="00896038">
              <w:t>Information Element</w:t>
            </w:r>
          </w:p>
        </w:tc>
        <w:tc>
          <w:tcPr>
            <w:tcW w:w="2267" w:type="dxa"/>
          </w:tcPr>
          <w:p w14:paraId="356CB35D" w14:textId="77777777" w:rsidR="005D5AD8" w:rsidRPr="00896038" w:rsidRDefault="005D5AD8" w:rsidP="00693C06">
            <w:pPr>
              <w:pStyle w:val="TAH"/>
            </w:pPr>
            <w:r w:rsidRPr="00896038">
              <w:t>Value/remark</w:t>
            </w:r>
          </w:p>
        </w:tc>
        <w:tc>
          <w:tcPr>
            <w:tcW w:w="1700" w:type="dxa"/>
          </w:tcPr>
          <w:p w14:paraId="2629CCF4" w14:textId="77777777" w:rsidR="005D5AD8" w:rsidRPr="00896038" w:rsidRDefault="005D5AD8" w:rsidP="00693C06">
            <w:pPr>
              <w:pStyle w:val="TAH"/>
            </w:pPr>
            <w:r w:rsidRPr="00896038">
              <w:t>Comment</w:t>
            </w:r>
          </w:p>
        </w:tc>
        <w:tc>
          <w:tcPr>
            <w:tcW w:w="1245" w:type="dxa"/>
          </w:tcPr>
          <w:p w14:paraId="2CA88223" w14:textId="77777777" w:rsidR="005D5AD8" w:rsidRPr="00896038" w:rsidRDefault="005D5AD8" w:rsidP="00693C06">
            <w:pPr>
              <w:pStyle w:val="TAH"/>
            </w:pPr>
            <w:r w:rsidRPr="00896038">
              <w:t>Condition</w:t>
            </w:r>
          </w:p>
        </w:tc>
      </w:tr>
      <w:tr w:rsidR="005D5AD8" w:rsidRPr="00896038" w14:paraId="74BF914C" w14:textId="77777777" w:rsidTr="00693C06">
        <w:tc>
          <w:tcPr>
            <w:tcW w:w="4535" w:type="dxa"/>
          </w:tcPr>
          <w:p w14:paraId="123FF4CB" w14:textId="77777777" w:rsidR="005D5AD8" w:rsidRPr="00896038" w:rsidRDefault="005D5AD8" w:rsidP="00693C06">
            <w:pPr>
              <w:pStyle w:val="TAL"/>
            </w:pPr>
            <w:r w:rsidRPr="00896038">
              <w:t>BWP-</w:t>
            </w:r>
            <w:proofErr w:type="spellStart"/>
            <w:proofErr w:type="gramStart"/>
            <w:r w:rsidRPr="00896038">
              <w:t>DownlinkCommon</w:t>
            </w:r>
            <w:proofErr w:type="spellEnd"/>
            <w:r w:rsidRPr="00896038">
              <w:t xml:space="preserve"> ::=</w:t>
            </w:r>
            <w:proofErr w:type="gramEnd"/>
            <w:r w:rsidRPr="00896038">
              <w:t xml:space="preserve"> </w:t>
            </w:r>
            <w:r w:rsidRPr="00896038">
              <w:rPr>
                <w:snapToGrid w:val="0"/>
              </w:rPr>
              <w:t xml:space="preserve">SEQUENCE </w:t>
            </w:r>
            <w:r w:rsidRPr="00896038">
              <w:t>{</w:t>
            </w:r>
          </w:p>
        </w:tc>
        <w:tc>
          <w:tcPr>
            <w:tcW w:w="2267" w:type="dxa"/>
          </w:tcPr>
          <w:p w14:paraId="3A9EC83E" w14:textId="77777777" w:rsidR="005D5AD8" w:rsidRPr="00896038" w:rsidRDefault="005D5AD8" w:rsidP="00693C06">
            <w:pPr>
              <w:pStyle w:val="TAL"/>
            </w:pPr>
          </w:p>
        </w:tc>
        <w:tc>
          <w:tcPr>
            <w:tcW w:w="1700" w:type="dxa"/>
          </w:tcPr>
          <w:p w14:paraId="7874CAB6" w14:textId="77777777" w:rsidR="005D5AD8" w:rsidRPr="00896038" w:rsidRDefault="005D5AD8" w:rsidP="00693C06">
            <w:pPr>
              <w:pStyle w:val="TAL"/>
            </w:pPr>
          </w:p>
        </w:tc>
        <w:tc>
          <w:tcPr>
            <w:tcW w:w="1245" w:type="dxa"/>
          </w:tcPr>
          <w:p w14:paraId="3391A04E" w14:textId="77777777" w:rsidR="005D5AD8" w:rsidRPr="00896038" w:rsidRDefault="005D5AD8" w:rsidP="00693C06">
            <w:pPr>
              <w:pStyle w:val="TAL"/>
            </w:pPr>
          </w:p>
        </w:tc>
      </w:tr>
      <w:tr w:rsidR="005D5AD8" w:rsidRPr="00896038" w14:paraId="5B9BD22C" w14:textId="77777777" w:rsidTr="00693C06">
        <w:tc>
          <w:tcPr>
            <w:tcW w:w="4535" w:type="dxa"/>
          </w:tcPr>
          <w:p w14:paraId="7435FCF4" w14:textId="77777777" w:rsidR="005D5AD8" w:rsidRPr="00896038" w:rsidRDefault="005D5AD8" w:rsidP="00693C06">
            <w:pPr>
              <w:pStyle w:val="TAL"/>
            </w:pPr>
            <w:r w:rsidRPr="00896038">
              <w:t xml:space="preserve">  </w:t>
            </w:r>
            <w:proofErr w:type="spellStart"/>
            <w:r w:rsidRPr="00896038">
              <w:t>pdcch-ConfigCommon</w:t>
            </w:r>
            <w:proofErr w:type="spellEnd"/>
            <w:r w:rsidRPr="00896038">
              <w:t xml:space="preserve"> CHOICE {</w:t>
            </w:r>
          </w:p>
        </w:tc>
        <w:tc>
          <w:tcPr>
            <w:tcW w:w="2267" w:type="dxa"/>
          </w:tcPr>
          <w:p w14:paraId="56360FA8" w14:textId="77777777" w:rsidR="005D5AD8" w:rsidRPr="00896038" w:rsidRDefault="005D5AD8" w:rsidP="00693C06">
            <w:pPr>
              <w:pStyle w:val="TAL"/>
            </w:pPr>
          </w:p>
        </w:tc>
        <w:tc>
          <w:tcPr>
            <w:tcW w:w="1700" w:type="dxa"/>
          </w:tcPr>
          <w:p w14:paraId="730372F9" w14:textId="77777777" w:rsidR="005D5AD8" w:rsidRPr="00896038" w:rsidRDefault="005D5AD8" w:rsidP="00693C06">
            <w:pPr>
              <w:pStyle w:val="TAL"/>
            </w:pPr>
          </w:p>
        </w:tc>
        <w:tc>
          <w:tcPr>
            <w:tcW w:w="1245" w:type="dxa"/>
          </w:tcPr>
          <w:p w14:paraId="665EBD94" w14:textId="77777777" w:rsidR="005D5AD8" w:rsidRPr="00896038" w:rsidRDefault="005D5AD8" w:rsidP="00693C06">
            <w:pPr>
              <w:pStyle w:val="TAL"/>
            </w:pPr>
          </w:p>
        </w:tc>
      </w:tr>
      <w:tr w:rsidR="005D5AD8" w:rsidRPr="00896038" w14:paraId="197F5E97" w14:textId="77777777" w:rsidTr="00693C06">
        <w:tc>
          <w:tcPr>
            <w:tcW w:w="4535" w:type="dxa"/>
          </w:tcPr>
          <w:p w14:paraId="03DAC20C" w14:textId="77777777" w:rsidR="005D5AD8" w:rsidRPr="00896038" w:rsidRDefault="005D5AD8" w:rsidP="00693C06">
            <w:pPr>
              <w:pStyle w:val="TAL"/>
            </w:pPr>
            <w:r w:rsidRPr="00896038">
              <w:t xml:space="preserve">    setup</w:t>
            </w:r>
          </w:p>
        </w:tc>
        <w:tc>
          <w:tcPr>
            <w:tcW w:w="2267" w:type="dxa"/>
          </w:tcPr>
          <w:p w14:paraId="7A52F496" w14:textId="77777777" w:rsidR="005D5AD8" w:rsidRPr="00896038" w:rsidRDefault="005D5AD8" w:rsidP="00693C06">
            <w:pPr>
              <w:pStyle w:val="TAL"/>
            </w:pPr>
            <w:r w:rsidRPr="00896038">
              <w:t>PDCCH-</w:t>
            </w:r>
            <w:proofErr w:type="spellStart"/>
            <w:r w:rsidRPr="00896038">
              <w:t>ConfigCommon</w:t>
            </w:r>
            <w:proofErr w:type="spellEnd"/>
          </w:p>
        </w:tc>
        <w:tc>
          <w:tcPr>
            <w:tcW w:w="1700" w:type="dxa"/>
          </w:tcPr>
          <w:p w14:paraId="5B7E2177" w14:textId="77777777" w:rsidR="005D5AD8" w:rsidRPr="00896038" w:rsidRDefault="005D5AD8" w:rsidP="00693C06">
            <w:pPr>
              <w:pStyle w:val="TAL"/>
            </w:pPr>
            <w:r w:rsidRPr="00896038">
              <w:t>Table 7.1.1.8.3.3.3-5</w:t>
            </w:r>
          </w:p>
        </w:tc>
        <w:tc>
          <w:tcPr>
            <w:tcW w:w="1245" w:type="dxa"/>
          </w:tcPr>
          <w:p w14:paraId="10D6BF8E" w14:textId="77777777" w:rsidR="005D5AD8" w:rsidRPr="00896038" w:rsidRDefault="005D5AD8" w:rsidP="00693C06">
            <w:pPr>
              <w:pStyle w:val="TAL"/>
            </w:pPr>
          </w:p>
        </w:tc>
      </w:tr>
      <w:tr w:rsidR="005D5AD8" w:rsidRPr="00896038" w14:paraId="7B059E29" w14:textId="77777777" w:rsidTr="00693C06">
        <w:tc>
          <w:tcPr>
            <w:tcW w:w="4535" w:type="dxa"/>
          </w:tcPr>
          <w:p w14:paraId="465C7C94" w14:textId="77777777" w:rsidR="005D5AD8" w:rsidRPr="00896038" w:rsidRDefault="005D5AD8" w:rsidP="00693C06">
            <w:pPr>
              <w:pStyle w:val="TAL"/>
            </w:pPr>
            <w:r w:rsidRPr="00896038">
              <w:t xml:space="preserve">  }</w:t>
            </w:r>
          </w:p>
        </w:tc>
        <w:tc>
          <w:tcPr>
            <w:tcW w:w="2267" w:type="dxa"/>
          </w:tcPr>
          <w:p w14:paraId="65241CAB" w14:textId="77777777" w:rsidR="005D5AD8" w:rsidRPr="00896038" w:rsidRDefault="005D5AD8" w:rsidP="00693C06">
            <w:pPr>
              <w:pStyle w:val="TAL"/>
            </w:pPr>
          </w:p>
        </w:tc>
        <w:tc>
          <w:tcPr>
            <w:tcW w:w="1700" w:type="dxa"/>
          </w:tcPr>
          <w:p w14:paraId="356CC355" w14:textId="77777777" w:rsidR="005D5AD8" w:rsidRPr="00896038" w:rsidRDefault="005D5AD8" w:rsidP="00693C06">
            <w:pPr>
              <w:pStyle w:val="TAL"/>
            </w:pPr>
          </w:p>
        </w:tc>
        <w:tc>
          <w:tcPr>
            <w:tcW w:w="1245" w:type="dxa"/>
          </w:tcPr>
          <w:p w14:paraId="288E6D58" w14:textId="77777777" w:rsidR="005D5AD8" w:rsidRPr="00896038" w:rsidRDefault="005D5AD8" w:rsidP="00693C06">
            <w:pPr>
              <w:pStyle w:val="TAL"/>
            </w:pPr>
          </w:p>
        </w:tc>
      </w:tr>
      <w:tr w:rsidR="005D5AD8" w:rsidRPr="00896038" w14:paraId="14117E72" w14:textId="77777777" w:rsidTr="00693C06">
        <w:tc>
          <w:tcPr>
            <w:tcW w:w="4535" w:type="dxa"/>
          </w:tcPr>
          <w:p w14:paraId="219178E4" w14:textId="77777777" w:rsidR="005D5AD8" w:rsidRPr="00896038" w:rsidRDefault="005D5AD8" w:rsidP="00693C06">
            <w:pPr>
              <w:pStyle w:val="TAL"/>
            </w:pPr>
            <w:r w:rsidRPr="00896038">
              <w:t>}</w:t>
            </w:r>
          </w:p>
        </w:tc>
        <w:tc>
          <w:tcPr>
            <w:tcW w:w="2267" w:type="dxa"/>
          </w:tcPr>
          <w:p w14:paraId="64D78F2E" w14:textId="77777777" w:rsidR="005D5AD8" w:rsidRPr="00896038" w:rsidRDefault="005D5AD8" w:rsidP="00693C06">
            <w:pPr>
              <w:pStyle w:val="TAL"/>
            </w:pPr>
          </w:p>
        </w:tc>
        <w:tc>
          <w:tcPr>
            <w:tcW w:w="1700" w:type="dxa"/>
          </w:tcPr>
          <w:p w14:paraId="3C9CB512" w14:textId="77777777" w:rsidR="005D5AD8" w:rsidRPr="00896038" w:rsidRDefault="005D5AD8" w:rsidP="00693C06">
            <w:pPr>
              <w:pStyle w:val="TAL"/>
            </w:pPr>
          </w:p>
        </w:tc>
        <w:tc>
          <w:tcPr>
            <w:tcW w:w="1245" w:type="dxa"/>
          </w:tcPr>
          <w:p w14:paraId="62DB59D0" w14:textId="77777777" w:rsidR="005D5AD8" w:rsidRPr="00896038" w:rsidRDefault="005D5AD8" w:rsidP="00693C06">
            <w:pPr>
              <w:pStyle w:val="TAL"/>
            </w:pPr>
          </w:p>
        </w:tc>
      </w:tr>
    </w:tbl>
    <w:p w14:paraId="7E2C94E1" w14:textId="77777777" w:rsidR="005D5AD8" w:rsidRPr="00896038" w:rsidRDefault="005D5AD8" w:rsidP="005D5AD8"/>
    <w:p w14:paraId="0F588828" w14:textId="77777777" w:rsidR="005D5AD8" w:rsidRPr="00896038" w:rsidRDefault="005D5AD8" w:rsidP="005D5AD8">
      <w:pPr>
        <w:pStyle w:val="TH"/>
      </w:pPr>
      <w:r w:rsidRPr="00896038">
        <w:t xml:space="preserve">Table 7.1.1.8.3.3.3-5: </w:t>
      </w:r>
      <w:r w:rsidRPr="00896038">
        <w:rPr>
          <w:i/>
        </w:rPr>
        <w:t>PDCCH-</w:t>
      </w:r>
      <w:proofErr w:type="spellStart"/>
      <w:r w:rsidRPr="00896038">
        <w:rPr>
          <w:i/>
        </w:rPr>
        <w:t>ConfigCommon</w:t>
      </w:r>
      <w:proofErr w:type="spellEnd"/>
      <w:r w:rsidRPr="00896038">
        <w:rPr>
          <w:i/>
        </w:rPr>
        <w:t xml:space="preserve"> </w:t>
      </w:r>
      <w:r w:rsidRPr="00896038">
        <w:t>(Table 7.1.1.8.3.3.3-4)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5AD8" w:rsidRPr="00896038" w14:paraId="1A78F605" w14:textId="77777777" w:rsidTr="00693C06">
        <w:tc>
          <w:tcPr>
            <w:tcW w:w="9747" w:type="dxa"/>
            <w:gridSpan w:val="4"/>
          </w:tcPr>
          <w:p w14:paraId="526C294B" w14:textId="77777777" w:rsidR="005D5AD8" w:rsidRPr="00896038" w:rsidRDefault="005D5AD8" w:rsidP="00693C06">
            <w:pPr>
              <w:pStyle w:val="TAH"/>
              <w:jc w:val="left"/>
              <w:rPr>
                <w:b w:val="0"/>
              </w:rPr>
            </w:pPr>
            <w:r w:rsidRPr="00896038">
              <w:rPr>
                <w:b w:val="0"/>
              </w:rPr>
              <w:t>Derivation Path: TS 38.508-1 [4],</w:t>
            </w:r>
            <w:r w:rsidRPr="00896038">
              <w:t xml:space="preserve"> </w:t>
            </w:r>
            <w:r w:rsidRPr="00896038">
              <w:rPr>
                <w:b w:val="0"/>
              </w:rPr>
              <w:t>Table 4.6.3-96</w:t>
            </w:r>
          </w:p>
        </w:tc>
      </w:tr>
      <w:tr w:rsidR="005D5AD8" w:rsidRPr="00896038" w14:paraId="3D1651F3" w14:textId="77777777" w:rsidTr="00693C06">
        <w:tc>
          <w:tcPr>
            <w:tcW w:w="4535" w:type="dxa"/>
          </w:tcPr>
          <w:p w14:paraId="2D82D424" w14:textId="77777777" w:rsidR="005D5AD8" w:rsidRPr="00896038" w:rsidRDefault="005D5AD8" w:rsidP="00693C06">
            <w:pPr>
              <w:pStyle w:val="TAH"/>
            </w:pPr>
            <w:r w:rsidRPr="00896038">
              <w:t>Information Element</w:t>
            </w:r>
          </w:p>
        </w:tc>
        <w:tc>
          <w:tcPr>
            <w:tcW w:w="2267" w:type="dxa"/>
          </w:tcPr>
          <w:p w14:paraId="0F113702" w14:textId="77777777" w:rsidR="005D5AD8" w:rsidRPr="00896038" w:rsidRDefault="005D5AD8" w:rsidP="00693C06">
            <w:pPr>
              <w:pStyle w:val="TAH"/>
            </w:pPr>
            <w:r w:rsidRPr="00896038">
              <w:t>Value/remark</w:t>
            </w:r>
          </w:p>
        </w:tc>
        <w:tc>
          <w:tcPr>
            <w:tcW w:w="1700" w:type="dxa"/>
          </w:tcPr>
          <w:p w14:paraId="2277F79C" w14:textId="77777777" w:rsidR="005D5AD8" w:rsidRPr="00896038" w:rsidRDefault="005D5AD8" w:rsidP="00693C06">
            <w:pPr>
              <w:pStyle w:val="TAH"/>
            </w:pPr>
            <w:r w:rsidRPr="00896038">
              <w:t>Comment</w:t>
            </w:r>
          </w:p>
        </w:tc>
        <w:tc>
          <w:tcPr>
            <w:tcW w:w="1245" w:type="dxa"/>
          </w:tcPr>
          <w:p w14:paraId="6F62D1C4" w14:textId="77777777" w:rsidR="005D5AD8" w:rsidRPr="00896038" w:rsidRDefault="005D5AD8" w:rsidP="00693C06">
            <w:pPr>
              <w:pStyle w:val="TAH"/>
            </w:pPr>
            <w:r w:rsidRPr="00896038">
              <w:t>Condition</w:t>
            </w:r>
          </w:p>
        </w:tc>
      </w:tr>
      <w:tr w:rsidR="005D5AD8" w:rsidRPr="00896038" w14:paraId="15FD3FBC" w14:textId="77777777" w:rsidTr="00693C06">
        <w:tc>
          <w:tcPr>
            <w:tcW w:w="4535" w:type="dxa"/>
          </w:tcPr>
          <w:p w14:paraId="1C52B9F6" w14:textId="77777777" w:rsidR="005D5AD8" w:rsidRPr="00896038" w:rsidRDefault="005D5AD8" w:rsidP="00693C06">
            <w:pPr>
              <w:pStyle w:val="TAL"/>
            </w:pPr>
            <w:r w:rsidRPr="00896038">
              <w:t>PDCCH-</w:t>
            </w:r>
            <w:proofErr w:type="spellStart"/>
            <w:proofErr w:type="gramStart"/>
            <w:r w:rsidRPr="00896038">
              <w:t>ConfigCommon</w:t>
            </w:r>
            <w:proofErr w:type="spellEnd"/>
            <w:r w:rsidRPr="00896038">
              <w:t xml:space="preserve"> ::=</w:t>
            </w:r>
            <w:proofErr w:type="gramEnd"/>
            <w:r w:rsidRPr="00896038">
              <w:t xml:space="preserve"> </w:t>
            </w:r>
            <w:r w:rsidRPr="00896038">
              <w:rPr>
                <w:snapToGrid w:val="0"/>
              </w:rPr>
              <w:t xml:space="preserve">SEQUENCE </w:t>
            </w:r>
            <w:r w:rsidRPr="00896038">
              <w:t>{</w:t>
            </w:r>
          </w:p>
        </w:tc>
        <w:tc>
          <w:tcPr>
            <w:tcW w:w="2267" w:type="dxa"/>
          </w:tcPr>
          <w:p w14:paraId="2CB4CE50" w14:textId="77777777" w:rsidR="005D5AD8" w:rsidRPr="00896038" w:rsidRDefault="005D5AD8" w:rsidP="00693C06">
            <w:pPr>
              <w:pStyle w:val="TAL"/>
            </w:pPr>
          </w:p>
        </w:tc>
        <w:tc>
          <w:tcPr>
            <w:tcW w:w="1700" w:type="dxa"/>
          </w:tcPr>
          <w:p w14:paraId="2F5B9287" w14:textId="77777777" w:rsidR="005D5AD8" w:rsidRPr="00896038" w:rsidRDefault="005D5AD8" w:rsidP="00693C06">
            <w:pPr>
              <w:pStyle w:val="TAL"/>
            </w:pPr>
          </w:p>
        </w:tc>
        <w:tc>
          <w:tcPr>
            <w:tcW w:w="1245" w:type="dxa"/>
          </w:tcPr>
          <w:p w14:paraId="6711191C" w14:textId="77777777" w:rsidR="005D5AD8" w:rsidRPr="00896038" w:rsidRDefault="005D5AD8" w:rsidP="00693C06">
            <w:pPr>
              <w:pStyle w:val="TAL"/>
            </w:pPr>
          </w:p>
        </w:tc>
      </w:tr>
      <w:tr w:rsidR="005D5AD8" w:rsidRPr="00896038" w14:paraId="43C2E06C" w14:textId="77777777" w:rsidTr="00693C06">
        <w:tc>
          <w:tcPr>
            <w:tcW w:w="4535" w:type="dxa"/>
            <w:tcBorders>
              <w:top w:val="single" w:sz="4" w:space="0" w:color="auto"/>
            </w:tcBorders>
          </w:tcPr>
          <w:p w14:paraId="2F82CCBD" w14:textId="77777777" w:rsidR="005D5AD8" w:rsidRPr="00896038" w:rsidRDefault="005D5AD8" w:rsidP="00693C06">
            <w:pPr>
              <w:pStyle w:val="TAL"/>
            </w:pPr>
            <w:r w:rsidRPr="00896038">
              <w:t xml:space="preserve">  </w:t>
            </w:r>
            <w:bookmarkStart w:id="40" w:name="OLE_LINK4"/>
            <w:proofErr w:type="spellStart"/>
            <w:r w:rsidRPr="00896038">
              <w:t>commonSearchSpaceList</w:t>
            </w:r>
            <w:bookmarkEnd w:id="40"/>
            <w:proofErr w:type="spellEnd"/>
            <w:r w:rsidRPr="00896038">
              <w:t xml:space="preserve"> SEQUENCE (SIZE (</w:t>
            </w:r>
            <w:proofErr w:type="gramStart"/>
            <w:r w:rsidRPr="00896038">
              <w:t>1..</w:t>
            </w:r>
            <w:proofErr w:type="gramEnd"/>
            <w:r w:rsidRPr="00896038">
              <w:t xml:space="preserve">4)) OF </w:t>
            </w:r>
            <w:proofErr w:type="spellStart"/>
            <w:r w:rsidRPr="00896038">
              <w:t>SearchSpace</w:t>
            </w:r>
            <w:proofErr w:type="spellEnd"/>
            <w:r w:rsidRPr="00896038">
              <w:t xml:space="preserve"> {</w:t>
            </w:r>
          </w:p>
        </w:tc>
        <w:tc>
          <w:tcPr>
            <w:tcW w:w="2267" w:type="dxa"/>
          </w:tcPr>
          <w:p w14:paraId="47F54667" w14:textId="40D30455" w:rsidR="005D5AD8" w:rsidRPr="00896038" w:rsidRDefault="005D5AD8" w:rsidP="00693C06">
            <w:pPr>
              <w:pStyle w:val="TAL"/>
            </w:pPr>
            <w:del w:id="41" w:author="yangzhaobing" w:date="2022-11-15T17:53:00Z">
              <w:r w:rsidRPr="00896038" w:rsidDel="00941E49">
                <w:delText>3</w:delText>
              </w:r>
            </w:del>
            <w:ins w:id="42" w:author="yangzhaobing" w:date="2022-11-15T17:53:00Z">
              <w:r w:rsidR="00941E49" w:rsidRPr="00896038">
                <w:t>2</w:t>
              </w:r>
            </w:ins>
            <w:r w:rsidRPr="00896038">
              <w:t xml:space="preserve"> entries</w:t>
            </w:r>
          </w:p>
        </w:tc>
        <w:tc>
          <w:tcPr>
            <w:tcW w:w="1700" w:type="dxa"/>
          </w:tcPr>
          <w:p w14:paraId="279AABCB" w14:textId="77777777" w:rsidR="005D5AD8" w:rsidRPr="00896038" w:rsidRDefault="005D5AD8" w:rsidP="00693C06">
            <w:pPr>
              <w:pStyle w:val="TAL"/>
            </w:pPr>
          </w:p>
        </w:tc>
        <w:tc>
          <w:tcPr>
            <w:tcW w:w="1245" w:type="dxa"/>
          </w:tcPr>
          <w:p w14:paraId="73BD646F" w14:textId="77777777" w:rsidR="005D5AD8" w:rsidRPr="00896038" w:rsidRDefault="005D5AD8" w:rsidP="00693C06">
            <w:pPr>
              <w:pStyle w:val="TAL"/>
            </w:pPr>
          </w:p>
        </w:tc>
      </w:tr>
      <w:tr w:rsidR="005D5AD8" w:rsidRPr="00896038" w14:paraId="2ED31A75" w14:textId="77777777" w:rsidTr="00693C06">
        <w:tc>
          <w:tcPr>
            <w:tcW w:w="4535" w:type="dxa"/>
          </w:tcPr>
          <w:p w14:paraId="262870DE" w14:textId="77777777" w:rsidR="005D5AD8" w:rsidRPr="00896038" w:rsidRDefault="005D5AD8" w:rsidP="00693C06">
            <w:pPr>
              <w:pStyle w:val="TAL"/>
            </w:pPr>
            <w:r w:rsidRPr="00896038">
              <w:t xml:space="preserve">    </w:t>
            </w:r>
            <w:proofErr w:type="spellStart"/>
            <w:proofErr w:type="gramStart"/>
            <w:r w:rsidRPr="00896038">
              <w:t>SearchSpace</w:t>
            </w:r>
            <w:proofErr w:type="spellEnd"/>
            <w:r w:rsidRPr="00896038">
              <w:t>[</w:t>
            </w:r>
            <w:proofErr w:type="gramEnd"/>
            <w:r w:rsidRPr="00896038">
              <w:t>1]</w:t>
            </w:r>
          </w:p>
        </w:tc>
        <w:tc>
          <w:tcPr>
            <w:tcW w:w="2267" w:type="dxa"/>
          </w:tcPr>
          <w:p w14:paraId="787EC21F" w14:textId="31109C75" w:rsidR="005D5AD8" w:rsidRPr="00896038" w:rsidRDefault="005D5AD8" w:rsidP="00693C06">
            <w:pPr>
              <w:pStyle w:val="TAL"/>
            </w:pPr>
            <w:proofErr w:type="spellStart"/>
            <w:r w:rsidRPr="00896038">
              <w:t>SearchSpace</w:t>
            </w:r>
            <w:proofErr w:type="spellEnd"/>
            <w:r w:rsidRPr="00896038">
              <w:t xml:space="preserve"> with condition CSS</w:t>
            </w:r>
            <w:ins w:id="43" w:author="yangzhaobing" w:date="2022-11-15T17:45:00Z">
              <w:r w:rsidR="00DC45DE" w:rsidRPr="00896038">
                <w:t xml:space="preserve"> </w:t>
              </w:r>
              <w:r w:rsidR="00DC45DE" w:rsidRPr="00896038">
                <w:rPr>
                  <w:lang w:eastAsia="zh-CN"/>
                </w:rPr>
                <w:t>a</w:t>
              </w:r>
              <w:bookmarkStart w:id="44" w:name="OLE_LINK5"/>
              <w:r w:rsidR="00DC45DE" w:rsidRPr="00896038">
                <w:rPr>
                  <w:lang w:eastAsia="zh-CN"/>
                </w:rPr>
                <w:t>s specified</w:t>
              </w:r>
              <w:r w:rsidR="00DC45DE" w:rsidRPr="00896038">
                <w:rPr>
                  <w:rPrChange w:id="45" w:author="yangzhaobing" w:date="2022-11-15T17:52:00Z">
                    <w:rPr/>
                  </w:rPrChange>
                </w:rPr>
                <w:t xml:space="preserve"> </w:t>
              </w:r>
              <w:r w:rsidR="00DC45DE" w:rsidRPr="00896038">
                <w:rPr>
                  <w:lang w:eastAsia="zh-CN"/>
                  <w:rPrChange w:id="46" w:author="yangzhaobing" w:date="2022-11-15T17:52:00Z">
                    <w:rPr>
                      <w:lang w:eastAsia="zh-CN"/>
                    </w:rPr>
                  </w:rPrChange>
                </w:rPr>
                <w:t>in</w:t>
              </w:r>
              <w:r w:rsidR="00DC45DE" w:rsidRPr="00896038">
                <w:rPr>
                  <w:rPrChange w:id="47" w:author="yangzhaobing" w:date="2022-11-15T17:52:00Z">
                    <w:rPr/>
                  </w:rPrChange>
                </w:rPr>
                <w:t xml:space="preserve"> TS 38.508-1 [4] </w:t>
              </w:r>
              <w:r w:rsidR="00DC45DE" w:rsidRPr="00896038">
                <w:rPr>
                  <w:lang w:eastAsia="zh-CN"/>
                  <w:rPrChange w:id="48" w:author="yangzhaobing" w:date="2022-11-15T17:52:00Z">
                    <w:rPr>
                      <w:lang w:eastAsia="zh-CN"/>
                    </w:rPr>
                  </w:rPrChange>
                </w:rPr>
                <w:t>Table 4.6.3-162</w:t>
              </w:r>
            </w:ins>
            <w:bookmarkEnd w:id="44"/>
          </w:p>
        </w:tc>
        <w:tc>
          <w:tcPr>
            <w:tcW w:w="1700" w:type="dxa"/>
          </w:tcPr>
          <w:p w14:paraId="31EA186C" w14:textId="58B91DF3" w:rsidR="005D5AD8" w:rsidRPr="00896038" w:rsidRDefault="005D5AD8" w:rsidP="00693C06">
            <w:pPr>
              <w:pStyle w:val="TAL"/>
            </w:pPr>
            <w:del w:id="49" w:author="yangzhaobing" w:date="2022-11-15T17:45:00Z">
              <w:r w:rsidRPr="00896038" w:rsidDel="00DC45DE">
                <w:delText xml:space="preserve">entry </w:delText>
              </w:r>
            </w:del>
            <w:ins w:id="50" w:author="yangzhaobing" w:date="2022-11-15T17:45:00Z">
              <w:r w:rsidR="00DC45DE" w:rsidRPr="00896038">
                <w:rPr>
                  <w:rPrChange w:id="51" w:author="yangzhaobing" w:date="2022-11-15T17:52:00Z">
                    <w:rPr/>
                  </w:rPrChange>
                </w:rPr>
                <w:t>Entry</w:t>
              </w:r>
              <w:r w:rsidR="00DC45DE" w:rsidRPr="00896038">
                <w:t xml:space="preserve"> </w:t>
              </w:r>
            </w:ins>
            <w:r w:rsidRPr="00896038">
              <w:t>1</w:t>
            </w:r>
          </w:p>
        </w:tc>
        <w:tc>
          <w:tcPr>
            <w:tcW w:w="1245" w:type="dxa"/>
          </w:tcPr>
          <w:p w14:paraId="7CB7B621" w14:textId="77777777" w:rsidR="005D5AD8" w:rsidRPr="00896038" w:rsidRDefault="005D5AD8" w:rsidP="00693C06">
            <w:pPr>
              <w:pStyle w:val="TAL"/>
            </w:pPr>
          </w:p>
        </w:tc>
      </w:tr>
      <w:tr w:rsidR="005D5AD8" w:rsidRPr="00896038" w:rsidDel="00941E49" w14:paraId="443D7034" w14:textId="47486EE4" w:rsidTr="00693C06">
        <w:trPr>
          <w:del w:id="52" w:author="yangzhaobing" w:date="2022-11-15T17:53:00Z"/>
        </w:trPr>
        <w:tc>
          <w:tcPr>
            <w:tcW w:w="4535" w:type="dxa"/>
          </w:tcPr>
          <w:p w14:paraId="73AAC7C1" w14:textId="057D6486" w:rsidR="005D5AD8" w:rsidRPr="00896038" w:rsidDel="00941E49" w:rsidRDefault="005D5AD8" w:rsidP="00693C06">
            <w:pPr>
              <w:pStyle w:val="TAL"/>
              <w:rPr>
                <w:del w:id="53" w:author="yangzhaobing" w:date="2022-11-15T17:53:00Z"/>
              </w:rPr>
            </w:pPr>
            <w:del w:id="54" w:author="yangzhaobing" w:date="2022-11-15T17:53:00Z">
              <w:r w:rsidRPr="00896038" w:rsidDel="00941E49">
                <w:delText xml:space="preserve">    SearchSpace[2]</w:delText>
              </w:r>
            </w:del>
          </w:p>
        </w:tc>
        <w:tc>
          <w:tcPr>
            <w:tcW w:w="2267" w:type="dxa"/>
          </w:tcPr>
          <w:p w14:paraId="79BE1B5D" w14:textId="581CC8AC" w:rsidR="005D5AD8" w:rsidRPr="00896038" w:rsidDel="00941E49" w:rsidRDefault="005D5AD8" w:rsidP="00693C06">
            <w:pPr>
              <w:pStyle w:val="TAL"/>
              <w:rPr>
                <w:del w:id="55" w:author="yangzhaobing" w:date="2022-11-15T17:53:00Z"/>
              </w:rPr>
            </w:pPr>
            <w:del w:id="56" w:author="yangzhaobing" w:date="2022-11-15T17:53:00Z">
              <w:r w:rsidRPr="00896038" w:rsidDel="00941E49">
                <w:delText>SearchSpace with condition SISS</w:delText>
              </w:r>
            </w:del>
          </w:p>
        </w:tc>
        <w:tc>
          <w:tcPr>
            <w:tcW w:w="1700" w:type="dxa"/>
          </w:tcPr>
          <w:p w14:paraId="0D2CC07D" w14:textId="6FD0821F" w:rsidR="005D5AD8" w:rsidRPr="00896038" w:rsidDel="00941E49" w:rsidRDefault="005D5AD8" w:rsidP="00693C06">
            <w:pPr>
              <w:pStyle w:val="TAL"/>
              <w:rPr>
                <w:del w:id="57" w:author="yangzhaobing" w:date="2022-11-15T17:53:00Z"/>
              </w:rPr>
            </w:pPr>
            <w:del w:id="58" w:author="yangzhaobing" w:date="2022-11-15T17:45:00Z">
              <w:r w:rsidRPr="00896038" w:rsidDel="00DC45DE">
                <w:delText xml:space="preserve">entry </w:delText>
              </w:r>
            </w:del>
            <w:del w:id="59" w:author="yangzhaobing" w:date="2022-11-15T17:53:00Z">
              <w:r w:rsidRPr="00896038" w:rsidDel="00941E49">
                <w:delText>2</w:delText>
              </w:r>
            </w:del>
          </w:p>
        </w:tc>
        <w:tc>
          <w:tcPr>
            <w:tcW w:w="1245" w:type="dxa"/>
          </w:tcPr>
          <w:p w14:paraId="08E13F13" w14:textId="2D1CDC9E" w:rsidR="005D5AD8" w:rsidRPr="00896038" w:rsidDel="00941E49" w:rsidRDefault="005D5AD8" w:rsidP="00693C06">
            <w:pPr>
              <w:pStyle w:val="TAL"/>
              <w:rPr>
                <w:del w:id="60" w:author="yangzhaobing" w:date="2022-11-15T17:53:00Z"/>
              </w:rPr>
            </w:pPr>
          </w:p>
        </w:tc>
      </w:tr>
      <w:tr w:rsidR="005D5AD8" w:rsidRPr="00896038" w14:paraId="195A3948" w14:textId="77777777" w:rsidTr="00693C06">
        <w:tc>
          <w:tcPr>
            <w:tcW w:w="4535" w:type="dxa"/>
          </w:tcPr>
          <w:p w14:paraId="04064C7E" w14:textId="2EB020E8" w:rsidR="005D5AD8" w:rsidRPr="00896038" w:rsidRDefault="005D5AD8" w:rsidP="00693C06">
            <w:pPr>
              <w:pStyle w:val="TAL"/>
            </w:pPr>
            <w:r w:rsidRPr="00896038">
              <w:t xml:space="preserve">    </w:t>
            </w:r>
            <w:proofErr w:type="spellStart"/>
            <w:proofErr w:type="gramStart"/>
            <w:r w:rsidRPr="00896038">
              <w:t>SearchSpace</w:t>
            </w:r>
            <w:proofErr w:type="spellEnd"/>
            <w:r w:rsidRPr="00896038">
              <w:t>[</w:t>
            </w:r>
            <w:proofErr w:type="gramEnd"/>
            <w:del w:id="61" w:author="yangzhaobing" w:date="2022-11-15T18:16:00Z">
              <w:r w:rsidRPr="00896038" w:rsidDel="006A597D">
                <w:delText>3</w:delText>
              </w:r>
            </w:del>
            <w:ins w:id="62" w:author="yangzhaobing" w:date="2022-11-15T18:16:00Z">
              <w:r w:rsidR="006A597D" w:rsidRPr="00896038">
                <w:t>2</w:t>
              </w:r>
            </w:ins>
            <w:r w:rsidRPr="00896038">
              <w:t>]</w:t>
            </w:r>
          </w:p>
        </w:tc>
        <w:tc>
          <w:tcPr>
            <w:tcW w:w="2267" w:type="dxa"/>
          </w:tcPr>
          <w:p w14:paraId="00B129D6" w14:textId="77777777" w:rsidR="005D5AD8" w:rsidRPr="00896038" w:rsidRDefault="005D5AD8" w:rsidP="00693C06">
            <w:pPr>
              <w:pStyle w:val="TAL"/>
            </w:pPr>
            <w:proofErr w:type="spellStart"/>
            <w:r w:rsidRPr="00896038">
              <w:t>SearchSpace</w:t>
            </w:r>
            <w:proofErr w:type="spellEnd"/>
          </w:p>
        </w:tc>
        <w:tc>
          <w:tcPr>
            <w:tcW w:w="1700" w:type="dxa"/>
          </w:tcPr>
          <w:p w14:paraId="279EA2BA" w14:textId="2118A1AE" w:rsidR="005D5AD8" w:rsidRPr="00896038" w:rsidRDefault="005D5AD8" w:rsidP="00693C06">
            <w:pPr>
              <w:pStyle w:val="TAL"/>
            </w:pPr>
            <w:del w:id="63" w:author="yangzhaobing" w:date="2022-11-15T17:46:00Z">
              <w:r w:rsidRPr="00896038" w:rsidDel="00DC45DE">
                <w:delText xml:space="preserve">entry </w:delText>
              </w:r>
            </w:del>
            <w:del w:id="64" w:author="yangzhaobing" w:date="2022-11-15T17:53:00Z">
              <w:r w:rsidRPr="00896038" w:rsidDel="00941E49">
                <w:rPr>
                  <w:rPrChange w:id="65" w:author="yangzhaobing" w:date="2022-11-15T17:53:00Z">
                    <w:rPr/>
                  </w:rPrChange>
                </w:rPr>
                <w:delText xml:space="preserve">3, </w:delText>
              </w:r>
            </w:del>
            <w:ins w:id="66" w:author="yangzhaobing" w:date="2022-11-15T17:53:00Z">
              <w:r w:rsidR="00941E49" w:rsidRPr="00896038">
                <w:t xml:space="preserve">Entry 2, </w:t>
              </w:r>
            </w:ins>
            <w:r w:rsidRPr="00896038">
              <w:rPr>
                <w:rPrChange w:id="67" w:author="yangzhaobing" w:date="2022-11-15T17:53:00Z">
                  <w:rPr/>
                </w:rPrChange>
              </w:rPr>
              <w:t>Table 7.1.1.8.3.3.3-6</w:t>
            </w:r>
          </w:p>
        </w:tc>
        <w:tc>
          <w:tcPr>
            <w:tcW w:w="1245" w:type="dxa"/>
          </w:tcPr>
          <w:p w14:paraId="0BD584F4" w14:textId="77777777" w:rsidR="005D5AD8" w:rsidRPr="00896038" w:rsidRDefault="005D5AD8" w:rsidP="00693C06">
            <w:pPr>
              <w:pStyle w:val="TAL"/>
            </w:pPr>
          </w:p>
        </w:tc>
      </w:tr>
      <w:tr w:rsidR="005D5AD8" w:rsidRPr="00896038" w14:paraId="3BAE6DD7" w14:textId="77777777" w:rsidTr="00693C06">
        <w:tc>
          <w:tcPr>
            <w:tcW w:w="4535" w:type="dxa"/>
          </w:tcPr>
          <w:p w14:paraId="35543691" w14:textId="77777777" w:rsidR="005D5AD8" w:rsidRPr="00896038" w:rsidRDefault="005D5AD8" w:rsidP="00693C06">
            <w:pPr>
              <w:pStyle w:val="TAL"/>
            </w:pPr>
            <w:r w:rsidRPr="00896038">
              <w:t xml:space="preserve">  }</w:t>
            </w:r>
          </w:p>
        </w:tc>
        <w:tc>
          <w:tcPr>
            <w:tcW w:w="2267" w:type="dxa"/>
          </w:tcPr>
          <w:p w14:paraId="7ABE2BBB" w14:textId="77777777" w:rsidR="005D5AD8" w:rsidRPr="00896038" w:rsidRDefault="005D5AD8" w:rsidP="00693C06">
            <w:pPr>
              <w:pStyle w:val="TAL"/>
            </w:pPr>
          </w:p>
        </w:tc>
        <w:tc>
          <w:tcPr>
            <w:tcW w:w="1700" w:type="dxa"/>
          </w:tcPr>
          <w:p w14:paraId="6CA09F54" w14:textId="77777777" w:rsidR="005D5AD8" w:rsidRPr="00896038" w:rsidRDefault="005D5AD8" w:rsidP="00693C06">
            <w:pPr>
              <w:pStyle w:val="TAL"/>
            </w:pPr>
          </w:p>
        </w:tc>
        <w:tc>
          <w:tcPr>
            <w:tcW w:w="1245" w:type="dxa"/>
          </w:tcPr>
          <w:p w14:paraId="690D3B72" w14:textId="77777777" w:rsidR="005D5AD8" w:rsidRPr="00896038" w:rsidRDefault="005D5AD8" w:rsidP="00693C06">
            <w:pPr>
              <w:pStyle w:val="TAL"/>
            </w:pPr>
          </w:p>
        </w:tc>
      </w:tr>
      <w:tr w:rsidR="005D5AD8" w:rsidRPr="00896038" w14:paraId="0F454FB9" w14:textId="77777777" w:rsidTr="00693C06">
        <w:tc>
          <w:tcPr>
            <w:tcW w:w="4535" w:type="dxa"/>
            <w:tcBorders>
              <w:top w:val="single" w:sz="4" w:space="0" w:color="auto"/>
              <w:bottom w:val="nil"/>
            </w:tcBorders>
          </w:tcPr>
          <w:p w14:paraId="2DB89A63" w14:textId="77777777" w:rsidR="005D5AD8" w:rsidRPr="00896038" w:rsidRDefault="005D5AD8" w:rsidP="00693C06">
            <w:pPr>
              <w:pStyle w:val="TAL"/>
            </w:pPr>
            <w:r w:rsidRPr="00896038">
              <w:t xml:space="preserve">  </w:t>
            </w:r>
            <w:proofErr w:type="spellStart"/>
            <w:r w:rsidRPr="00896038">
              <w:t>pagingSearchSpace</w:t>
            </w:r>
            <w:proofErr w:type="spellEnd"/>
          </w:p>
        </w:tc>
        <w:tc>
          <w:tcPr>
            <w:tcW w:w="2267" w:type="dxa"/>
          </w:tcPr>
          <w:p w14:paraId="1E07942B" w14:textId="77777777" w:rsidR="005D5AD8" w:rsidRPr="00896038" w:rsidRDefault="005D5AD8" w:rsidP="00693C06">
            <w:pPr>
              <w:pStyle w:val="TAL"/>
            </w:pPr>
            <w:r w:rsidRPr="00896038">
              <w:t>4</w:t>
            </w:r>
          </w:p>
        </w:tc>
        <w:tc>
          <w:tcPr>
            <w:tcW w:w="1700" w:type="dxa"/>
          </w:tcPr>
          <w:p w14:paraId="23CC050C" w14:textId="77777777" w:rsidR="005D5AD8" w:rsidRPr="00896038" w:rsidRDefault="005D5AD8" w:rsidP="00693C06">
            <w:pPr>
              <w:pStyle w:val="TAL"/>
            </w:pPr>
          </w:p>
        </w:tc>
        <w:tc>
          <w:tcPr>
            <w:tcW w:w="1245" w:type="dxa"/>
          </w:tcPr>
          <w:p w14:paraId="64EA6583" w14:textId="77777777" w:rsidR="005D5AD8" w:rsidRPr="00896038" w:rsidRDefault="005D5AD8" w:rsidP="00693C06">
            <w:pPr>
              <w:pStyle w:val="TAL"/>
            </w:pPr>
          </w:p>
        </w:tc>
      </w:tr>
      <w:tr w:rsidR="005D5AD8" w:rsidRPr="00896038" w14:paraId="21EFF7C7" w14:textId="77777777" w:rsidTr="00693C06">
        <w:tc>
          <w:tcPr>
            <w:tcW w:w="4535" w:type="dxa"/>
            <w:tcBorders>
              <w:top w:val="single" w:sz="4" w:space="0" w:color="auto"/>
            </w:tcBorders>
          </w:tcPr>
          <w:p w14:paraId="71102CB8" w14:textId="77777777" w:rsidR="005D5AD8" w:rsidRPr="00896038" w:rsidRDefault="005D5AD8" w:rsidP="00693C06">
            <w:pPr>
              <w:pStyle w:val="TAL"/>
            </w:pPr>
            <w:r w:rsidRPr="00896038">
              <w:t>}</w:t>
            </w:r>
          </w:p>
        </w:tc>
        <w:tc>
          <w:tcPr>
            <w:tcW w:w="2267" w:type="dxa"/>
          </w:tcPr>
          <w:p w14:paraId="149077BF" w14:textId="77777777" w:rsidR="005D5AD8" w:rsidRPr="00896038" w:rsidRDefault="005D5AD8" w:rsidP="00693C06">
            <w:pPr>
              <w:pStyle w:val="TAL"/>
            </w:pPr>
          </w:p>
        </w:tc>
        <w:tc>
          <w:tcPr>
            <w:tcW w:w="1700" w:type="dxa"/>
          </w:tcPr>
          <w:p w14:paraId="054E9941" w14:textId="77777777" w:rsidR="005D5AD8" w:rsidRPr="00896038" w:rsidRDefault="005D5AD8" w:rsidP="00693C06">
            <w:pPr>
              <w:pStyle w:val="TAL"/>
            </w:pPr>
          </w:p>
        </w:tc>
        <w:tc>
          <w:tcPr>
            <w:tcW w:w="1245" w:type="dxa"/>
          </w:tcPr>
          <w:p w14:paraId="335A154D" w14:textId="77777777" w:rsidR="005D5AD8" w:rsidRPr="00896038" w:rsidRDefault="005D5AD8" w:rsidP="00693C06">
            <w:pPr>
              <w:pStyle w:val="TAL"/>
            </w:pPr>
          </w:p>
        </w:tc>
      </w:tr>
    </w:tbl>
    <w:p w14:paraId="0E0147BE" w14:textId="77777777" w:rsidR="005D5AD8" w:rsidRPr="00896038" w:rsidRDefault="005D5AD8" w:rsidP="005D5AD8"/>
    <w:p w14:paraId="6229EB36" w14:textId="77777777" w:rsidR="005D5AD8" w:rsidRPr="00896038" w:rsidRDefault="005D5AD8" w:rsidP="005D5AD8">
      <w:pPr>
        <w:pStyle w:val="TH"/>
        <w:rPr>
          <w:i/>
          <w:iCs/>
        </w:rPr>
      </w:pPr>
      <w:r w:rsidRPr="00896038">
        <w:t xml:space="preserve">Table 7.1.1.8.3.3.3-6: </w:t>
      </w:r>
      <w:proofErr w:type="spellStart"/>
      <w:r w:rsidRPr="00896038">
        <w:rPr>
          <w:i/>
          <w:iCs/>
        </w:rPr>
        <w:t>SearchSpace</w:t>
      </w:r>
      <w:proofErr w:type="spellEnd"/>
      <w:r w:rsidRPr="00896038">
        <w:rPr>
          <w:i/>
        </w:rPr>
        <w:t xml:space="preserve"> </w:t>
      </w:r>
      <w:r w:rsidRPr="00896038">
        <w:t>(Table 7.1.1.8.3.3.3-5)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5AD8" w:rsidRPr="00896038" w14:paraId="67E58A4E" w14:textId="77777777" w:rsidTr="00693C06">
        <w:tc>
          <w:tcPr>
            <w:tcW w:w="9747" w:type="dxa"/>
            <w:gridSpan w:val="4"/>
          </w:tcPr>
          <w:p w14:paraId="7D315061" w14:textId="77777777" w:rsidR="005D5AD8" w:rsidRPr="00896038" w:rsidRDefault="005D5AD8" w:rsidP="00693C06">
            <w:pPr>
              <w:pStyle w:val="TAH"/>
              <w:jc w:val="left"/>
              <w:rPr>
                <w:b w:val="0"/>
              </w:rPr>
            </w:pPr>
            <w:r w:rsidRPr="00896038">
              <w:rPr>
                <w:b w:val="0"/>
              </w:rPr>
              <w:t>Derivation Path: TS 38.508-1 [4],</w:t>
            </w:r>
            <w:r w:rsidRPr="00896038">
              <w:t xml:space="preserve"> </w:t>
            </w:r>
            <w:r w:rsidRPr="00896038">
              <w:rPr>
                <w:b w:val="0"/>
              </w:rPr>
              <w:t>Table 4.6.3-162</w:t>
            </w:r>
            <w:r w:rsidRPr="00896038">
              <w:t xml:space="preserve"> </w:t>
            </w:r>
            <w:r w:rsidRPr="00896038">
              <w:rPr>
                <w:b w:val="0"/>
              </w:rPr>
              <w:t>with condition CSS</w:t>
            </w:r>
          </w:p>
        </w:tc>
      </w:tr>
      <w:tr w:rsidR="005D5AD8" w:rsidRPr="00896038" w14:paraId="0B580AE4" w14:textId="77777777" w:rsidTr="00693C06">
        <w:tc>
          <w:tcPr>
            <w:tcW w:w="4535" w:type="dxa"/>
          </w:tcPr>
          <w:p w14:paraId="6BF7AFEB" w14:textId="77777777" w:rsidR="005D5AD8" w:rsidRPr="00896038" w:rsidRDefault="005D5AD8" w:rsidP="00693C06">
            <w:pPr>
              <w:pStyle w:val="TAH"/>
            </w:pPr>
            <w:r w:rsidRPr="00896038">
              <w:t>Information Element</w:t>
            </w:r>
          </w:p>
        </w:tc>
        <w:tc>
          <w:tcPr>
            <w:tcW w:w="2267" w:type="dxa"/>
          </w:tcPr>
          <w:p w14:paraId="1824C58E" w14:textId="77777777" w:rsidR="005D5AD8" w:rsidRPr="00896038" w:rsidRDefault="005D5AD8" w:rsidP="00693C06">
            <w:pPr>
              <w:pStyle w:val="TAH"/>
            </w:pPr>
            <w:r w:rsidRPr="00896038">
              <w:t>Value/remark</w:t>
            </w:r>
          </w:p>
        </w:tc>
        <w:tc>
          <w:tcPr>
            <w:tcW w:w="1700" w:type="dxa"/>
          </w:tcPr>
          <w:p w14:paraId="55BBA3BD" w14:textId="77777777" w:rsidR="005D5AD8" w:rsidRPr="00896038" w:rsidRDefault="005D5AD8" w:rsidP="00693C06">
            <w:pPr>
              <w:pStyle w:val="TAH"/>
            </w:pPr>
            <w:r w:rsidRPr="00896038">
              <w:t>Comment</w:t>
            </w:r>
          </w:p>
        </w:tc>
        <w:tc>
          <w:tcPr>
            <w:tcW w:w="1245" w:type="dxa"/>
          </w:tcPr>
          <w:p w14:paraId="1A856A9F" w14:textId="77777777" w:rsidR="005D5AD8" w:rsidRPr="00896038" w:rsidRDefault="005D5AD8" w:rsidP="00693C06">
            <w:pPr>
              <w:pStyle w:val="TAH"/>
            </w:pPr>
            <w:r w:rsidRPr="00896038">
              <w:t>Condition</w:t>
            </w:r>
          </w:p>
        </w:tc>
      </w:tr>
      <w:tr w:rsidR="005D5AD8" w:rsidRPr="00896038" w14:paraId="01E50E6C" w14:textId="77777777" w:rsidTr="00693C06">
        <w:tc>
          <w:tcPr>
            <w:tcW w:w="4535" w:type="dxa"/>
          </w:tcPr>
          <w:p w14:paraId="4BA677FD" w14:textId="77777777" w:rsidR="005D5AD8" w:rsidRPr="00896038" w:rsidRDefault="005D5AD8" w:rsidP="00693C06">
            <w:pPr>
              <w:pStyle w:val="TAL"/>
            </w:pPr>
            <w:proofErr w:type="spellStart"/>
            <w:proofErr w:type="gramStart"/>
            <w:r w:rsidRPr="00896038">
              <w:t>SearchSpace</w:t>
            </w:r>
            <w:proofErr w:type="spellEnd"/>
            <w:r w:rsidRPr="00896038">
              <w:t xml:space="preserve"> ::=</w:t>
            </w:r>
            <w:proofErr w:type="gramEnd"/>
            <w:r w:rsidRPr="00896038">
              <w:t xml:space="preserve"> </w:t>
            </w:r>
            <w:r w:rsidRPr="00896038">
              <w:rPr>
                <w:snapToGrid w:val="0"/>
              </w:rPr>
              <w:t xml:space="preserve">SEQUENCE </w:t>
            </w:r>
            <w:r w:rsidRPr="00896038">
              <w:t>{</w:t>
            </w:r>
          </w:p>
        </w:tc>
        <w:tc>
          <w:tcPr>
            <w:tcW w:w="2267" w:type="dxa"/>
          </w:tcPr>
          <w:p w14:paraId="4C55F05D" w14:textId="77777777" w:rsidR="005D5AD8" w:rsidRPr="00896038" w:rsidRDefault="005D5AD8" w:rsidP="00693C06">
            <w:pPr>
              <w:pStyle w:val="TAL"/>
            </w:pPr>
          </w:p>
        </w:tc>
        <w:tc>
          <w:tcPr>
            <w:tcW w:w="1700" w:type="dxa"/>
          </w:tcPr>
          <w:p w14:paraId="17F2F641" w14:textId="77777777" w:rsidR="005D5AD8" w:rsidRPr="00896038" w:rsidRDefault="005D5AD8" w:rsidP="00693C06">
            <w:pPr>
              <w:pStyle w:val="TAL"/>
            </w:pPr>
          </w:p>
        </w:tc>
        <w:tc>
          <w:tcPr>
            <w:tcW w:w="1245" w:type="dxa"/>
          </w:tcPr>
          <w:p w14:paraId="5EDDE69D" w14:textId="77777777" w:rsidR="005D5AD8" w:rsidRPr="00896038" w:rsidRDefault="005D5AD8" w:rsidP="00693C06">
            <w:pPr>
              <w:pStyle w:val="TAL"/>
            </w:pPr>
          </w:p>
        </w:tc>
      </w:tr>
      <w:tr w:rsidR="005D5AD8" w:rsidRPr="00896038" w14:paraId="48969E6D" w14:textId="77777777" w:rsidTr="00693C06">
        <w:tc>
          <w:tcPr>
            <w:tcW w:w="4535" w:type="dxa"/>
            <w:tcBorders>
              <w:bottom w:val="nil"/>
            </w:tcBorders>
          </w:tcPr>
          <w:p w14:paraId="4B67029A" w14:textId="77777777" w:rsidR="005D5AD8" w:rsidRPr="00896038" w:rsidRDefault="005D5AD8" w:rsidP="00693C06">
            <w:pPr>
              <w:pStyle w:val="TAL"/>
            </w:pPr>
            <w:r w:rsidRPr="00896038">
              <w:t xml:space="preserve">  </w:t>
            </w:r>
            <w:proofErr w:type="spellStart"/>
            <w:r w:rsidRPr="00896038">
              <w:t>searchSpaceId</w:t>
            </w:r>
            <w:proofErr w:type="spellEnd"/>
          </w:p>
        </w:tc>
        <w:tc>
          <w:tcPr>
            <w:tcW w:w="2267" w:type="dxa"/>
          </w:tcPr>
          <w:p w14:paraId="49DB9EB8" w14:textId="77777777" w:rsidR="005D5AD8" w:rsidRPr="00896038" w:rsidRDefault="005D5AD8" w:rsidP="00693C06">
            <w:pPr>
              <w:pStyle w:val="TAL"/>
            </w:pPr>
            <w:r w:rsidRPr="00896038">
              <w:t>4</w:t>
            </w:r>
          </w:p>
        </w:tc>
        <w:tc>
          <w:tcPr>
            <w:tcW w:w="1700" w:type="dxa"/>
          </w:tcPr>
          <w:p w14:paraId="0964E259" w14:textId="77777777" w:rsidR="005D5AD8" w:rsidRPr="00896038" w:rsidRDefault="005D5AD8" w:rsidP="00693C06">
            <w:pPr>
              <w:pStyle w:val="TAL"/>
            </w:pPr>
          </w:p>
        </w:tc>
        <w:tc>
          <w:tcPr>
            <w:tcW w:w="1245" w:type="dxa"/>
          </w:tcPr>
          <w:p w14:paraId="7E4C1A37" w14:textId="77777777" w:rsidR="005D5AD8" w:rsidRPr="00896038" w:rsidRDefault="005D5AD8" w:rsidP="00693C06">
            <w:pPr>
              <w:pStyle w:val="TAL"/>
            </w:pPr>
          </w:p>
        </w:tc>
      </w:tr>
      <w:tr w:rsidR="005D5AD8" w:rsidRPr="00896038" w14:paraId="6FC7526D" w14:textId="77777777" w:rsidTr="00693C06">
        <w:tc>
          <w:tcPr>
            <w:tcW w:w="4535" w:type="dxa"/>
            <w:tcBorders>
              <w:top w:val="single" w:sz="4" w:space="0" w:color="auto"/>
            </w:tcBorders>
          </w:tcPr>
          <w:p w14:paraId="55488B8C" w14:textId="77777777" w:rsidR="005D5AD8" w:rsidRPr="00896038" w:rsidRDefault="005D5AD8" w:rsidP="00693C06">
            <w:pPr>
              <w:pStyle w:val="TAL"/>
            </w:pPr>
            <w:r w:rsidRPr="00896038">
              <w:t xml:space="preserve">  </w:t>
            </w:r>
            <w:proofErr w:type="spellStart"/>
            <w:r w:rsidRPr="00896038">
              <w:t>monitoringSlotPeriodicityAndOffset</w:t>
            </w:r>
            <w:proofErr w:type="spellEnd"/>
            <w:r w:rsidRPr="00896038">
              <w:t xml:space="preserve"> CHOICE {</w:t>
            </w:r>
          </w:p>
        </w:tc>
        <w:tc>
          <w:tcPr>
            <w:tcW w:w="2267" w:type="dxa"/>
          </w:tcPr>
          <w:p w14:paraId="5B1E4C6E" w14:textId="77777777" w:rsidR="005D5AD8" w:rsidRPr="00896038" w:rsidRDefault="005D5AD8" w:rsidP="00693C06">
            <w:pPr>
              <w:pStyle w:val="TAL"/>
            </w:pPr>
          </w:p>
        </w:tc>
        <w:tc>
          <w:tcPr>
            <w:tcW w:w="1700" w:type="dxa"/>
          </w:tcPr>
          <w:p w14:paraId="3466F83F" w14:textId="77777777" w:rsidR="005D5AD8" w:rsidRPr="00896038" w:rsidRDefault="005D5AD8" w:rsidP="00693C06">
            <w:pPr>
              <w:pStyle w:val="TAL"/>
            </w:pPr>
          </w:p>
        </w:tc>
        <w:tc>
          <w:tcPr>
            <w:tcW w:w="1245" w:type="dxa"/>
          </w:tcPr>
          <w:p w14:paraId="6D4E4C05" w14:textId="77777777" w:rsidR="005D5AD8" w:rsidRPr="00896038" w:rsidRDefault="005D5AD8" w:rsidP="00693C06">
            <w:pPr>
              <w:pStyle w:val="TAL"/>
            </w:pPr>
          </w:p>
        </w:tc>
      </w:tr>
      <w:tr w:rsidR="005D5AD8" w:rsidRPr="00896038" w14:paraId="67B1852E" w14:textId="77777777" w:rsidTr="00693C06">
        <w:tc>
          <w:tcPr>
            <w:tcW w:w="4535" w:type="dxa"/>
          </w:tcPr>
          <w:p w14:paraId="4CB20E1E" w14:textId="77777777" w:rsidR="005D5AD8" w:rsidRPr="00896038" w:rsidRDefault="005D5AD8" w:rsidP="00693C06">
            <w:pPr>
              <w:pStyle w:val="TAL"/>
            </w:pPr>
            <w:r w:rsidRPr="00896038">
              <w:t xml:space="preserve">    sl10</w:t>
            </w:r>
          </w:p>
        </w:tc>
        <w:tc>
          <w:tcPr>
            <w:tcW w:w="2267" w:type="dxa"/>
          </w:tcPr>
          <w:p w14:paraId="65D46BBD" w14:textId="77777777" w:rsidR="005D5AD8" w:rsidRPr="00896038" w:rsidRDefault="005D5AD8" w:rsidP="00693C06">
            <w:pPr>
              <w:pStyle w:val="TAL"/>
            </w:pPr>
            <w:r w:rsidRPr="00896038">
              <w:t>2</w:t>
            </w:r>
          </w:p>
        </w:tc>
        <w:tc>
          <w:tcPr>
            <w:tcW w:w="1700" w:type="dxa"/>
          </w:tcPr>
          <w:p w14:paraId="21361F82" w14:textId="77777777" w:rsidR="005D5AD8" w:rsidRPr="00896038" w:rsidRDefault="005D5AD8" w:rsidP="00693C06">
            <w:pPr>
              <w:pStyle w:val="TAL"/>
            </w:pPr>
          </w:p>
        </w:tc>
        <w:tc>
          <w:tcPr>
            <w:tcW w:w="1245" w:type="dxa"/>
          </w:tcPr>
          <w:p w14:paraId="34637CA5" w14:textId="77777777" w:rsidR="005D5AD8" w:rsidRPr="00896038" w:rsidRDefault="005D5AD8" w:rsidP="00693C06">
            <w:pPr>
              <w:pStyle w:val="TAL"/>
            </w:pPr>
          </w:p>
        </w:tc>
      </w:tr>
      <w:tr w:rsidR="005D5AD8" w:rsidRPr="00896038" w14:paraId="4A44F960" w14:textId="77777777" w:rsidTr="00693C06">
        <w:tc>
          <w:tcPr>
            <w:tcW w:w="4535" w:type="dxa"/>
          </w:tcPr>
          <w:p w14:paraId="204F1B3E" w14:textId="77777777" w:rsidR="005D5AD8" w:rsidRPr="00896038" w:rsidRDefault="005D5AD8" w:rsidP="00693C06">
            <w:pPr>
              <w:pStyle w:val="TAL"/>
            </w:pPr>
            <w:r w:rsidRPr="00896038">
              <w:t xml:space="preserve">  }</w:t>
            </w:r>
          </w:p>
        </w:tc>
        <w:tc>
          <w:tcPr>
            <w:tcW w:w="2267" w:type="dxa"/>
          </w:tcPr>
          <w:p w14:paraId="15D4D1B9" w14:textId="77777777" w:rsidR="005D5AD8" w:rsidRPr="00896038" w:rsidRDefault="005D5AD8" w:rsidP="00693C06">
            <w:pPr>
              <w:pStyle w:val="TAL"/>
            </w:pPr>
          </w:p>
        </w:tc>
        <w:tc>
          <w:tcPr>
            <w:tcW w:w="1700" w:type="dxa"/>
          </w:tcPr>
          <w:p w14:paraId="207E6287" w14:textId="77777777" w:rsidR="005D5AD8" w:rsidRPr="00896038" w:rsidRDefault="005D5AD8" w:rsidP="00693C06">
            <w:pPr>
              <w:pStyle w:val="TAL"/>
            </w:pPr>
          </w:p>
        </w:tc>
        <w:tc>
          <w:tcPr>
            <w:tcW w:w="1245" w:type="dxa"/>
          </w:tcPr>
          <w:p w14:paraId="2B9690FD" w14:textId="77777777" w:rsidR="005D5AD8" w:rsidRPr="00896038" w:rsidRDefault="005D5AD8" w:rsidP="00693C06">
            <w:pPr>
              <w:pStyle w:val="TAL"/>
            </w:pPr>
          </w:p>
        </w:tc>
      </w:tr>
      <w:tr w:rsidR="005D5AD8" w:rsidRPr="00896038" w14:paraId="79B44A4C" w14:textId="77777777" w:rsidTr="00693C06">
        <w:tc>
          <w:tcPr>
            <w:tcW w:w="4535" w:type="dxa"/>
          </w:tcPr>
          <w:p w14:paraId="531FABF2" w14:textId="77777777" w:rsidR="005D5AD8" w:rsidRPr="00896038" w:rsidRDefault="005D5AD8" w:rsidP="00693C06">
            <w:pPr>
              <w:pStyle w:val="TAL"/>
            </w:pPr>
            <w:r w:rsidRPr="00896038">
              <w:t>}</w:t>
            </w:r>
          </w:p>
        </w:tc>
        <w:tc>
          <w:tcPr>
            <w:tcW w:w="2267" w:type="dxa"/>
          </w:tcPr>
          <w:p w14:paraId="0114351D" w14:textId="77777777" w:rsidR="005D5AD8" w:rsidRPr="00896038" w:rsidRDefault="005D5AD8" w:rsidP="00693C06">
            <w:pPr>
              <w:pStyle w:val="TAL"/>
            </w:pPr>
          </w:p>
        </w:tc>
        <w:tc>
          <w:tcPr>
            <w:tcW w:w="1700" w:type="dxa"/>
          </w:tcPr>
          <w:p w14:paraId="7F4656F9" w14:textId="77777777" w:rsidR="005D5AD8" w:rsidRPr="00896038" w:rsidRDefault="005D5AD8" w:rsidP="00693C06">
            <w:pPr>
              <w:pStyle w:val="TAL"/>
            </w:pPr>
          </w:p>
        </w:tc>
        <w:tc>
          <w:tcPr>
            <w:tcW w:w="1245" w:type="dxa"/>
          </w:tcPr>
          <w:p w14:paraId="48838C90" w14:textId="77777777" w:rsidR="005D5AD8" w:rsidRPr="00896038" w:rsidRDefault="005D5AD8" w:rsidP="00693C06">
            <w:pPr>
              <w:pStyle w:val="TAL"/>
            </w:pPr>
          </w:p>
        </w:tc>
      </w:tr>
    </w:tbl>
    <w:p w14:paraId="14934B96" w14:textId="77777777" w:rsidR="005D5AD8" w:rsidRPr="00896038" w:rsidRDefault="005D5AD8" w:rsidP="005D5AD8"/>
    <w:p w14:paraId="71C76446" w14:textId="706242F4" w:rsidR="005D5AD8" w:rsidRPr="00896038" w:rsidRDefault="005D5AD8" w:rsidP="005D5AD8">
      <w:pPr>
        <w:pStyle w:val="TH"/>
        <w:rPr>
          <w:i/>
        </w:rPr>
      </w:pPr>
      <w:r w:rsidRPr="00896038">
        <w:lastRenderedPageBreak/>
        <w:t xml:space="preserve">Table 7.1.1.8.3.3.3-7: </w:t>
      </w:r>
      <w:ins w:id="68" w:author="HUAWEI" w:date="2022-11-05T11:25:00Z">
        <w:r w:rsidR="001E5CC3" w:rsidRPr="00896038">
          <w:t>Void</w:t>
        </w:r>
      </w:ins>
      <w:del w:id="69" w:author="HUAWEI" w:date="2022-11-05T11:25:00Z">
        <w:r w:rsidRPr="00896038" w:rsidDel="001E5CC3">
          <w:rPr>
            <w:i/>
          </w:rPr>
          <w:delText xml:space="preserve">UplinkConfigCommonSIB </w:delText>
        </w:r>
        <w:r w:rsidRPr="00896038" w:rsidDel="001E5CC3">
          <w:delText>(Table 7.1.1.8.3.3.3-2)</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5AD8" w:rsidRPr="00896038" w:rsidDel="001E5CC3" w14:paraId="13FC386E" w14:textId="1CB79906" w:rsidTr="00693C06">
        <w:trPr>
          <w:del w:id="70" w:author="HUAWEI" w:date="2022-11-05T11:25:00Z"/>
        </w:trPr>
        <w:tc>
          <w:tcPr>
            <w:tcW w:w="9747" w:type="dxa"/>
            <w:gridSpan w:val="4"/>
          </w:tcPr>
          <w:p w14:paraId="095EC6C5" w14:textId="02C6B919" w:rsidR="005D5AD8" w:rsidRPr="00896038" w:rsidDel="001E5CC3" w:rsidRDefault="005D5AD8" w:rsidP="00693C06">
            <w:pPr>
              <w:pStyle w:val="TAH"/>
              <w:jc w:val="left"/>
              <w:rPr>
                <w:del w:id="71" w:author="HUAWEI" w:date="2022-11-05T11:25:00Z"/>
                <w:b w:val="0"/>
              </w:rPr>
            </w:pPr>
            <w:del w:id="72" w:author="HUAWEI" w:date="2022-11-05T11:25:00Z">
              <w:r w:rsidRPr="00896038" w:rsidDel="001E5CC3">
                <w:rPr>
                  <w:b w:val="0"/>
                </w:rPr>
                <w:delText>Derivation Path: TS 38.508-1 [4],</w:delText>
              </w:r>
              <w:r w:rsidRPr="00896038" w:rsidDel="001E5CC3">
                <w:delText xml:space="preserve"> </w:delText>
              </w:r>
              <w:r w:rsidRPr="00896038" w:rsidDel="001E5CC3">
                <w:rPr>
                  <w:b w:val="0"/>
                </w:rPr>
                <w:delText>Table 4.6.3-202</w:delText>
              </w:r>
            </w:del>
          </w:p>
        </w:tc>
      </w:tr>
      <w:tr w:rsidR="005D5AD8" w:rsidRPr="00896038" w:rsidDel="001E5CC3" w14:paraId="7B9ED07B" w14:textId="4BE878AA" w:rsidTr="00693C06">
        <w:trPr>
          <w:del w:id="73" w:author="HUAWEI" w:date="2022-11-05T11:25:00Z"/>
        </w:trPr>
        <w:tc>
          <w:tcPr>
            <w:tcW w:w="4535" w:type="dxa"/>
          </w:tcPr>
          <w:p w14:paraId="4E0D84AA" w14:textId="3610875E" w:rsidR="005D5AD8" w:rsidRPr="00896038" w:rsidDel="001E5CC3" w:rsidRDefault="005D5AD8" w:rsidP="00693C06">
            <w:pPr>
              <w:pStyle w:val="TAH"/>
              <w:rPr>
                <w:del w:id="74" w:author="HUAWEI" w:date="2022-11-05T11:25:00Z"/>
              </w:rPr>
            </w:pPr>
            <w:del w:id="75" w:author="HUAWEI" w:date="2022-11-05T11:25:00Z">
              <w:r w:rsidRPr="00896038" w:rsidDel="001E5CC3">
                <w:delText>Information Element</w:delText>
              </w:r>
            </w:del>
          </w:p>
        </w:tc>
        <w:tc>
          <w:tcPr>
            <w:tcW w:w="2267" w:type="dxa"/>
          </w:tcPr>
          <w:p w14:paraId="77A74A24" w14:textId="509C6A4B" w:rsidR="005D5AD8" w:rsidRPr="00896038" w:rsidDel="001E5CC3" w:rsidRDefault="005D5AD8" w:rsidP="00693C06">
            <w:pPr>
              <w:pStyle w:val="TAH"/>
              <w:rPr>
                <w:del w:id="76" w:author="HUAWEI" w:date="2022-11-05T11:25:00Z"/>
              </w:rPr>
            </w:pPr>
            <w:del w:id="77" w:author="HUAWEI" w:date="2022-11-05T11:25:00Z">
              <w:r w:rsidRPr="00896038" w:rsidDel="001E5CC3">
                <w:delText>Value/remark</w:delText>
              </w:r>
            </w:del>
          </w:p>
        </w:tc>
        <w:tc>
          <w:tcPr>
            <w:tcW w:w="1700" w:type="dxa"/>
          </w:tcPr>
          <w:p w14:paraId="67D445DB" w14:textId="605A3D87" w:rsidR="005D5AD8" w:rsidRPr="00896038" w:rsidDel="001E5CC3" w:rsidRDefault="005D5AD8" w:rsidP="00693C06">
            <w:pPr>
              <w:pStyle w:val="TAH"/>
              <w:rPr>
                <w:del w:id="78" w:author="HUAWEI" w:date="2022-11-05T11:25:00Z"/>
              </w:rPr>
            </w:pPr>
            <w:del w:id="79" w:author="HUAWEI" w:date="2022-11-05T11:25:00Z">
              <w:r w:rsidRPr="00896038" w:rsidDel="001E5CC3">
                <w:delText>Comment</w:delText>
              </w:r>
            </w:del>
          </w:p>
        </w:tc>
        <w:tc>
          <w:tcPr>
            <w:tcW w:w="1245" w:type="dxa"/>
          </w:tcPr>
          <w:p w14:paraId="5588C949" w14:textId="281F1800" w:rsidR="005D5AD8" w:rsidRPr="00896038" w:rsidDel="001E5CC3" w:rsidRDefault="005D5AD8" w:rsidP="00693C06">
            <w:pPr>
              <w:pStyle w:val="TAH"/>
              <w:rPr>
                <w:del w:id="80" w:author="HUAWEI" w:date="2022-11-05T11:25:00Z"/>
              </w:rPr>
            </w:pPr>
            <w:del w:id="81" w:author="HUAWEI" w:date="2022-11-05T11:25:00Z">
              <w:r w:rsidRPr="00896038" w:rsidDel="001E5CC3">
                <w:delText>Condition</w:delText>
              </w:r>
            </w:del>
          </w:p>
        </w:tc>
      </w:tr>
      <w:tr w:rsidR="005D5AD8" w:rsidRPr="00896038" w:rsidDel="00AC20A2" w14:paraId="7D7BB8F9" w14:textId="4EE80785" w:rsidTr="00693C06">
        <w:trPr>
          <w:del w:id="82" w:author="HUAWEI" w:date="2022-11-05T11:19:00Z"/>
        </w:trPr>
        <w:tc>
          <w:tcPr>
            <w:tcW w:w="4535" w:type="dxa"/>
          </w:tcPr>
          <w:p w14:paraId="16B0EC28" w14:textId="38047394" w:rsidR="005D5AD8" w:rsidRPr="00896038" w:rsidDel="00AC20A2" w:rsidRDefault="005D5AD8" w:rsidP="00693C06">
            <w:pPr>
              <w:pStyle w:val="TAL"/>
              <w:rPr>
                <w:del w:id="83" w:author="HUAWEI" w:date="2022-11-05T11:19:00Z"/>
              </w:rPr>
            </w:pPr>
            <w:del w:id="84" w:author="HUAWEI" w:date="2022-11-05T11:19:00Z">
              <w:r w:rsidRPr="00896038" w:rsidDel="00AC20A2">
                <w:delText xml:space="preserve">UplinkConfigCommonSIB ::= </w:delText>
              </w:r>
              <w:r w:rsidRPr="00896038" w:rsidDel="00AC20A2">
                <w:rPr>
                  <w:snapToGrid w:val="0"/>
                </w:rPr>
                <w:delText xml:space="preserve">SEQUENCE </w:delText>
              </w:r>
              <w:r w:rsidRPr="00896038" w:rsidDel="00AC20A2">
                <w:delText>{</w:delText>
              </w:r>
            </w:del>
          </w:p>
        </w:tc>
        <w:tc>
          <w:tcPr>
            <w:tcW w:w="2267" w:type="dxa"/>
          </w:tcPr>
          <w:p w14:paraId="1C607C8C" w14:textId="1DD2C0E5" w:rsidR="005D5AD8" w:rsidRPr="00896038" w:rsidDel="00AC20A2" w:rsidRDefault="005D5AD8" w:rsidP="00693C06">
            <w:pPr>
              <w:pStyle w:val="TAL"/>
              <w:rPr>
                <w:del w:id="85" w:author="HUAWEI" w:date="2022-11-05T11:19:00Z"/>
              </w:rPr>
            </w:pPr>
          </w:p>
        </w:tc>
        <w:tc>
          <w:tcPr>
            <w:tcW w:w="1700" w:type="dxa"/>
          </w:tcPr>
          <w:p w14:paraId="3C96BB4F" w14:textId="393ED9A6" w:rsidR="005D5AD8" w:rsidRPr="00896038" w:rsidDel="00AC20A2" w:rsidRDefault="005D5AD8" w:rsidP="00693C06">
            <w:pPr>
              <w:pStyle w:val="TAL"/>
              <w:rPr>
                <w:del w:id="86" w:author="HUAWEI" w:date="2022-11-05T11:19:00Z"/>
              </w:rPr>
            </w:pPr>
          </w:p>
        </w:tc>
        <w:tc>
          <w:tcPr>
            <w:tcW w:w="1245" w:type="dxa"/>
          </w:tcPr>
          <w:p w14:paraId="7D9CA53B" w14:textId="3B308195" w:rsidR="005D5AD8" w:rsidRPr="00896038" w:rsidDel="00AC20A2" w:rsidRDefault="005D5AD8" w:rsidP="00693C06">
            <w:pPr>
              <w:pStyle w:val="TAL"/>
              <w:rPr>
                <w:del w:id="87" w:author="HUAWEI" w:date="2022-11-05T11:19:00Z"/>
              </w:rPr>
            </w:pPr>
          </w:p>
        </w:tc>
      </w:tr>
      <w:tr w:rsidR="005D5AD8" w:rsidRPr="00896038" w:rsidDel="001E5CC3" w14:paraId="2727C767" w14:textId="3429EF8F" w:rsidTr="00693C06">
        <w:trPr>
          <w:del w:id="88" w:author="HUAWEI" w:date="2022-11-05T11:25:00Z"/>
        </w:trPr>
        <w:tc>
          <w:tcPr>
            <w:tcW w:w="4535" w:type="dxa"/>
            <w:tcBorders>
              <w:bottom w:val="nil"/>
            </w:tcBorders>
          </w:tcPr>
          <w:p w14:paraId="0E742212" w14:textId="4A45167F" w:rsidR="005D5AD8" w:rsidRPr="00896038" w:rsidDel="001E5CC3" w:rsidRDefault="005D5AD8" w:rsidP="00693C06">
            <w:pPr>
              <w:pStyle w:val="TAL"/>
              <w:rPr>
                <w:del w:id="89" w:author="HUAWEI" w:date="2022-11-05T11:25:00Z"/>
              </w:rPr>
            </w:pPr>
            <w:del w:id="90" w:author="HUAWEI" w:date="2022-11-05T11:19:00Z">
              <w:r w:rsidRPr="00896038" w:rsidDel="00AC20A2">
                <w:delText xml:space="preserve">  </w:delText>
              </w:r>
            </w:del>
            <w:del w:id="91" w:author="HUAWEI" w:date="2022-11-05T11:25:00Z">
              <w:r w:rsidRPr="00896038" w:rsidDel="001E5CC3">
                <w:delText xml:space="preserve">UplinkConfigCommonSIB-v1700 ::= </w:delText>
              </w:r>
              <w:r w:rsidRPr="00896038" w:rsidDel="001E5CC3">
                <w:rPr>
                  <w:snapToGrid w:val="0"/>
                </w:rPr>
                <w:delText xml:space="preserve">SEQUENCE </w:delText>
              </w:r>
              <w:r w:rsidRPr="00896038" w:rsidDel="001E5CC3">
                <w:delText>{</w:delText>
              </w:r>
            </w:del>
          </w:p>
        </w:tc>
        <w:tc>
          <w:tcPr>
            <w:tcW w:w="2267" w:type="dxa"/>
          </w:tcPr>
          <w:p w14:paraId="184BB886" w14:textId="577CE764" w:rsidR="005D5AD8" w:rsidRPr="00896038" w:rsidDel="001E5CC3" w:rsidRDefault="005D5AD8" w:rsidP="00693C06">
            <w:pPr>
              <w:pStyle w:val="TAL"/>
              <w:rPr>
                <w:del w:id="92" w:author="HUAWEI" w:date="2022-11-05T11:25:00Z"/>
              </w:rPr>
            </w:pPr>
          </w:p>
        </w:tc>
        <w:tc>
          <w:tcPr>
            <w:tcW w:w="1700" w:type="dxa"/>
          </w:tcPr>
          <w:p w14:paraId="2BF2B80F" w14:textId="6DC5DEB0" w:rsidR="005D5AD8" w:rsidRPr="00896038" w:rsidDel="001E5CC3" w:rsidRDefault="005D5AD8" w:rsidP="00693C06">
            <w:pPr>
              <w:pStyle w:val="TAL"/>
              <w:rPr>
                <w:del w:id="93" w:author="HUAWEI" w:date="2022-11-05T11:25:00Z"/>
              </w:rPr>
            </w:pPr>
          </w:p>
        </w:tc>
        <w:tc>
          <w:tcPr>
            <w:tcW w:w="1245" w:type="dxa"/>
          </w:tcPr>
          <w:p w14:paraId="198BE6F3" w14:textId="5AFCED56" w:rsidR="005D5AD8" w:rsidRPr="00896038" w:rsidDel="001E5CC3" w:rsidRDefault="005D5AD8" w:rsidP="00693C06">
            <w:pPr>
              <w:pStyle w:val="TAL"/>
              <w:rPr>
                <w:del w:id="94" w:author="HUAWEI" w:date="2022-11-05T11:25:00Z"/>
              </w:rPr>
            </w:pPr>
          </w:p>
        </w:tc>
      </w:tr>
      <w:tr w:rsidR="005D5AD8" w:rsidRPr="00896038" w:rsidDel="001E5CC3" w14:paraId="58CC2328" w14:textId="0D3AE693" w:rsidTr="00693C06">
        <w:trPr>
          <w:del w:id="95" w:author="HUAWEI" w:date="2022-11-05T11:25:00Z"/>
        </w:trPr>
        <w:tc>
          <w:tcPr>
            <w:tcW w:w="4535" w:type="dxa"/>
            <w:tcBorders>
              <w:bottom w:val="nil"/>
            </w:tcBorders>
          </w:tcPr>
          <w:p w14:paraId="3C198D10" w14:textId="5AE856F3" w:rsidR="005D5AD8" w:rsidRPr="00896038" w:rsidDel="001E5CC3" w:rsidRDefault="005D5AD8" w:rsidP="00693C06">
            <w:pPr>
              <w:pStyle w:val="TAL"/>
              <w:rPr>
                <w:del w:id="96" w:author="HUAWEI" w:date="2022-11-05T11:25:00Z"/>
              </w:rPr>
            </w:pPr>
            <w:del w:id="97" w:author="HUAWEI" w:date="2022-11-05T11:25:00Z">
              <w:r w:rsidRPr="00896038" w:rsidDel="001E5CC3">
                <w:delText xml:space="preserve">  </w:delText>
              </w:r>
            </w:del>
            <w:del w:id="98" w:author="HUAWEI" w:date="2022-11-05T11:19:00Z">
              <w:r w:rsidRPr="00896038" w:rsidDel="00AC20A2">
                <w:delText xml:space="preserve">  </w:delText>
              </w:r>
            </w:del>
            <w:del w:id="99" w:author="HUAWEI" w:date="2022-11-05T11:25:00Z">
              <w:r w:rsidRPr="00896038" w:rsidDel="001E5CC3">
                <w:delText>initialUplinkBWP-RedCap-r17</w:delText>
              </w:r>
            </w:del>
          </w:p>
        </w:tc>
        <w:tc>
          <w:tcPr>
            <w:tcW w:w="2267" w:type="dxa"/>
          </w:tcPr>
          <w:p w14:paraId="3B458610" w14:textId="60656EA2" w:rsidR="005D5AD8" w:rsidRPr="00896038" w:rsidDel="001E5CC3" w:rsidRDefault="005D5AD8" w:rsidP="00693C06">
            <w:pPr>
              <w:pStyle w:val="TAL"/>
              <w:rPr>
                <w:del w:id="100" w:author="HUAWEI" w:date="2022-11-05T11:25:00Z"/>
              </w:rPr>
            </w:pPr>
            <w:del w:id="101" w:author="HUAWEI" w:date="2022-11-05T11:25:00Z">
              <w:r w:rsidRPr="00896038" w:rsidDel="001E5CC3">
                <w:delText>BWP-UplinkCommon</w:delText>
              </w:r>
            </w:del>
          </w:p>
        </w:tc>
        <w:tc>
          <w:tcPr>
            <w:tcW w:w="1700" w:type="dxa"/>
          </w:tcPr>
          <w:p w14:paraId="7534F930" w14:textId="22C0E1FC" w:rsidR="005D5AD8" w:rsidRPr="00896038" w:rsidDel="001E5CC3" w:rsidRDefault="005D5AD8" w:rsidP="00693C06">
            <w:pPr>
              <w:pStyle w:val="TAL"/>
              <w:rPr>
                <w:del w:id="102" w:author="HUAWEI" w:date="2022-11-05T11:25:00Z"/>
              </w:rPr>
            </w:pPr>
            <w:del w:id="103" w:author="HUAWEI" w:date="2022-11-05T11:25:00Z">
              <w:r w:rsidRPr="00896038" w:rsidDel="001E5CC3">
                <w:delText>Table 7.1.1.8.3.3.3-8</w:delText>
              </w:r>
            </w:del>
          </w:p>
        </w:tc>
        <w:tc>
          <w:tcPr>
            <w:tcW w:w="1245" w:type="dxa"/>
          </w:tcPr>
          <w:p w14:paraId="0C489D6D" w14:textId="5CAA52E4" w:rsidR="005D5AD8" w:rsidRPr="00896038" w:rsidDel="001E5CC3" w:rsidRDefault="005D5AD8" w:rsidP="00693C06">
            <w:pPr>
              <w:pStyle w:val="TAL"/>
              <w:rPr>
                <w:del w:id="104" w:author="HUAWEI" w:date="2022-11-05T11:25:00Z"/>
              </w:rPr>
            </w:pPr>
          </w:p>
        </w:tc>
      </w:tr>
      <w:tr w:rsidR="005D5AD8" w:rsidRPr="00896038" w:rsidDel="00AC20A2" w14:paraId="068C3B44" w14:textId="1E83135D" w:rsidTr="00693C06">
        <w:trPr>
          <w:del w:id="105" w:author="HUAWEI" w:date="2022-11-05T11:19:00Z"/>
        </w:trPr>
        <w:tc>
          <w:tcPr>
            <w:tcW w:w="4535" w:type="dxa"/>
            <w:tcBorders>
              <w:bottom w:val="nil"/>
            </w:tcBorders>
          </w:tcPr>
          <w:p w14:paraId="2A6D9717" w14:textId="507F3A9F" w:rsidR="005D5AD8" w:rsidRPr="00896038" w:rsidDel="00AC20A2" w:rsidRDefault="005D5AD8" w:rsidP="00693C06">
            <w:pPr>
              <w:pStyle w:val="TAL"/>
              <w:rPr>
                <w:del w:id="106" w:author="HUAWEI" w:date="2022-11-05T11:19:00Z"/>
              </w:rPr>
            </w:pPr>
            <w:del w:id="107" w:author="HUAWEI" w:date="2022-11-05T11:19:00Z">
              <w:r w:rsidRPr="00896038" w:rsidDel="00AC20A2">
                <w:delText xml:space="preserve">  }</w:delText>
              </w:r>
            </w:del>
          </w:p>
        </w:tc>
        <w:tc>
          <w:tcPr>
            <w:tcW w:w="2267" w:type="dxa"/>
          </w:tcPr>
          <w:p w14:paraId="494A13DD" w14:textId="3BF8C91E" w:rsidR="005D5AD8" w:rsidRPr="00896038" w:rsidDel="00AC20A2" w:rsidRDefault="005D5AD8" w:rsidP="00693C06">
            <w:pPr>
              <w:pStyle w:val="TAL"/>
              <w:rPr>
                <w:del w:id="108" w:author="HUAWEI" w:date="2022-11-05T11:19:00Z"/>
              </w:rPr>
            </w:pPr>
          </w:p>
        </w:tc>
        <w:tc>
          <w:tcPr>
            <w:tcW w:w="1700" w:type="dxa"/>
          </w:tcPr>
          <w:p w14:paraId="39E8DC34" w14:textId="52485831" w:rsidR="005D5AD8" w:rsidRPr="00896038" w:rsidDel="00AC20A2" w:rsidRDefault="005D5AD8" w:rsidP="00693C06">
            <w:pPr>
              <w:pStyle w:val="TAL"/>
              <w:rPr>
                <w:del w:id="109" w:author="HUAWEI" w:date="2022-11-05T11:19:00Z"/>
              </w:rPr>
            </w:pPr>
          </w:p>
        </w:tc>
        <w:tc>
          <w:tcPr>
            <w:tcW w:w="1245" w:type="dxa"/>
          </w:tcPr>
          <w:p w14:paraId="35548557" w14:textId="3C6C36E7" w:rsidR="005D5AD8" w:rsidRPr="00896038" w:rsidDel="00AC20A2" w:rsidRDefault="005D5AD8" w:rsidP="00693C06">
            <w:pPr>
              <w:pStyle w:val="TAL"/>
              <w:rPr>
                <w:del w:id="110" w:author="HUAWEI" w:date="2022-11-05T11:19:00Z"/>
              </w:rPr>
            </w:pPr>
          </w:p>
        </w:tc>
      </w:tr>
      <w:tr w:rsidR="005D5AD8" w:rsidRPr="00896038" w:rsidDel="001E5CC3" w14:paraId="37820308" w14:textId="402EA3B8" w:rsidTr="00693C06">
        <w:trPr>
          <w:del w:id="111" w:author="HUAWEI" w:date="2022-11-05T11:25:00Z"/>
        </w:trPr>
        <w:tc>
          <w:tcPr>
            <w:tcW w:w="4535" w:type="dxa"/>
          </w:tcPr>
          <w:p w14:paraId="4CCA5F51" w14:textId="15E80343" w:rsidR="005D5AD8" w:rsidRPr="00896038" w:rsidDel="001E5CC3" w:rsidRDefault="005D5AD8" w:rsidP="00693C06">
            <w:pPr>
              <w:pStyle w:val="TAL"/>
              <w:rPr>
                <w:del w:id="112" w:author="HUAWEI" w:date="2022-11-05T11:25:00Z"/>
              </w:rPr>
            </w:pPr>
            <w:del w:id="113" w:author="HUAWEI" w:date="2022-11-05T11:25:00Z">
              <w:r w:rsidRPr="00896038" w:rsidDel="001E5CC3">
                <w:delText>}</w:delText>
              </w:r>
            </w:del>
          </w:p>
        </w:tc>
        <w:tc>
          <w:tcPr>
            <w:tcW w:w="2267" w:type="dxa"/>
          </w:tcPr>
          <w:p w14:paraId="0AB78870" w14:textId="00D1CDA0" w:rsidR="005D5AD8" w:rsidRPr="00896038" w:rsidDel="001E5CC3" w:rsidRDefault="005D5AD8" w:rsidP="00693C06">
            <w:pPr>
              <w:pStyle w:val="TAL"/>
              <w:rPr>
                <w:del w:id="114" w:author="HUAWEI" w:date="2022-11-05T11:25:00Z"/>
              </w:rPr>
            </w:pPr>
          </w:p>
        </w:tc>
        <w:tc>
          <w:tcPr>
            <w:tcW w:w="1700" w:type="dxa"/>
          </w:tcPr>
          <w:p w14:paraId="3DF9D447" w14:textId="0BCA3404" w:rsidR="005D5AD8" w:rsidRPr="00896038" w:rsidDel="001E5CC3" w:rsidRDefault="005D5AD8" w:rsidP="00693C06">
            <w:pPr>
              <w:pStyle w:val="TAL"/>
              <w:rPr>
                <w:del w:id="115" w:author="HUAWEI" w:date="2022-11-05T11:25:00Z"/>
              </w:rPr>
            </w:pPr>
          </w:p>
        </w:tc>
        <w:tc>
          <w:tcPr>
            <w:tcW w:w="1245" w:type="dxa"/>
          </w:tcPr>
          <w:p w14:paraId="34518C59" w14:textId="673A3C78" w:rsidR="005D5AD8" w:rsidRPr="00896038" w:rsidDel="001E5CC3" w:rsidRDefault="005D5AD8" w:rsidP="00693C06">
            <w:pPr>
              <w:pStyle w:val="TAL"/>
              <w:rPr>
                <w:del w:id="116" w:author="HUAWEI" w:date="2022-11-05T11:25:00Z"/>
              </w:rPr>
            </w:pPr>
          </w:p>
        </w:tc>
      </w:tr>
    </w:tbl>
    <w:p w14:paraId="11BB1570" w14:textId="77777777" w:rsidR="005D5AD8" w:rsidRPr="00896038" w:rsidRDefault="005D5AD8" w:rsidP="005D5AD8">
      <w:pPr>
        <w:rPr>
          <w:rFonts w:eastAsia="MS Mincho"/>
        </w:rPr>
      </w:pPr>
    </w:p>
    <w:p w14:paraId="513220C2" w14:textId="49344F58" w:rsidR="005D5AD8" w:rsidRPr="00896038" w:rsidRDefault="005D5AD8" w:rsidP="005D5AD8">
      <w:pPr>
        <w:pStyle w:val="TH"/>
      </w:pPr>
      <w:r w:rsidRPr="00896038">
        <w:t xml:space="preserve">Table 7.1.1.8.3.3.3-8: </w:t>
      </w:r>
      <w:r w:rsidRPr="00896038">
        <w:rPr>
          <w:i/>
        </w:rPr>
        <w:t>BWP-</w:t>
      </w:r>
      <w:proofErr w:type="spellStart"/>
      <w:r w:rsidRPr="00896038">
        <w:rPr>
          <w:i/>
        </w:rPr>
        <w:t>UplinkCommon</w:t>
      </w:r>
      <w:proofErr w:type="spellEnd"/>
      <w:r w:rsidRPr="00896038">
        <w:rPr>
          <w:i/>
        </w:rPr>
        <w:t xml:space="preserve"> </w:t>
      </w:r>
      <w:r w:rsidRPr="00896038">
        <w:t>(Table 7.1.1.8.3.3.3-</w:t>
      </w:r>
      <w:del w:id="117" w:author="HUAWEI" w:date="2022-11-05T11:26:00Z">
        <w:r w:rsidRPr="00896038" w:rsidDel="000D275B">
          <w:delText>7</w:delText>
        </w:r>
      </w:del>
      <w:ins w:id="118" w:author="HUAWEI" w:date="2022-11-05T11:26:00Z">
        <w:r w:rsidR="000D275B" w:rsidRPr="00896038">
          <w:t>2</w:t>
        </w:r>
      </w:ins>
      <w:r w:rsidRPr="00896038">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5AD8" w:rsidRPr="00896038" w14:paraId="573F4F9A" w14:textId="77777777" w:rsidTr="00693C06">
        <w:tc>
          <w:tcPr>
            <w:tcW w:w="9747" w:type="dxa"/>
            <w:gridSpan w:val="4"/>
          </w:tcPr>
          <w:p w14:paraId="0B1F9FBA" w14:textId="77777777" w:rsidR="005D5AD8" w:rsidRPr="00896038" w:rsidRDefault="005D5AD8" w:rsidP="00693C06">
            <w:pPr>
              <w:pStyle w:val="TAH"/>
              <w:jc w:val="left"/>
              <w:rPr>
                <w:b w:val="0"/>
              </w:rPr>
            </w:pPr>
            <w:r w:rsidRPr="00896038">
              <w:rPr>
                <w:b w:val="0"/>
              </w:rPr>
              <w:t>Derivation Path: TS 38.508-1 [4],</w:t>
            </w:r>
            <w:r w:rsidRPr="00896038">
              <w:t xml:space="preserve"> </w:t>
            </w:r>
            <w:r w:rsidRPr="00896038">
              <w:rPr>
                <w:b w:val="0"/>
              </w:rPr>
              <w:t>Table 4.6.3-14</w:t>
            </w:r>
          </w:p>
        </w:tc>
      </w:tr>
      <w:tr w:rsidR="005D5AD8" w:rsidRPr="00896038" w14:paraId="5C02B3E6" w14:textId="77777777" w:rsidTr="00693C06">
        <w:tc>
          <w:tcPr>
            <w:tcW w:w="4535" w:type="dxa"/>
          </w:tcPr>
          <w:p w14:paraId="32DDA728" w14:textId="77777777" w:rsidR="005D5AD8" w:rsidRPr="00896038" w:rsidRDefault="005D5AD8" w:rsidP="00693C06">
            <w:pPr>
              <w:pStyle w:val="TAH"/>
            </w:pPr>
            <w:r w:rsidRPr="00896038">
              <w:t>Information Element</w:t>
            </w:r>
          </w:p>
        </w:tc>
        <w:tc>
          <w:tcPr>
            <w:tcW w:w="2267" w:type="dxa"/>
          </w:tcPr>
          <w:p w14:paraId="7C6265B2" w14:textId="77777777" w:rsidR="005D5AD8" w:rsidRPr="00896038" w:rsidRDefault="005D5AD8" w:rsidP="00693C06">
            <w:pPr>
              <w:pStyle w:val="TAH"/>
            </w:pPr>
            <w:r w:rsidRPr="00896038">
              <w:t>Value/remark</w:t>
            </w:r>
          </w:p>
        </w:tc>
        <w:tc>
          <w:tcPr>
            <w:tcW w:w="1700" w:type="dxa"/>
          </w:tcPr>
          <w:p w14:paraId="65E45865" w14:textId="77777777" w:rsidR="005D5AD8" w:rsidRPr="00896038" w:rsidRDefault="005D5AD8" w:rsidP="00693C06">
            <w:pPr>
              <w:pStyle w:val="TAH"/>
            </w:pPr>
            <w:r w:rsidRPr="00896038">
              <w:t>Comment</w:t>
            </w:r>
          </w:p>
        </w:tc>
        <w:tc>
          <w:tcPr>
            <w:tcW w:w="1245" w:type="dxa"/>
          </w:tcPr>
          <w:p w14:paraId="042008EA" w14:textId="77777777" w:rsidR="005D5AD8" w:rsidRPr="00896038" w:rsidRDefault="005D5AD8" w:rsidP="00693C06">
            <w:pPr>
              <w:pStyle w:val="TAH"/>
            </w:pPr>
            <w:r w:rsidRPr="00896038">
              <w:t>Condition</w:t>
            </w:r>
          </w:p>
        </w:tc>
      </w:tr>
      <w:tr w:rsidR="005D5AD8" w:rsidRPr="00896038" w14:paraId="3A5493B1" w14:textId="77777777" w:rsidTr="00693C06">
        <w:tc>
          <w:tcPr>
            <w:tcW w:w="4535" w:type="dxa"/>
          </w:tcPr>
          <w:p w14:paraId="6EBC75EA" w14:textId="77777777" w:rsidR="005D5AD8" w:rsidRPr="00896038" w:rsidRDefault="005D5AD8" w:rsidP="00693C06">
            <w:pPr>
              <w:pStyle w:val="TAL"/>
            </w:pPr>
            <w:r w:rsidRPr="00896038">
              <w:t>BWP-</w:t>
            </w:r>
            <w:proofErr w:type="spellStart"/>
            <w:proofErr w:type="gramStart"/>
            <w:r w:rsidRPr="00896038">
              <w:t>UplinkCommon</w:t>
            </w:r>
            <w:proofErr w:type="spellEnd"/>
            <w:r w:rsidRPr="00896038">
              <w:t xml:space="preserve"> ::=</w:t>
            </w:r>
            <w:proofErr w:type="gramEnd"/>
            <w:r w:rsidRPr="00896038">
              <w:t xml:space="preserve"> </w:t>
            </w:r>
            <w:r w:rsidRPr="00896038">
              <w:rPr>
                <w:snapToGrid w:val="0"/>
              </w:rPr>
              <w:t xml:space="preserve">SEQUENCE </w:t>
            </w:r>
            <w:r w:rsidRPr="00896038">
              <w:t>{</w:t>
            </w:r>
          </w:p>
        </w:tc>
        <w:tc>
          <w:tcPr>
            <w:tcW w:w="2267" w:type="dxa"/>
          </w:tcPr>
          <w:p w14:paraId="4F047969" w14:textId="77777777" w:rsidR="005D5AD8" w:rsidRPr="00896038" w:rsidRDefault="005D5AD8" w:rsidP="00693C06">
            <w:pPr>
              <w:pStyle w:val="TAL"/>
            </w:pPr>
          </w:p>
        </w:tc>
        <w:tc>
          <w:tcPr>
            <w:tcW w:w="1700" w:type="dxa"/>
          </w:tcPr>
          <w:p w14:paraId="79B27E18" w14:textId="77777777" w:rsidR="005D5AD8" w:rsidRPr="00896038" w:rsidRDefault="005D5AD8" w:rsidP="00693C06">
            <w:pPr>
              <w:pStyle w:val="TAL"/>
            </w:pPr>
          </w:p>
        </w:tc>
        <w:tc>
          <w:tcPr>
            <w:tcW w:w="1245" w:type="dxa"/>
          </w:tcPr>
          <w:p w14:paraId="4F9C4D76" w14:textId="77777777" w:rsidR="005D5AD8" w:rsidRPr="00896038" w:rsidRDefault="005D5AD8" w:rsidP="00693C06">
            <w:pPr>
              <w:pStyle w:val="TAL"/>
            </w:pPr>
          </w:p>
        </w:tc>
      </w:tr>
      <w:tr w:rsidR="005D5AD8" w:rsidRPr="00896038" w14:paraId="6ABDAF31" w14:textId="77777777" w:rsidTr="00693C06">
        <w:tc>
          <w:tcPr>
            <w:tcW w:w="4535" w:type="dxa"/>
          </w:tcPr>
          <w:p w14:paraId="59B2AF63" w14:textId="77777777" w:rsidR="005D5AD8" w:rsidRPr="00896038" w:rsidRDefault="005D5AD8" w:rsidP="00693C06">
            <w:pPr>
              <w:pStyle w:val="TAL"/>
            </w:pPr>
            <w:r w:rsidRPr="00896038">
              <w:t xml:space="preserve">  </w:t>
            </w:r>
            <w:proofErr w:type="spellStart"/>
            <w:r w:rsidRPr="00896038">
              <w:t>pucch-ConfigCommon</w:t>
            </w:r>
            <w:proofErr w:type="spellEnd"/>
            <w:r w:rsidRPr="00896038">
              <w:t xml:space="preserve"> CHOICE {</w:t>
            </w:r>
          </w:p>
        </w:tc>
        <w:tc>
          <w:tcPr>
            <w:tcW w:w="2267" w:type="dxa"/>
          </w:tcPr>
          <w:p w14:paraId="36FF4ABF" w14:textId="77777777" w:rsidR="005D5AD8" w:rsidRPr="00896038" w:rsidRDefault="005D5AD8" w:rsidP="00693C06">
            <w:pPr>
              <w:pStyle w:val="TAL"/>
            </w:pPr>
          </w:p>
        </w:tc>
        <w:tc>
          <w:tcPr>
            <w:tcW w:w="1700" w:type="dxa"/>
          </w:tcPr>
          <w:p w14:paraId="7AE35CCC" w14:textId="77777777" w:rsidR="005D5AD8" w:rsidRPr="00896038" w:rsidRDefault="005D5AD8" w:rsidP="00693C06">
            <w:pPr>
              <w:pStyle w:val="TAL"/>
            </w:pPr>
          </w:p>
        </w:tc>
        <w:tc>
          <w:tcPr>
            <w:tcW w:w="1245" w:type="dxa"/>
          </w:tcPr>
          <w:p w14:paraId="7F6BEF06" w14:textId="77777777" w:rsidR="005D5AD8" w:rsidRPr="00896038" w:rsidRDefault="005D5AD8" w:rsidP="00693C06">
            <w:pPr>
              <w:pStyle w:val="TAL"/>
            </w:pPr>
          </w:p>
        </w:tc>
      </w:tr>
      <w:tr w:rsidR="005D5AD8" w:rsidRPr="00896038" w14:paraId="760DD8D2" w14:textId="77777777" w:rsidTr="00693C06">
        <w:tc>
          <w:tcPr>
            <w:tcW w:w="4535" w:type="dxa"/>
          </w:tcPr>
          <w:p w14:paraId="09F6C7F1" w14:textId="77777777" w:rsidR="005D5AD8" w:rsidRPr="00896038" w:rsidRDefault="005D5AD8" w:rsidP="00693C06">
            <w:pPr>
              <w:pStyle w:val="TAL"/>
            </w:pPr>
            <w:r w:rsidRPr="00896038">
              <w:t xml:space="preserve">    setup</w:t>
            </w:r>
          </w:p>
        </w:tc>
        <w:tc>
          <w:tcPr>
            <w:tcW w:w="2267" w:type="dxa"/>
          </w:tcPr>
          <w:p w14:paraId="5B61138F" w14:textId="77777777" w:rsidR="005D5AD8" w:rsidRPr="00896038" w:rsidRDefault="005D5AD8" w:rsidP="00693C06">
            <w:pPr>
              <w:pStyle w:val="TAL"/>
            </w:pPr>
            <w:r w:rsidRPr="00896038">
              <w:t>PUCCH-</w:t>
            </w:r>
            <w:proofErr w:type="spellStart"/>
            <w:r w:rsidRPr="00896038">
              <w:t>ConfigCommon</w:t>
            </w:r>
            <w:proofErr w:type="spellEnd"/>
          </w:p>
        </w:tc>
        <w:tc>
          <w:tcPr>
            <w:tcW w:w="1700" w:type="dxa"/>
          </w:tcPr>
          <w:p w14:paraId="363838D4" w14:textId="77777777" w:rsidR="005D5AD8" w:rsidRPr="00896038" w:rsidRDefault="005D5AD8" w:rsidP="00693C06">
            <w:pPr>
              <w:pStyle w:val="TAL"/>
            </w:pPr>
            <w:r w:rsidRPr="00896038">
              <w:t>Table 7.1.1.8.3.3.3-9</w:t>
            </w:r>
          </w:p>
        </w:tc>
        <w:tc>
          <w:tcPr>
            <w:tcW w:w="1245" w:type="dxa"/>
          </w:tcPr>
          <w:p w14:paraId="25E8FBBA" w14:textId="77777777" w:rsidR="005D5AD8" w:rsidRPr="00896038" w:rsidRDefault="005D5AD8" w:rsidP="00693C06">
            <w:pPr>
              <w:pStyle w:val="TAL"/>
            </w:pPr>
          </w:p>
        </w:tc>
      </w:tr>
      <w:tr w:rsidR="005D5AD8" w:rsidRPr="00896038" w14:paraId="32C97E14" w14:textId="77777777" w:rsidTr="00693C06">
        <w:tc>
          <w:tcPr>
            <w:tcW w:w="4535" w:type="dxa"/>
          </w:tcPr>
          <w:p w14:paraId="0C43F0B8" w14:textId="77777777" w:rsidR="005D5AD8" w:rsidRPr="00896038" w:rsidRDefault="005D5AD8" w:rsidP="00693C06">
            <w:pPr>
              <w:pStyle w:val="TAL"/>
            </w:pPr>
            <w:r w:rsidRPr="00896038">
              <w:t xml:space="preserve">  }</w:t>
            </w:r>
          </w:p>
        </w:tc>
        <w:tc>
          <w:tcPr>
            <w:tcW w:w="2267" w:type="dxa"/>
          </w:tcPr>
          <w:p w14:paraId="25768336" w14:textId="77777777" w:rsidR="005D5AD8" w:rsidRPr="00896038" w:rsidRDefault="005D5AD8" w:rsidP="00693C06">
            <w:pPr>
              <w:pStyle w:val="TAL"/>
            </w:pPr>
          </w:p>
        </w:tc>
        <w:tc>
          <w:tcPr>
            <w:tcW w:w="1700" w:type="dxa"/>
          </w:tcPr>
          <w:p w14:paraId="4E946337" w14:textId="77777777" w:rsidR="005D5AD8" w:rsidRPr="00896038" w:rsidRDefault="005D5AD8" w:rsidP="00693C06">
            <w:pPr>
              <w:pStyle w:val="TAL"/>
            </w:pPr>
          </w:p>
        </w:tc>
        <w:tc>
          <w:tcPr>
            <w:tcW w:w="1245" w:type="dxa"/>
          </w:tcPr>
          <w:p w14:paraId="2DAF2274" w14:textId="77777777" w:rsidR="005D5AD8" w:rsidRPr="00896038" w:rsidRDefault="005D5AD8" w:rsidP="00693C06">
            <w:pPr>
              <w:pStyle w:val="TAL"/>
            </w:pPr>
          </w:p>
        </w:tc>
      </w:tr>
      <w:tr w:rsidR="005D5AD8" w:rsidRPr="00896038" w14:paraId="3CDC76E0" w14:textId="77777777" w:rsidTr="00693C06">
        <w:tc>
          <w:tcPr>
            <w:tcW w:w="4535" w:type="dxa"/>
          </w:tcPr>
          <w:p w14:paraId="76F6991B" w14:textId="77777777" w:rsidR="005D5AD8" w:rsidRPr="00896038" w:rsidRDefault="005D5AD8" w:rsidP="00693C06">
            <w:pPr>
              <w:pStyle w:val="TAL"/>
            </w:pPr>
            <w:r w:rsidRPr="00896038">
              <w:t>}</w:t>
            </w:r>
          </w:p>
        </w:tc>
        <w:tc>
          <w:tcPr>
            <w:tcW w:w="2267" w:type="dxa"/>
          </w:tcPr>
          <w:p w14:paraId="6D5CAAD3" w14:textId="77777777" w:rsidR="005D5AD8" w:rsidRPr="00896038" w:rsidRDefault="005D5AD8" w:rsidP="00693C06">
            <w:pPr>
              <w:pStyle w:val="TAL"/>
            </w:pPr>
          </w:p>
        </w:tc>
        <w:tc>
          <w:tcPr>
            <w:tcW w:w="1700" w:type="dxa"/>
          </w:tcPr>
          <w:p w14:paraId="171250F9" w14:textId="77777777" w:rsidR="005D5AD8" w:rsidRPr="00896038" w:rsidRDefault="005D5AD8" w:rsidP="00693C06">
            <w:pPr>
              <w:pStyle w:val="TAL"/>
            </w:pPr>
          </w:p>
        </w:tc>
        <w:tc>
          <w:tcPr>
            <w:tcW w:w="1245" w:type="dxa"/>
          </w:tcPr>
          <w:p w14:paraId="34B91EB9" w14:textId="77777777" w:rsidR="005D5AD8" w:rsidRPr="00896038" w:rsidRDefault="005D5AD8" w:rsidP="00693C06">
            <w:pPr>
              <w:pStyle w:val="TAL"/>
            </w:pPr>
          </w:p>
        </w:tc>
      </w:tr>
    </w:tbl>
    <w:p w14:paraId="70C936C7" w14:textId="77777777" w:rsidR="005D5AD8" w:rsidRPr="00896038" w:rsidRDefault="005D5AD8" w:rsidP="005D5AD8"/>
    <w:p w14:paraId="72477477" w14:textId="77777777" w:rsidR="005D5AD8" w:rsidRPr="00896038" w:rsidRDefault="005D5AD8" w:rsidP="005D5AD8">
      <w:pPr>
        <w:pStyle w:val="TH"/>
      </w:pPr>
      <w:bookmarkStart w:id="119" w:name="_Hlk119428145"/>
      <w:r w:rsidRPr="00896038">
        <w:t>Table 7.1.1.8.3.3.3-9</w:t>
      </w:r>
      <w:bookmarkEnd w:id="119"/>
      <w:r w:rsidRPr="00896038">
        <w:t xml:space="preserve">: </w:t>
      </w:r>
      <w:bookmarkStart w:id="120" w:name="_Hlk119428135"/>
      <w:r w:rsidRPr="00896038">
        <w:rPr>
          <w:i/>
        </w:rPr>
        <w:t>PUCCH-</w:t>
      </w:r>
      <w:proofErr w:type="spellStart"/>
      <w:r w:rsidRPr="00896038">
        <w:rPr>
          <w:i/>
        </w:rPr>
        <w:t>ConfigCommon</w:t>
      </w:r>
      <w:bookmarkEnd w:id="120"/>
      <w:proofErr w:type="spellEnd"/>
      <w:r w:rsidRPr="00896038">
        <w:rPr>
          <w:i/>
        </w:rPr>
        <w:t xml:space="preserve"> </w:t>
      </w:r>
      <w:r w:rsidRPr="00896038">
        <w:t>(Table 7.1.1.8.3.3.3-8)</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5AD8" w:rsidRPr="00896038" w14:paraId="0C4E8FDF" w14:textId="77777777" w:rsidTr="00693C06">
        <w:tc>
          <w:tcPr>
            <w:tcW w:w="9747" w:type="dxa"/>
            <w:gridSpan w:val="4"/>
          </w:tcPr>
          <w:p w14:paraId="3A4BE2F4" w14:textId="77777777" w:rsidR="005D5AD8" w:rsidRPr="00896038" w:rsidRDefault="005D5AD8" w:rsidP="00693C06">
            <w:pPr>
              <w:pStyle w:val="TAH"/>
              <w:jc w:val="left"/>
              <w:rPr>
                <w:b w:val="0"/>
              </w:rPr>
            </w:pPr>
            <w:r w:rsidRPr="00896038">
              <w:rPr>
                <w:b w:val="0"/>
              </w:rPr>
              <w:t>Derivation Path: TS 38.508-1 [4], Table 4.6.3-113</w:t>
            </w:r>
          </w:p>
        </w:tc>
      </w:tr>
      <w:tr w:rsidR="005D5AD8" w:rsidRPr="00896038" w14:paraId="2EA8A8A8" w14:textId="77777777" w:rsidTr="00693C06">
        <w:tc>
          <w:tcPr>
            <w:tcW w:w="4535" w:type="dxa"/>
          </w:tcPr>
          <w:p w14:paraId="3CF220B3" w14:textId="77777777" w:rsidR="005D5AD8" w:rsidRPr="00896038" w:rsidRDefault="005D5AD8" w:rsidP="00693C06">
            <w:pPr>
              <w:pStyle w:val="TAH"/>
            </w:pPr>
            <w:r w:rsidRPr="00896038">
              <w:t>Information Element</w:t>
            </w:r>
          </w:p>
        </w:tc>
        <w:tc>
          <w:tcPr>
            <w:tcW w:w="2267" w:type="dxa"/>
          </w:tcPr>
          <w:p w14:paraId="2FDD3FD5" w14:textId="77777777" w:rsidR="005D5AD8" w:rsidRPr="00896038" w:rsidRDefault="005D5AD8" w:rsidP="00693C06">
            <w:pPr>
              <w:pStyle w:val="TAH"/>
            </w:pPr>
            <w:r w:rsidRPr="00896038">
              <w:t>Value/remark</w:t>
            </w:r>
          </w:p>
        </w:tc>
        <w:tc>
          <w:tcPr>
            <w:tcW w:w="1700" w:type="dxa"/>
          </w:tcPr>
          <w:p w14:paraId="55E688D2" w14:textId="77777777" w:rsidR="005D5AD8" w:rsidRPr="00896038" w:rsidRDefault="005D5AD8" w:rsidP="00693C06">
            <w:pPr>
              <w:pStyle w:val="TAH"/>
            </w:pPr>
            <w:r w:rsidRPr="00896038">
              <w:t>Comment</w:t>
            </w:r>
          </w:p>
        </w:tc>
        <w:tc>
          <w:tcPr>
            <w:tcW w:w="1245" w:type="dxa"/>
          </w:tcPr>
          <w:p w14:paraId="081BD435" w14:textId="77777777" w:rsidR="005D5AD8" w:rsidRPr="00896038" w:rsidRDefault="005D5AD8" w:rsidP="00693C06">
            <w:pPr>
              <w:pStyle w:val="TAH"/>
            </w:pPr>
            <w:r w:rsidRPr="00896038">
              <w:t>Condition</w:t>
            </w:r>
          </w:p>
        </w:tc>
      </w:tr>
      <w:tr w:rsidR="005D5AD8" w:rsidRPr="00896038" w14:paraId="4D1D3B38" w14:textId="77777777" w:rsidTr="00693C06">
        <w:tc>
          <w:tcPr>
            <w:tcW w:w="4535" w:type="dxa"/>
          </w:tcPr>
          <w:p w14:paraId="175AFFBD" w14:textId="77777777" w:rsidR="005D5AD8" w:rsidRPr="00896038" w:rsidRDefault="005D5AD8" w:rsidP="00693C06">
            <w:pPr>
              <w:pStyle w:val="TAL"/>
            </w:pPr>
            <w:r w:rsidRPr="00896038">
              <w:t>PUCCH-</w:t>
            </w:r>
            <w:proofErr w:type="spellStart"/>
            <w:proofErr w:type="gramStart"/>
            <w:r w:rsidRPr="00896038">
              <w:t>ConfigCommon</w:t>
            </w:r>
            <w:proofErr w:type="spellEnd"/>
            <w:r w:rsidRPr="00896038">
              <w:t xml:space="preserve"> ::=</w:t>
            </w:r>
            <w:proofErr w:type="gramEnd"/>
            <w:r w:rsidRPr="00896038">
              <w:t xml:space="preserve"> </w:t>
            </w:r>
            <w:r w:rsidRPr="00896038">
              <w:rPr>
                <w:snapToGrid w:val="0"/>
              </w:rPr>
              <w:t xml:space="preserve">SEQUENCE </w:t>
            </w:r>
            <w:r w:rsidRPr="00896038">
              <w:t>{</w:t>
            </w:r>
          </w:p>
        </w:tc>
        <w:tc>
          <w:tcPr>
            <w:tcW w:w="2267" w:type="dxa"/>
          </w:tcPr>
          <w:p w14:paraId="1911ACCF" w14:textId="77777777" w:rsidR="005D5AD8" w:rsidRPr="00896038" w:rsidRDefault="005D5AD8" w:rsidP="00693C06">
            <w:pPr>
              <w:pStyle w:val="TAL"/>
            </w:pPr>
          </w:p>
        </w:tc>
        <w:tc>
          <w:tcPr>
            <w:tcW w:w="1700" w:type="dxa"/>
          </w:tcPr>
          <w:p w14:paraId="561F4F0C" w14:textId="77777777" w:rsidR="005D5AD8" w:rsidRPr="00896038" w:rsidRDefault="005D5AD8" w:rsidP="00693C06">
            <w:pPr>
              <w:pStyle w:val="TAL"/>
            </w:pPr>
          </w:p>
        </w:tc>
        <w:tc>
          <w:tcPr>
            <w:tcW w:w="1245" w:type="dxa"/>
          </w:tcPr>
          <w:p w14:paraId="0A287500" w14:textId="77777777" w:rsidR="005D5AD8" w:rsidRPr="00896038" w:rsidRDefault="005D5AD8" w:rsidP="00693C06">
            <w:pPr>
              <w:pStyle w:val="TAL"/>
            </w:pPr>
          </w:p>
        </w:tc>
      </w:tr>
      <w:tr w:rsidR="00693C06" w:rsidRPr="00896038" w14:paraId="28E59E23" w14:textId="77777777" w:rsidTr="00693C06">
        <w:trPr>
          <w:ins w:id="121" w:author="yangzhaobing" w:date="2022-11-14T00:17:00Z"/>
        </w:trPr>
        <w:tc>
          <w:tcPr>
            <w:tcW w:w="4535" w:type="dxa"/>
          </w:tcPr>
          <w:p w14:paraId="6E9D1ECF" w14:textId="649969F7" w:rsidR="00693C06" w:rsidRPr="00896038" w:rsidRDefault="00693C06" w:rsidP="00693C06">
            <w:pPr>
              <w:pStyle w:val="TAL"/>
              <w:rPr>
                <w:ins w:id="122" w:author="yangzhaobing" w:date="2022-11-14T00:17:00Z"/>
                <w:lang w:eastAsia="zh-CN"/>
              </w:rPr>
            </w:pPr>
            <w:ins w:id="123" w:author="yangzhaobing" w:date="2022-11-14T00:19:00Z">
              <w:r w:rsidRPr="00896038">
                <w:rPr>
                  <w:rFonts w:hint="eastAsia"/>
                  <w:lang w:eastAsia="zh-CN"/>
                </w:rPr>
                <w:t xml:space="preserve"> </w:t>
              </w:r>
              <w:r w:rsidRPr="00896038">
                <w:rPr>
                  <w:lang w:eastAsia="zh-CN"/>
                </w:rPr>
                <w:t xml:space="preserve"> </w:t>
              </w:r>
              <w:bookmarkStart w:id="124" w:name="OLE_LINK6"/>
              <w:proofErr w:type="spellStart"/>
              <w:r w:rsidRPr="00896038">
                <w:t>pucch-ResourceCommon</w:t>
              </w:r>
            </w:ins>
            <w:bookmarkEnd w:id="124"/>
            <w:proofErr w:type="spellEnd"/>
          </w:p>
        </w:tc>
        <w:tc>
          <w:tcPr>
            <w:tcW w:w="2267" w:type="dxa"/>
          </w:tcPr>
          <w:p w14:paraId="1CB3D693" w14:textId="0193092B" w:rsidR="00693C06" w:rsidRPr="00896038" w:rsidRDefault="00693C06" w:rsidP="00693C06">
            <w:pPr>
              <w:pStyle w:val="TAL"/>
              <w:rPr>
                <w:ins w:id="125" w:author="yangzhaobing" w:date="2022-11-14T00:17:00Z"/>
              </w:rPr>
            </w:pPr>
            <w:ins w:id="126" w:author="yangzhaobing" w:date="2022-11-14T00:19:00Z">
              <w:r w:rsidRPr="00896038">
                <w:t>Not present</w:t>
              </w:r>
            </w:ins>
          </w:p>
        </w:tc>
        <w:tc>
          <w:tcPr>
            <w:tcW w:w="1700" w:type="dxa"/>
          </w:tcPr>
          <w:p w14:paraId="3A3B841E" w14:textId="77777777" w:rsidR="00693C06" w:rsidRPr="00896038" w:rsidRDefault="00693C06" w:rsidP="00693C06">
            <w:pPr>
              <w:pStyle w:val="TAL"/>
              <w:rPr>
                <w:ins w:id="127" w:author="yangzhaobing" w:date="2022-11-14T00:17:00Z"/>
              </w:rPr>
            </w:pPr>
          </w:p>
        </w:tc>
        <w:tc>
          <w:tcPr>
            <w:tcW w:w="1245" w:type="dxa"/>
          </w:tcPr>
          <w:p w14:paraId="18484E04" w14:textId="77777777" w:rsidR="00693C06" w:rsidRPr="00896038" w:rsidRDefault="00693C06" w:rsidP="00693C06">
            <w:pPr>
              <w:pStyle w:val="TAL"/>
              <w:rPr>
                <w:ins w:id="128" w:author="yangzhaobing" w:date="2022-11-14T00:17:00Z"/>
              </w:rPr>
            </w:pPr>
          </w:p>
        </w:tc>
      </w:tr>
      <w:tr w:rsidR="005D5AD8" w:rsidRPr="00896038" w14:paraId="3B15116C" w14:textId="77777777" w:rsidTr="00693C06">
        <w:tc>
          <w:tcPr>
            <w:tcW w:w="4535" w:type="dxa"/>
          </w:tcPr>
          <w:p w14:paraId="7575B25A" w14:textId="77777777" w:rsidR="005D5AD8" w:rsidRPr="00896038" w:rsidRDefault="005D5AD8" w:rsidP="00693C06">
            <w:pPr>
              <w:pStyle w:val="TAL"/>
            </w:pPr>
            <w:r w:rsidRPr="00896038">
              <w:t xml:space="preserve">  </w:t>
            </w:r>
            <w:proofErr w:type="spellStart"/>
            <w:r w:rsidRPr="00896038">
              <w:t>nrofPRBs</w:t>
            </w:r>
            <w:proofErr w:type="spellEnd"/>
          </w:p>
        </w:tc>
        <w:tc>
          <w:tcPr>
            <w:tcW w:w="2267" w:type="dxa"/>
          </w:tcPr>
          <w:p w14:paraId="3F480CD3" w14:textId="77777777" w:rsidR="005D5AD8" w:rsidRPr="00896038" w:rsidRDefault="005D5AD8" w:rsidP="00693C06">
            <w:pPr>
              <w:pStyle w:val="TAL"/>
            </w:pPr>
            <w:r w:rsidRPr="00896038">
              <w:t>Not present</w:t>
            </w:r>
          </w:p>
        </w:tc>
        <w:tc>
          <w:tcPr>
            <w:tcW w:w="1700" w:type="dxa"/>
          </w:tcPr>
          <w:p w14:paraId="4A20C44E" w14:textId="77777777" w:rsidR="005D5AD8" w:rsidRPr="00896038" w:rsidRDefault="005D5AD8" w:rsidP="00693C06">
            <w:pPr>
              <w:pStyle w:val="TAL"/>
            </w:pPr>
          </w:p>
        </w:tc>
        <w:tc>
          <w:tcPr>
            <w:tcW w:w="1245" w:type="dxa"/>
          </w:tcPr>
          <w:p w14:paraId="6617D361" w14:textId="77777777" w:rsidR="005D5AD8" w:rsidRPr="00896038" w:rsidRDefault="005D5AD8" w:rsidP="00693C06">
            <w:pPr>
              <w:pStyle w:val="TAL"/>
            </w:pPr>
          </w:p>
        </w:tc>
      </w:tr>
      <w:tr w:rsidR="005D5AD8" w:rsidRPr="00896038" w14:paraId="27FA966E" w14:textId="77777777" w:rsidTr="00693C06">
        <w:tc>
          <w:tcPr>
            <w:tcW w:w="4535" w:type="dxa"/>
          </w:tcPr>
          <w:p w14:paraId="324A2644" w14:textId="77777777" w:rsidR="005D5AD8" w:rsidRPr="00896038" w:rsidRDefault="005D5AD8" w:rsidP="00693C06">
            <w:pPr>
              <w:pStyle w:val="TAL"/>
            </w:pPr>
            <w:r w:rsidRPr="00896038">
              <w:t xml:space="preserve">  intra-SlotFH-r17</w:t>
            </w:r>
          </w:p>
        </w:tc>
        <w:tc>
          <w:tcPr>
            <w:tcW w:w="2267" w:type="dxa"/>
          </w:tcPr>
          <w:p w14:paraId="61AAC3DC" w14:textId="77777777" w:rsidR="005D5AD8" w:rsidRPr="00896038" w:rsidRDefault="005D5AD8" w:rsidP="00693C06">
            <w:pPr>
              <w:pStyle w:val="TAL"/>
            </w:pPr>
            <w:proofErr w:type="spellStart"/>
            <w:r w:rsidRPr="00896038">
              <w:t>fromLowerEdge</w:t>
            </w:r>
            <w:proofErr w:type="spellEnd"/>
          </w:p>
        </w:tc>
        <w:tc>
          <w:tcPr>
            <w:tcW w:w="1700" w:type="dxa"/>
          </w:tcPr>
          <w:p w14:paraId="6F28C1DC" w14:textId="77777777" w:rsidR="005D5AD8" w:rsidRPr="00896038" w:rsidRDefault="005D5AD8" w:rsidP="00693C06">
            <w:pPr>
              <w:pStyle w:val="TAL"/>
            </w:pPr>
          </w:p>
        </w:tc>
        <w:tc>
          <w:tcPr>
            <w:tcW w:w="1245" w:type="dxa"/>
          </w:tcPr>
          <w:p w14:paraId="09A20731" w14:textId="77777777" w:rsidR="005D5AD8" w:rsidRPr="00896038" w:rsidRDefault="005D5AD8" w:rsidP="00693C06">
            <w:pPr>
              <w:pStyle w:val="TAL"/>
            </w:pPr>
          </w:p>
        </w:tc>
      </w:tr>
      <w:tr w:rsidR="005D5AD8" w:rsidRPr="00896038" w14:paraId="22C3BE8D" w14:textId="77777777" w:rsidTr="00693C06">
        <w:tc>
          <w:tcPr>
            <w:tcW w:w="4535" w:type="dxa"/>
          </w:tcPr>
          <w:p w14:paraId="5369B335" w14:textId="77777777" w:rsidR="005D5AD8" w:rsidRPr="00896038" w:rsidRDefault="005D5AD8" w:rsidP="00693C06">
            <w:pPr>
              <w:pStyle w:val="TAL"/>
            </w:pPr>
            <w:r w:rsidRPr="00896038">
              <w:t xml:space="preserve">  pucch-ResourceCommon-RedCap-r17</w:t>
            </w:r>
          </w:p>
        </w:tc>
        <w:tc>
          <w:tcPr>
            <w:tcW w:w="2267" w:type="dxa"/>
          </w:tcPr>
          <w:p w14:paraId="190CC967" w14:textId="77777777" w:rsidR="005D5AD8" w:rsidRPr="00896038" w:rsidRDefault="005D5AD8" w:rsidP="00693C06">
            <w:pPr>
              <w:pStyle w:val="TAL"/>
              <w:rPr>
                <w:lang w:eastAsia="zh-CN"/>
              </w:rPr>
            </w:pPr>
            <w:r w:rsidRPr="00896038">
              <w:rPr>
                <w:rFonts w:hint="eastAsia"/>
                <w:lang w:eastAsia="zh-CN"/>
              </w:rPr>
              <w:t>0</w:t>
            </w:r>
          </w:p>
        </w:tc>
        <w:tc>
          <w:tcPr>
            <w:tcW w:w="1700" w:type="dxa"/>
          </w:tcPr>
          <w:p w14:paraId="1A974365" w14:textId="77777777" w:rsidR="005D5AD8" w:rsidRPr="00896038" w:rsidRDefault="005D5AD8" w:rsidP="00693C06">
            <w:pPr>
              <w:pStyle w:val="TAL"/>
            </w:pPr>
          </w:p>
        </w:tc>
        <w:tc>
          <w:tcPr>
            <w:tcW w:w="1245" w:type="dxa"/>
          </w:tcPr>
          <w:p w14:paraId="38013E67" w14:textId="77777777" w:rsidR="005D5AD8" w:rsidRPr="00896038" w:rsidRDefault="005D5AD8" w:rsidP="00693C06">
            <w:pPr>
              <w:pStyle w:val="TAL"/>
            </w:pPr>
          </w:p>
        </w:tc>
      </w:tr>
      <w:tr w:rsidR="005D5AD8" w:rsidRPr="00896038" w14:paraId="689F04F8" w14:textId="77777777" w:rsidTr="00693C06">
        <w:tc>
          <w:tcPr>
            <w:tcW w:w="4535" w:type="dxa"/>
          </w:tcPr>
          <w:p w14:paraId="4A71E57D" w14:textId="77777777" w:rsidR="005D5AD8" w:rsidRPr="00896038" w:rsidRDefault="005D5AD8" w:rsidP="00693C06">
            <w:pPr>
              <w:pStyle w:val="TAL"/>
            </w:pPr>
            <w:r w:rsidRPr="00896038">
              <w:t xml:space="preserve">  additionalPRBOffset-r17</w:t>
            </w:r>
          </w:p>
        </w:tc>
        <w:tc>
          <w:tcPr>
            <w:tcW w:w="2267" w:type="dxa"/>
          </w:tcPr>
          <w:p w14:paraId="0E7DC414" w14:textId="77777777" w:rsidR="005D5AD8" w:rsidRPr="00896038" w:rsidRDefault="005D5AD8" w:rsidP="00693C06">
            <w:pPr>
              <w:pStyle w:val="TAL"/>
              <w:rPr>
                <w:lang w:eastAsia="zh-CN"/>
              </w:rPr>
            </w:pPr>
            <w:r w:rsidRPr="00896038">
              <w:rPr>
                <w:lang w:eastAsia="zh-CN"/>
              </w:rPr>
              <w:t>n2</w:t>
            </w:r>
          </w:p>
        </w:tc>
        <w:tc>
          <w:tcPr>
            <w:tcW w:w="1700" w:type="dxa"/>
          </w:tcPr>
          <w:p w14:paraId="09D7FAAD" w14:textId="77777777" w:rsidR="005D5AD8" w:rsidRPr="00896038" w:rsidRDefault="005D5AD8" w:rsidP="00693C06">
            <w:pPr>
              <w:pStyle w:val="TAL"/>
            </w:pPr>
          </w:p>
        </w:tc>
        <w:tc>
          <w:tcPr>
            <w:tcW w:w="1245" w:type="dxa"/>
          </w:tcPr>
          <w:p w14:paraId="3DB8764C" w14:textId="77777777" w:rsidR="005D5AD8" w:rsidRPr="00896038" w:rsidRDefault="005D5AD8" w:rsidP="00693C06">
            <w:pPr>
              <w:pStyle w:val="TAL"/>
            </w:pPr>
          </w:p>
        </w:tc>
      </w:tr>
      <w:tr w:rsidR="005D5AD8" w:rsidRPr="00971071" w14:paraId="14246A8A" w14:textId="77777777" w:rsidTr="00693C06">
        <w:tc>
          <w:tcPr>
            <w:tcW w:w="4535" w:type="dxa"/>
          </w:tcPr>
          <w:p w14:paraId="378E833F" w14:textId="77777777" w:rsidR="005D5AD8" w:rsidRPr="00971071" w:rsidRDefault="005D5AD8" w:rsidP="00693C06">
            <w:pPr>
              <w:pStyle w:val="TAL"/>
            </w:pPr>
            <w:r w:rsidRPr="00896038">
              <w:t>}</w:t>
            </w:r>
          </w:p>
        </w:tc>
        <w:tc>
          <w:tcPr>
            <w:tcW w:w="2267" w:type="dxa"/>
          </w:tcPr>
          <w:p w14:paraId="714DE9F7" w14:textId="77777777" w:rsidR="005D5AD8" w:rsidRPr="00971071" w:rsidRDefault="005D5AD8" w:rsidP="00693C06">
            <w:pPr>
              <w:pStyle w:val="TAL"/>
            </w:pPr>
          </w:p>
        </w:tc>
        <w:tc>
          <w:tcPr>
            <w:tcW w:w="1700" w:type="dxa"/>
          </w:tcPr>
          <w:p w14:paraId="5515A004" w14:textId="77777777" w:rsidR="005D5AD8" w:rsidRPr="00971071" w:rsidRDefault="005D5AD8" w:rsidP="00693C06">
            <w:pPr>
              <w:pStyle w:val="TAL"/>
            </w:pPr>
          </w:p>
        </w:tc>
        <w:tc>
          <w:tcPr>
            <w:tcW w:w="1245" w:type="dxa"/>
          </w:tcPr>
          <w:p w14:paraId="39A899E3" w14:textId="77777777" w:rsidR="005D5AD8" w:rsidRPr="00971071" w:rsidRDefault="005D5AD8" w:rsidP="00693C06">
            <w:pPr>
              <w:pStyle w:val="TAL"/>
            </w:pPr>
          </w:p>
        </w:tc>
      </w:tr>
    </w:tbl>
    <w:p w14:paraId="5417F823" w14:textId="77777777" w:rsidR="005D5AD8" w:rsidRPr="00971071" w:rsidRDefault="005D5AD8" w:rsidP="005D5AD8"/>
    <w:p w14:paraId="5D9C86D5" w14:textId="77777777" w:rsidR="0032297E" w:rsidRPr="0032297E" w:rsidRDefault="0032297E" w:rsidP="0032297E"/>
    <w:sectPr w:rsidR="0032297E" w:rsidRPr="0032297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30E3AC" w14:textId="77777777" w:rsidR="00E926B9" w:rsidRDefault="00E926B9">
      <w:r>
        <w:separator/>
      </w:r>
    </w:p>
  </w:endnote>
  <w:endnote w:type="continuationSeparator" w:id="0">
    <w:p w14:paraId="66D9EEDB" w14:textId="77777777" w:rsidR="00E926B9" w:rsidRDefault="00E92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2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9FA54" w14:textId="77777777" w:rsidR="00FC7F9E" w:rsidRDefault="00FC7F9E">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74C07D" w14:textId="77777777" w:rsidR="00E926B9" w:rsidRDefault="00E926B9">
      <w:r>
        <w:separator/>
      </w:r>
    </w:p>
  </w:footnote>
  <w:footnote w:type="continuationSeparator" w:id="0">
    <w:p w14:paraId="0D18756F" w14:textId="77777777" w:rsidR="00E926B9" w:rsidRDefault="00E926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40B9B7" w14:textId="77777777" w:rsidR="00FC7F9E" w:rsidRDefault="00FC7F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B30C8" w14:textId="77777777" w:rsidR="00FC7F9E" w:rsidRDefault="00FC7F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2646004C" w14:textId="77777777" w:rsidR="00FC7F9E" w:rsidRDefault="00FC7F9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3D3CB0"/>
    <w:multiLevelType w:val="singleLevel"/>
    <w:tmpl w:val="53B0EFF0"/>
    <w:lvl w:ilvl="0">
      <w:start w:val="1"/>
      <w:numFmt w:val="decimal"/>
      <w:lvlText w:val="%1&gt;"/>
      <w:lvlJc w:val="left"/>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64A1A8D"/>
    <w:multiLevelType w:val="hybridMultilevel"/>
    <w:tmpl w:val="AB0EA87C"/>
    <w:lvl w:ilvl="0" w:tplc="AA447D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3B0EFF0"/>
    <w:multiLevelType w:val="singleLevel"/>
    <w:tmpl w:val="53B0EFF0"/>
    <w:lvl w:ilvl="0">
      <w:start w:val="1"/>
      <w:numFmt w:val="decimal"/>
      <w:lvlText w:val="%1&gt;"/>
      <w:lvlJc w:val="left"/>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9"/>
  </w:num>
  <w:num w:numId="2">
    <w:abstractNumId w:val="22"/>
  </w:num>
  <w:num w:numId="3">
    <w:abstractNumId w:val="16"/>
  </w:num>
  <w:num w:numId="4">
    <w:abstractNumId w:val="24"/>
  </w:num>
  <w:num w:numId="5">
    <w:abstractNumId w:val="33"/>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8"/>
  </w:num>
  <w:num w:numId="8">
    <w:abstractNumId w:val="34"/>
  </w:num>
  <w:num w:numId="9">
    <w:abstractNumId w:val="14"/>
  </w:num>
  <w:num w:numId="10">
    <w:abstractNumId w:val="4"/>
  </w:num>
  <w:num w:numId="11">
    <w:abstractNumId w:val="35"/>
  </w:num>
  <w:num w:numId="12">
    <w:abstractNumId w:val="21"/>
  </w:num>
  <w:num w:numId="13">
    <w:abstractNumId w:val="29"/>
  </w:num>
  <w:num w:numId="14">
    <w:abstractNumId w:val="32"/>
  </w:num>
  <w:num w:numId="15">
    <w:abstractNumId w:val="7"/>
  </w:num>
  <w:num w:numId="16">
    <w:abstractNumId w:val="28"/>
  </w:num>
  <w:num w:numId="17">
    <w:abstractNumId w:val="26"/>
  </w:num>
  <w:num w:numId="18">
    <w:abstractNumId w:val="31"/>
  </w:num>
  <w:num w:numId="19">
    <w:abstractNumId w:val="36"/>
  </w:num>
  <w:num w:numId="20">
    <w:abstractNumId w:val="20"/>
  </w:num>
  <w:num w:numId="21">
    <w:abstractNumId w:val="13"/>
  </w:num>
  <w:num w:numId="22">
    <w:abstractNumId w:val="25"/>
  </w:num>
  <w:num w:numId="23">
    <w:abstractNumId w:val="11"/>
  </w:num>
  <w:num w:numId="24">
    <w:abstractNumId w:val="37"/>
  </w:num>
  <w:num w:numId="25">
    <w:abstractNumId w:val="6"/>
  </w:num>
  <w:num w:numId="26">
    <w:abstractNumId w:val="15"/>
  </w:num>
  <w:num w:numId="27">
    <w:abstractNumId w:val="18"/>
  </w:num>
  <w:num w:numId="28">
    <w:abstractNumId w:val="12"/>
  </w:num>
  <w:num w:numId="29">
    <w:abstractNumId w:val="9"/>
  </w:num>
  <w:num w:numId="30">
    <w:abstractNumId w:val="3"/>
  </w:num>
  <w:num w:numId="31">
    <w:abstractNumId w:val="17"/>
  </w:num>
  <w:num w:numId="32">
    <w:abstractNumId w:val="2"/>
  </w:num>
  <w:num w:numId="33">
    <w:abstractNumId w:val="30"/>
  </w:num>
  <w:num w:numId="34">
    <w:abstractNumId w:val="23"/>
  </w:num>
  <w:num w:numId="35">
    <w:abstractNumId w:val="5"/>
  </w:num>
  <w:num w:numId="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7">
    <w:abstractNumId w:val="1"/>
  </w:num>
  <w:num w:numId="38">
    <w:abstractNumId w:val="27"/>
  </w:num>
  <w:num w:numId="39">
    <w:abstractNumId w:val="40"/>
  </w:num>
  <w:num w:numId="40">
    <w:abstractNumId w:val="38"/>
  </w:num>
  <w:num w:numId="41">
    <w:abstractNumId w:val="19"/>
  </w:num>
  <w:num w:numId="42">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gzhaobing">
    <w15:presenceInfo w15:providerId="AD" w15:userId="S-1-5-21-147214757-305610072-1517763936-591074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54A"/>
    <w:rsid w:val="00003C60"/>
    <w:rsid w:val="000052DD"/>
    <w:rsid w:val="000102BE"/>
    <w:rsid w:val="0001193F"/>
    <w:rsid w:val="00024CFF"/>
    <w:rsid w:val="00026733"/>
    <w:rsid w:val="000274F5"/>
    <w:rsid w:val="00032737"/>
    <w:rsid w:val="00033397"/>
    <w:rsid w:val="00040095"/>
    <w:rsid w:val="00045FA7"/>
    <w:rsid w:val="0004646F"/>
    <w:rsid w:val="0004743C"/>
    <w:rsid w:val="00051834"/>
    <w:rsid w:val="00054504"/>
    <w:rsid w:val="00054A22"/>
    <w:rsid w:val="00055170"/>
    <w:rsid w:val="00055B85"/>
    <w:rsid w:val="000613A7"/>
    <w:rsid w:val="000655A6"/>
    <w:rsid w:val="0007120F"/>
    <w:rsid w:val="00074A17"/>
    <w:rsid w:val="00080512"/>
    <w:rsid w:val="000833FA"/>
    <w:rsid w:val="000849F7"/>
    <w:rsid w:val="0009369C"/>
    <w:rsid w:val="00095088"/>
    <w:rsid w:val="000A47E5"/>
    <w:rsid w:val="000B1D53"/>
    <w:rsid w:val="000C01F7"/>
    <w:rsid w:val="000C58B4"/>
    <w:rsid w:val="000D275B"/>
    <w:rsid w:val="000D58AB"/>
    <w:rsid w:val="000F497E"/>
    <w:rsid w:val="000F5977"/>
    <w:rsid w:val="00101DAC"/>
    <w:rsid w:val="00110AD5"/>
    <w:rsid w:val="0012014C"/>
    <w:rsid w:val="00124694"/>
    <w:rsid w:val="001263EF"/>
    <w:rsid w:val="001301C1"/>
    <w:rsid w:val="00143E00"/>
    <w:rsid w:val="00152630"/>
    <w:rsid w:val="001539FA"/>
    <w:rsid w:val="00154669"/>
    <w:rsid w:val="00162C1D"/>
    <w:rsid w:val="001647D7"/>
    <w:rsid w:val="00172A6B"/>
    <w:rsid w:val="00175C81"/>
    <w:rsid w:val="00180D0D"/>
    <w:rsid w:val="001839B4"/>
    <w:rsid w:val="001874D9"/>
    <w:rsid w:val="001A021D"/>
    <w:rsid w:val="001A2056"/>
    <w:rsid w:val="001A249B"/>
    <w:rsid w:val="001A39C6"/>
    <w:rsid w:val="001A58BB"/>
    <w:rsid w:val="001A6084"/>
    <w:rsid w:val="001B2983"/>
    <w:rsid w:val="001B56A0"/>
    <w:rsid w:val="001B5760"/>
    <w:rsid w:val="001C59CB"/>
    <w:rsid w:val="001D02C2"/>
    <w:rsid w:val="001D3664"/>
    <w:rsid w:val="001D4876"/>
    <w:rsid w:val="001E4A13"/>
    <w:rsid w:val="001E5B6F"/>
    <w:rsid w:val="001E5C07"/>
    <w:rsid w:val="001E5CC3"/>
    <w:rsid w:val="001E6648"/>
    <w:rsid w:val="001F168B"/>
    <w:rsid w:val="001F50FA"/>
    <w:rsid w:val="001F7A6F"/>
    <w:rsid w:val="00201C60"/>
    <w:rsid w:val="00201D85"/>
    <w:rsid w:val="00202A7E"/>
    <w:rsid w:val="002208BC"/>
    <w:rsid w:val="00222731"/>
    <w:rsid w:val="00222CCD"/>
    <w:rsid w:val="0022478F"/>
    <w:rsid w:val="00225BFA"/>
    <w:rsid w:val="00230A71"/>
    <w:rsid w:val="002347A2"/>
    <w:rsid w:val="002442B3"/>
    <w:rsid w:val="00244F7E"/>
    <w:rsid w:val="0025070C"/>
    <w:rsid w:val="002532CB"/>
    <w:rsid w:val="00260BD8"/>
    <w:rsid w:val="0026200A"/>
    <w:rsid w:val="002623DF"/>
    <w:rsid w:val="002637C5"/>
    <w:rsid w:val="00274FA5"/>
    <w:rsid w:val="00281F0A"/>
    <w:rsid w:val="00284896"/>
    <w:rsid w:val="0029282B"/>
    <w:rsid w:val="00293973"/>
    <w:rsid w:val="00297573"/>
    <w:rsid w:val="002A2C18"/>
    <w:rsid w:val="002A50AE"/>
    <w:rsid w:val="002B08B9"/>
    <w:rsid w:val="002B7525"/>
    <w:rsid w:val="002D6584"/>
    <w:rsid w:val="002D6812"/>
    <w:rsid w:val="002D70CA"/>
    <w:rsid w:val="002E29CF"/>
    <w:rsid w:val="002E544E"/>
    <w:rsid w:val="002F3C76"/>
    <w:rsid w:val="003052E7"/>
    <w:rsid w:val="00305BBE"/>
    <w:rsid w:val="00307D31"/>
    <w:rsid w:val="003172DC"/>
    <w:rsid w:val="003179C2"/>
    <w:rsid w:val="0032297E"/>
    <w:rsid w:val="003237A3"/>
    <w:rsid w:val="00331D52"/>
    <w:rsid w:val="003326EC"/>
    <w:rsid w:val="0034315E"/>
    <w:rsid w:val="003445DB"/>
    <w:rsid w:val="0035136B"/>
    <w:rsid w:val="00351E73"/>
    <w:rsid w:val="0035462D"/>
    <w:rsid w:val="00354D05"/>
    <w:rsid w:val="003577A3"/>
    <w:rsid w:val="00361C14"/>
    <w:rsid w:val="0036277C"/>
    <w:rsid w:val="00362D52"/>
    <w:rsid w:val="00363C89"/>
    <w:rsid w:val="00365570"/>
    <w:rsid w:val="00380064"/>
    <w:rsid w:val="00381D39"/>
    <w:rsid w:val="00382CE4"/>
    <w:rsid w:val="003835FE"/>
    <w:rsid w:val="00391809"/>
    <w:rsid w:val="003A279E"/>
    <w:rsid w:val="003A3B3B"/>
    <w:rsid w:val="003C3971"/>
    <w:rsid w:val="003C5902"/>
    <w:rsid w:val="003D22DE"/>
    <w:rsid w:val="003D7207"/>
    <w:rsid w:val="003D79F1"/>
    <w:rsid w:val="003F24C8"/>
    <w:rsid w:val="003F7A79"/>
    <w:rsid w:val="00400EA1"/>
    <w:rsid w:val="00401AAF"/>
    <w:rsid w:val="00406A5F"/>
    <w:rsid w:val="00407AC8"/>
    <w:rsid w:val="0041608B"/>
    <w:rsid w:val="00420E2D"/>
    <w:rsid w:val="004273F5"/>
    <w:rsid w:val="00430C9A"/>
    <w:rsid w:val="00431622"/>
    <w:rsid w:val="004366E4"/>
    <w:rsid w:val="004428EF"/>
    <w:rsid w:val="004437F3"/>
    <w:rsid w:val="00450551"/>
    <w:rsid w:val="004539E2"/>
    <w:rsid w:val="004545B4"/>
    <w:rsid w:val="00457E00"/>
    <w:rsid w:val="00460D83"/>
    <w:rsid w:val="0047092A"/>
    <w:rsid w:val="004722B6"/>
    <w:rsid w:val="00480402"/>
    <w:rsid w:val="00480C7E"/>
    <w:rsid w:val="00483960"/>
    <w:rsid w:val="00487802"/>
    <w:rsid w:val="004976C2"/>
    <w:rsid w:val="004A0D32"/>
    <w:rsid w:val="004A0EA4"/>
    <w:rsid w:val="004A121A"/>
    <w:rsid w:val="004A7C02"/>
    <w:rsid w:val="004B5FD2"/>
    <w:rsid w:val="004B7B25"/>
    <w:rsid w:val="004C56EE"/>
    <w:rsid w:val="004C63CE"/>
    <w:rsid w:val="004D2114"/>
    <w:rsid w:val="004D342A"/>
    <w:rsid w:val="004D3578"/>
    <w:rsid w:val="004E0C4C"/>
    <w:rsid w:val="004E0DC4"/>
    <w:rsid w:val="004E1338"/>
    <w:rsid w:val="004E213A"/>
    <w:rsid w:val="004E5A37"/>
    <w:rsid w:val="004F16BD"/>
    <w:rsid w:val="004F3DCE"/>
    <w:rsid w:val="004F6274"/>
    <w:rsid w:val="00501658"/>
    <w:rsid w:val="00502994"/>
    <w:rsid w:val="00505C69"/>
    <w:rsid w:val="00511ED4"/>
    <w:rsid w:val="00520567"/>
    <w:rsid w:val="00524801"/>
    <w:rsid w:val="00531AE1"/>
    <w:rsid w:val="005358EC"/>
    <w:rsid w:val="00535B02"/>
    <w:rsid w:val="00543485"/>
    <w:rsid w:val="00543E6C"/>
    <w:rsid w:val="0055168F"/>
    <w:rsid w:val="00565087"/>
    <w:rsid w:val="00566198"/>
    <w:rsid w:val="005715FB"/>
    <w:rsid w:val="0057702A"/>
    <w:rsid w:val="00581A7C"/>
    <w:rsid w:val="005831F4"/>
    <w:rsid w:val="005835DF"/>
    <w:rsid w:val="005873E5"/>
    <w:rsid w:val="00593740"/>
    <w:rsid w:val="005A3EA6"/>
    <w:rsid w:val="005A5C4E"/>
    <w:rsid w:val="005B3EC1"/>
    <w:rsid w:val="005B59BB"/>
    <w:rsid w:val="005C22E8"/>
    <w:rsid w:val="005C544E"/>
    <w:rsid w:val="005D1022"/>
    <w:rsid w:val="005D2E01"/>
    <w:rsid w:val="005D3959"/>
    <w:rsid w:val="005D5AD8"/>
    <w:rsid w:val="005E7937"/>
    <w:rsid w:val="005F53F7"/>
    <w:rsid w:val="00605452"/>
    <w:rsid w:val="006114E5"/>
    <w:rsid w:val="00614EDE"/>
    <w:rsid w:val="00614FDF"/>
    <w:rsid w:val="00615D1C"/>
    <w:rsid w:val="00616503"/>
    <w:rsid w:val="00617318"/>
    <w:rsid w:val="00620E00"/>
    <w:rsid w:val="00630B20"/>
    <w:rsid w:val="00630FC2"/>
    <w:rsid w:val="006336B9"/>
    <w:rsid w:val="006346B2"/>
    <w:rsid w:val="00640731"/>
    <w:rsid w:val="006409C9"/>
    <w:rsid w:val="00641750"/>
    <w:rsid w:val="006527E5"/>
    <w:rsid w:val="006564FC"/>
    <w:rsid w:val="00657FCA"/>
    <w:rsid w:val="00664927"/>
    <w:rsid w:val="00670ABC"/>
    <w:rsid w:val="00677607"/>
    <w:rsid w:val="00682AFC"/>
    <w:rsid w:val="0068520F"/>
    <w:rsid w:val="0068605C"/>
    <w:rsid w:val="00690345"/>
    <w:rsid w:val="006903C6"/>
    <w:rsid w:val="00693C06"/>
    <w:rsid w:val="00697D64"/>
    <w:rsid w:val="006A00CF"/>
    <w:rsid w:val="006A597D"/>
    <w:rsid w:val="006A6CA8"/>
    <w:rsid w:val="006B4443"/>
    <w:rsid w:val="006B7F52"/>
    <w:rsid w:val="006B7FA2"/>
    <w:rsid w:val="006C0246"/>
    <w:rsid w:val="006C1B1E"/>
    <w:rsid w:val="006C270C"/>
    <w:rsid w:val="006C7192"/>
    <w:rsid w:val="006C7BD9"/>
    <w:rsid w:val="006D21B4"/>
    <w:rsid w:val="006D57EB"/>
    <w:rsid w:val="006E1FC3"/>
    <w:rsid w:val="006E5C86"/>
    <w:rsid w:val="006F04FF"/>
    <w:rsid w:val="006F7649"/>
    <w:rsid w:val="00701A5D"/>
    <w:rsid w:val="0070355D"/>
    <w:rsid w:val="00705597"/>
    <w:rsid w:val="007172D7"/>
    <w:rsid w:val="00722637"/>
    <w:rsid w:val="00722C42"/>
    <w:rsid w:val="00724E4C"/>
    <w:rsid w:val="00734455"/>
    <w:rsid w:val="00734A5B"/>
    <w:rsid w:val="00736F44"/>
    <w:rsid w:val="0073784E"/>
    <w:rsid w:val="00744E76"/>
    <w:rsid w:val="00751175"/>
    <w:rsid w:val="00755291"/>
    <w:rsid w:val="00757CDC"/>
    <w:rsid w:val="00764933"/>
    <w:rsid w:val="00764CCC"/>
    <w:rsid w:val="00764E75"/>
    <w:rsid w:val="007677BC"/>
    <w:rsid w:val="00772EBE"/>
    <w:rsid w:val="00772F0C"/>
    <w:rsid w:val="00774B21"/>
    <w:rsid w:val="007773DC"/>
    <w:rsid w:val="00781F0F"/>
    <w:rsid w:val="00782237"/>
    <w:rsid w:val="00790519"/>
    <w:rsid w:val="00792F6A"/>
    <w:rsid w:val="007931D1"/>
    <w:rsid w:val="00797C75"/>
    <w:rsid w:val="007B2799"/>
    <w:rsid w:val="007C0E3A"/>
    <w:rsid w:val="007C180F"/>
    <w:rsid w:val="007C2481"/>
    <w:rsid w:val="007E5F0F"/>
    <w:rsid w:val="007F0404"/>
    <w:rsid w:val="007F0E1B"/>
    <w:rsid w:val="007F1381"/>
    <w:rsid w:val="007F4411"/>
    <w:rsid w:val="007F67A1"/>
    <w:rsid w:val="007F692E"/>
    <w:rsid w:val="00801439"/>
    <w:rsid w:val="008028A4"/>
    <w:rsid w:val="00807FDE"/>
    <w:rsid w:val="00811678"/>
    <w:rsid w:val="00813C3B"/>
    <w:rsid w:val="00817827"/>
    <w:rsid w:val="00821E7D"/>
    <w:rsid w:val="00833824"/>
    <w:rsid w:val="008461EB"/>
    <w:rsid w:val="00852742"/>
    <w:rsid w:val="00855F4E"/>
    <w:rsid w:val="008657F8"/>
    <w:rsid w:val="00871AB2"/>
    <w:rsid w:val="0087360F"/>
    <w:rsid w:val="008768CA"/>
    <w:rsid w:val="00881002"/>
    <w:rsid w:val="00892C7D"/>
    <w:rsid w:val="00894061"/>
    <w:rsid w:val="00894576"/>
    <w:rsid w:val="00896038"/>
    <w:rsid w:val="008B1C47"/>
    <w:rsid w:val="008B219C"/>
    <w:rsid w:val="008C7F7D"/>
    <w:rsid w:val="008F6258"/>
    <w:rsid w:val="0090076B"/>
    <w:rsid w:val="0090271F"/>
    <w:rsid w:val="00902E23"/>
    <w:rsid w:val="00904EB2"/>
    <w:rsid w:val="0090692A"/>
    <w:rsid w:val="00907E5B"/>
    <w:rsid w:val="0091348E"/>
    <w:rsid w:val="00917748"/>
    <w:rsid w:val="00917CCB"/>
    <w:rsid w:val="00930FC0"/>
    <w:rsid w:val="009316ED"/>
    <w:rsid w:val="00933EE5"/>
    <w:rsid w:val="00934E90"/>
    <w:rsid w:val="0093584B"/>
    <w:rsid w:val="00941E49"/>
    <w:rsid w:val="00942EC2"/>
    <w:rsid w:val="009479C6"/>
    <w:rsid w:val="00947BED"/>
    <w:rsid w:val="00947D85"/>
    <w:rsid w:val="00956D97"/>
    <w:rsid w:val="00964007"/>
    <w:rsid w:val="009643A7"/>
    <w:rsid w:val="009644A2"/>
    <w:rsid w:val="0096720F"/>
    <w:rsid w:val="009736DB"/>
    <w:rsid w:val="00974CF7"/>
    <w:rsid w:val="00974FF3"/>
    <w:rsid w:val="00976382"/>
    <w:rsid w:val="009769EF"/>
    <w:rsid w:val="00991BF6"/>
    <w:rsid w:val="00993150"/>
    <w:rsid w:val="009B0EE2"/>
    <w:rsid w:val="009B2BD3"/>
    <w:rsid w:val="009B77D7"/>
    <w:rsid w:val="009C26A8"/>
    <w:rsid w:val="009C3C66"/>
    <w:rsid w:val="009C4DFD"/>
    <w:rsid w:val="009D2D74"/>
    <w:rsid w:val="009D3C11"/>
    <w:rsid w:val="009D6E01"/>
    <w:rsid w:val="009E3EE4"/>
    <w:rsid w:val="009E6204"/>
    <w:rsid w:val="009E6CF1"/>
    <w:rsid w:val="009F110C"/>
    <w:rsid w:val="009F1C69"/>
    <w:rsid w:val="009F2176"/>
    <w:rsid w:val="009F37B7"/>
    <w:rsid w:val="00A01134"/>
    <w:rsid w:val="00A01721"/>
    <w:rsid w:val="00A0341B"/>
    <w:rsid w:val="00A10F02"/>
    <w:rsid w:val="00A1136D"/>
    <w:rsid w:val="00A164B4"/>
    <w:rsid w:val="00A16E77"/>
    <w:rsid w:val="00A213A7"/>
    <w:rsid w:val="00A23027"/>
    <w:rsid w:val="00A2641E"/>
    <w:rsid w:val="00A26506"/>
    <w:rsid w:val="00A276BB"/>
    <w:rsid w:val="00A309BB"/>
    <w:rsid w:val="00A33E23"/>
    <w:rsid w:val="00A354DC"/>
    <w:rsid w:val="00A36361"/>
    <w:rsid w:val="00A44B7F"/>
    <w:rsid w:val="00A45FB1"/>
    <w:rsid w:val="00A50633"/>
    <w:rsid w:val="00A50B96"/>
    <w:rsid w:val="00A51461"/>
    <w:rsid w:val="00A53724"/>
    <w:rsid w:val="00A561B4"/>
    <w:rsid w:val="00A56E90"/>
    <w:rsid w:val="00A5729D"/>
    <w:rsid w:val="00A63AD4"/>
    <w:rsid w:val="00A66CBD"/>
    <w:rsid w:val="00A76FC6"/>
    <w:rsid w:val="00A779FD"/>
    <w:rsid w:val="00A80B9A"/>
    <w:rsid w:val="00A813BD"/>
    <w:rsid w:val="00A82346"/>
    <w:rsid w:val="00A87D71"/>
    <w:rsid w:val="00A937E7"/>
    <w:rsid w:val="00AA1337"/>
    <w:rsid w:val="00AA3FF7"/>
    <w:rsid w:val="00AB040C"/>
    <w:rsid w:val="00AB0BE2"/>
    <w:rsid w:val="00AB69D6"/>
    <w:rsid w:val="00AC20A2"/>
    <w:rsid w:val="00AC4CEF"/>
    <w:rsid w:val="00AC7D5A"/>
    <w:rsid w:val="00AD3AE9"/>
    <w:rsid w:val="00AD7EAE"/>
    <w:rsid w:val="00AF78FB"/>
    <w:rsid w:val="00AF79A6"/>
    <w:rsid w:val="00B00DAB"/>
    <w:rsid w:val="00B14D09"/>
    <w:rsid w:val="00B15449"/>
    <w:rsid w:val="00B1698A"/>
    <w:rsid w:val="00B1707E"/>
    <w:rsid w:val="00B245FC"/>
    <w:rsid w:val="00B269D8"/>
    <w:rsid w:val="00B26B1C"/>
    <w:rsid w:val="00B33D10"/>
    <w:rsid w:val="00B35C90"/>
    <w:rsid w:val="00B5214A"/>
    <w:rsid w:val="00B53C23"/>
    <w:rsid w:val="00B563D8"/>
    <w:rsid w:val="00B57720"/>
    <w:rsid w:val="00B60C46"/>
    <w:rsid w:val="00B6456F"/>
    <w:rsid w:val="00B653E7"/>
    <w:rsid w:val="00B80696"/>
    <w:rsid w:val="00B90641"/>
    <w:rsid w:val="00B93647"/>
    <w:rsid w:val="00B9514C"/>
    <w:rsid w:val="00BA6A5B"/>
    <w:rsid w:val="00BB13FE"/>
    <w:rsid w:val="00BB382F"/>
    <w:rsid w:val="00BB5C8C"/>
    <w:rsid w:val="00BB731C"/>
    <w:rsid w:val="00BC07C0"/>
    <w:rsid w:val="00BC0F7D"/>
    <w:rsid w:val="00BD0445"/>
    <w:rsid w:val="00BE33B1"/>
    <w:rsid w:val="00BE79F7"/>
    <w:rsid w:val="00BF4E18"/>
    <w:rsid w:val="00BF7E16"/>
    <w:rsid w:val="00C022C0"/>
    <w:rsid w:val="00C053C5"/>
    <w:rsid w:val="00C05C08"/>
    <w:rsid w:val="00C13A0C"/>
    <w:rsid w:val="00C20E46"/>
    <w:rsid w:val="00C2418C"/>
    <w:rsid w:val="00C33079"/>
    <w:rsid w:val="00C44786"/>
    <w:rsid w:val="00C45231"/>
    <w:rsid w:val="00C45F32"/>
    <w:rsid w:val="00C50AEB"/>
    <w:rsid w:val="00C53F16"/>
    <w:rsid w:val="00C57995"/>
    <w:rsid w:val="00C607B3"/>
    <w:rsid w:val="00C61343"/>
    <w:rsid w:val="00C6162F"/>
    <w:rsid w:val="00C72833"/>
    <w:rsid w:val="00C7381C"/>
    <w:rsid w:val="00C73B6C"/>
    <w:rsid w:val="00C744A9"/>
    <w:rsid w:val="00C80891"/>
    <w:rsid w:val="00C82D6D"/>
    <w:rsid w:val="00C8369C"/>
    <w:rsid w:val="00C8419D"/>
    <w:rsid w:val="00C85828"/>
    <w:rsid w:val="00C866E9"/>
    <w:rsid w:val="00C93F40"/>
    <w:rsid w:val="00CA3D0C"/>
    <w:rsid w:val="00CA75F3"/>
    <w:rsid w:val="00CA7972"/>
    <w:rsid w:val="00CB4DDB"/>
    <w:rsid w:val="00CB6577"/>
    <w:rsid w:val="00CC0EF0"/>
    <w:rsid w:val="00CC5A30"/>
    <w:rsid w:val="00CC7202"/>
    <w:rsid w:val="00CD2E6C"/>
    <w:rsid w:val="00CD345C"/>
    <w:rsid w:val="00CD74DE"/>
    <w:rsid w:val="00CE7066"/>
    <w:rsid w:val="00CF1996"/>
    <w:rsid w:val="00CF2FF5"/>
    <w:rsid w:val="00D02859"/>
    <w:rsid w:val="00D078A7"/>
    <w:rsid w:val="00D12AA3"/>
    <w:rsid w:val="00D14D17"/>
    <w:rsid w:val="00D1525B"/>
    <w:rsid w:val="00D15AC4"/>
    <w:rsid w:val="00D2004C"/>
    <w:rsid w:val="00D20232"/>
    <w:rsid w:val="00D21774"/>
    <w:rsid w:val="00D2631A"/>
    <w:rsid w:val="00D27CA2"/>
    <w:rsid w:val="00D30AC8"/>
    <w:rsid w:val="00D31BB5"/>
    <w:rsid w:val="00D333B3"/>
    <w:rsid w:val="00D346BE"/>
    <w:rsid w:val="00D360E1"/>
    <w:rsid w:val="00D412C4"/>
    <w:rsid w:val="00D42E09"/>
    <w:rsid w:val="00D63494"/>
    <w:rsid w:val="00D64954"/>
    <w:rsid w:val="00D67CC0"/>
    <w:rsid w:val="00D738D6"/>
    <w:rsid w:val="00D754C2"/>
    <w:rsid w:val="00D755EB"/>
    <w:rsid w:val="00D760F7"/>
    <w:rsid w:val="00D80F1C"/>
    <w:rsid w:val="00D81C04"/>
    <w:rsid w:val="00D8773A"/>
    <w:rsid w:val="00D8779A"/>
    <w:rsid w:val="00D878DD"/>
    <w:rsid w:val="00D87E00"/>
    <w:rsid w:val="00D9134D"/>
    <w:rsid w:val="00DA184A"/>
    <w:rsid w:val="00DA4C37"/>
    <w:rsid w:val="00DA5748"/>
    <w:rsid w:val="00DA7A03"/>
    <w:rsid w:val="00DB0652"/>
    <w:rsid w:val="00DB0DAA"/>
    <w:rsid w:val="00DB0EC9"/>
    <w:rsid w:val="00DB1818"/>
    <w:rsid w:val="00DB522E"/>
    <w:rsid w:val="00DB7107"/>
    <w:rsid w:val="00DC309B"/>
    <w:rsid w:val="00DC3D14"/>
    <w:rsid w:val="00DC45DE"/>
    <w:rsid w:val="00DC4DA2"/>
    <w:rsid w:val="00DC5352"/>
    <w:rsid w:val="00DD1DAD"/>
    <w:rsid w:val="00DE0EFA"/>
    <w:rsid w:val="00DE1912"/>
    <w:rsid w:val="00DE1D6E"/>
    <w:rsid w:val="00DE4E91"/>
    <w:rsid w:val="00DE51B6"/>
    <w:rsid w:val="00DE6872"/>
    <w:rsid w:val="00DF2B1F"/>
    <w:rsid w:val="00DF62CD"/>
    <w:rsid w:val="00DF6702"/>
    <w:rsid w:val="00DF6DE5"/>
    <w:rsid w:val="00E0454D"/>
    <w:rsid w:val="00E04FFD"/>
    <w:rsid w:val="00E062B5"/>
    <w:rsid w:val="00E10BBF"/>
    <w:rsid w:val="00E13CCC"/>
    <w:rsid w:val="00E236AB"/>
    <w:rsid w:val="00E35399"/>
    <w:rsid w:val="00E536F8"/>
    <w:rsid w:val="00E56BF3"/>
    <w:rsid w:val="00E5775A"/>
    <w:rsid w:val="00E67770"/>
    <w:rsid w:val="00E77645"/>
    <w:rsid w:val="00E83F4E"/>
    <w:rsid w:val="00E83FD1"/>
    <w:rsid w:val="00E84FF6"/>
    <w:rsid w:val="00E85B16"/>
    <w:rsid w:val="00E87D68"/>
    <w:rsid w:val="00E90CCC"/>
    <w:rsid w:val="00E926B9"/>
    <w:rsid w:val="00E92E45"/>
    <w:rsid w:val="00E962F7"/>
    <w:rsid w:val="00E976C5"/>
    <w:rsid w:val="00EA2B22"/>
    <w:rsid w:val="00EB5B91"/>
    <w:rsid w:val="00EB6F9D"/>
    <w:rsid w:val="00EC2279"/>
    <w:rsid w:val="00EC31B7"/>
    <w:rsid w:val="00EC46E6"/>
    <w:rsid w:val="00EC4A25"/>
    <w:rsid w:val="00EC4CB9"/>
    <w:rsid w:val="00EF3C24"/>
    <w:rsid w:val="00F00E00"/>
    <w:rsid w:val="00F025A2"/>
    <w:rsid w:val="00F02C01"/>
    <w:rsid w:val="00F04712"/>
    <w:rsid w:val="00F07095"/>
    <w:rsid w:val="00F10B63"/>
    <w:rsid w:val="00F15C11"/>
    <w:rsid w:val="00F211D8"/>
    <w:rsid w:val="00F22EC7"/>
    <w:rsid w:val="00F41B33"/>
    <w:rsid w:val="00F41E3C"/>
    <w:rsid w:val="00F4269C"/>
    <w:rsid w:val="00F43746"/>
    <w:rsid w:val="00F452BD"/>
    <w:rsid w:val="00F50329"/>
    <w:rsid w:val="00F50F01"/>
    <w:rsid w:val="00F51EBB"/>
    <w:rsid w:val="00F542CB"/>
    <w:rsid w:val="00F56E98"/>
    <w:rsid w:val="00F64B4A"/>
    <w:rsid w:val="00F653B8"/>
    <w:rsid w:val="00F7125D"/>
    <w:rsid w:val="00F726C8"/>
    <w:rsid w:val="00F81894"/>
    <w:rsid w:val="00FA1266"/>
    <w:rsid w:val="00FA14A4"/>
    <w:rsid w:val="00FA34F4"/>
    <w:rsid w:val="00FB58D9"/>
    <w:rsid w:val="00FB647E"/>
    <w:rsid w:val="00FB6812"/>
    <w:rsid w:val="00FB72BC"/>
    <w:rsid w:val="00FB7A15"/>
    <w:rsid w:val="00FB7DC5"/>
    <w:rsid w:val="00FC1192"/>
    <w:rsid w:val="00FC1A13"/>
    <w:rsid w:val="00FC5B45"/>
    <w:rsid w:val="00FC7F9E"/>
    <w:rsid w:val="00FD2582"/>
    <w:rsid w:val="00FD7308"/>
    <w:rsid w:val="00FE4F63"/>
    <w:rsid w:val="00FE5D91"/>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semiHidden="1" w:unhideWhenUsed="1" w:qFormat="1"/>
    <w:lsdException w:name="table of figures" w:uiPriority="99"/>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lsdException w:name="HTML Acronym" w:uiPriority="99"/>
    <w:lsdException w:name="HTML Preformatted"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B0EC9"/>
    <w:pPr>
      <w:overflowPunct w:val="0"/>
      <w:autoSpaceDE w:val="0"/>
      <w:autoSpaceDN w:val="0"/>
      <w:adjustRightInd w:val="0"/>
      <w:spacing w:after="180"/>
      <w:textAlignment w:val="baseline"/>
    </w:pPr>
    <w:rPr>
      <w:lang w:val="en-GB" w:eastAsia="en-GB"/>
    </w:rPr>
  </w:style>
  <w:style w:type="paragraph" w:styleId="10">
    <w:name w:val="heading 1"/>
    <w:aliases w:val="H1,h1,Huvudrubrik,app heading 1,l1,h11,h12,h13,h14,h15,h16,NMP Heading 1,heading 1,h17,h111,h121,h131,h141,h151,h161,h18,h112,h122,h132,h142,h152,h162,h19,h113,h123,h133,h143,h153,h163,H11,Head 1 (Chapter heading),Titre§,1,Section Head,1.0,hd1"/>
    <w:next w:val="a1"/>
    <w:link w:val="11"/>
    <w:qFormat/>
    <w:rsid w:val="00DB0E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Head 2,l2,TitreProp,UNDERRUBRIK 1-2,Header 2,ITT t2,PA Major Section,Livello 2,R2,H21,Heading 2 Hidden,Head1,2nd level,heading 2,I2,Section Title,Heading2,list2,H2-Heading 2,Header&#10;2,Header2,22,heading2,2&#10;2,heading&#10;2,h21,h22,h23"/>
    <w:basedOn w:val="10"/>
    <w:next w:val="a1"/>
    <w:link w:val="20"/>
    <w:qFormat/>
    <w:rsid w:val="00DB0EC9"/>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DB0EC9"/>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1"/>
    <w:link w:val="41"/>
    <w:qFormat/>
    <w:rsid w:val="00DB0EC9"/>
    <w:pPr>
      <w:ind w:left="1418" w:hanging="1418"/>
      <w:outlineLvl w:val="3"/>
    </w:pPr>
    <w:rPr>
      <w:sz w:val="24"/>
    </w:rPr>
  </w:style>
  <w:style w:type="paragraph" w:styleId="5">
    <w:name w:val="heading 5"/>
    <w:aliases w:val="h5,Head5,5,Heading5,H5,M5,mh2,Module heading 2,heading 8,Numbered Sub-list,标题 81,Heading 81,Heading 811,Level_2,标题 811,Heading 8111,Heading 81111,标题 8111"/>
    <w:basedOn w:val="4"/>
    <w:next w:val="a1"/>
    <w:link w:val="50"/>
    <w:qFormat/>
    <w:rsid w:val="00DB0EC9"/>
    <w:pPr>
      <w:ind w:left="1701" w:hanging="1701"/>
      <w:outlineLvl w:val="4"/>
    </w:pPr>
    <w:rPr>
      <w:sz w:val="22"/>
    </w:rPr>
  </w:style>
  <w:style w:type="paragraph" w:styleId="6">
    <w:name w:val="heading 6"/>
    <w:aliases w:val="T1,Header 6"/>
    <w:basedOn w:val="H6"/>
    <w:next w:val="a1"/>
    <w:link w:val="60"/>
    <w:qFormat/>
    <w:rsid w:val="00DB0EC9"/>
    <w:pPr>
      <w:outlineLvl w:val="5"/>
    </w:pPr>
  </w:style>
  <w:style w:type="paragraph" w:styleId="7">
    <w:name w:val="heading 7"/>
    <w:aliases w:val="L7,Header 7"/>
    <w:basedOn w:val="H6"/>
    <w:next w:val="a1"/>
    <w:link w:val="70"/>
    <w:qFormat/>
    <w:rsid w:val="00DB0EC9"/>
    <w:pPr>
      <w:outlineLvl w:val="6"/>
    </w:pPr>
  </w:style>
  <w:style w:type="paragraph" w:styleId="8">
    <w:name w:val="heading 8"/>
    <w:basedOn w:val="10"/>
    <w:next w:val="a1"/>
    <w:link w:val="80"/>
    <w:qFormat/>
    <w:rsid w:val="00DB0EC9"/>
    <w:pPr>
      <w:ind w:left="0" w:firstLine="0"/>
      <w:outlineLvl w:val="7"/>
    </w:pPr>
  </w:style>
  <w:style w:type="paragraph" w:styleId="9">
    <w:name w:val="heading 9"/>
    <w:basedOn w:val="8"/>
    <w:next w:val="a1"/>
    <w:link w:val="90"/>
    <w:qFormat/>
    <w:rsid w:val="00DB0EC9"/>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DB0EC9"/>
    <w:pPr>
      <w:ind w:left="1985" w:hanging="1985"/>
      <w:outlineLvl w:val="9"/>
    </w:pPr>
    <w:rPr>
      <w:sz w:val="20"/>
    </w:rPr>
  </w:style>
  <w:style w:type="paragraph" w:styleId="TOC9">
    <w:name w:val="toc 9"/>
    <w:basedOn w:val="TOC8"/>
    <w:rsid w:val="00DB0EC9"/>
    <w:pPr>
      <w:ind w:left="1418" w:hanging="1418"/>
    </w:pPr>
  </w:style>
  <w:style w:type="paragraph" w:styleId="TOC8">
    <w:name w:val="toc 8"/>
    <w:basedOn w:val="TOC1"/>
    <w:rsid w:val="00DB0EC9"/>
    <w:pPr>
      <w:spacing w:before="180"/>
      <w:ind w:left="2693" w:hanging="2693"/>
    </w:pPr>
    <w:rPr>
      <w:b/>
    </w:rPr>
  </w:style>
  <w:style w:type="paragraph" w:styleId="TOC1">
    <w:name w:val="toc 1"/>
    <w:rsid w:val="00DB0E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a1"/>
    <w:next w:val="a1"/>
    <w:link w:val="EQChar"/>
    <w:rsid w:val="00DB0EC9"/>
    <w:pPr>
      <w:keepLines/>
      <w:tabs>
        <w:tab w:val="center" w:pos="4536"/>
        <w:tab w:val="right" w:pos="9072"/>
      </w:tabs>
    </w:pPr>
    <w:rPr>
      <w:noProof/>
    </w:rPr>
  </w:style>
  <w:style w:type="character" w:customStyle="1" w:styleId="ZGSM">
    <w:name w:val="ZGSM"/>
    <w:rsid w:val="00DB0EC9"/>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DB0EC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ZD">
    <w:name w:val="ZD"/>
    <w:rsid w:val="00DB0EC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rsid w:val="00DB0EC9"/>
    <w:pPr>
      <w:ind w:left="1701" w:hanging="1701"/>
    </w:pPr>
  </w:style>
  <w:style w:type="paragraph" w:styleId="TOC4">
    <w:name w:val="toc 4"/>
    <w:basedOn w:val="TOC3"/>
    <w:rsid w:val="00DB0EC9"/>
    <w:pPr>
      <w:ind w:left="1418" w:hanging="1418"/>
    </w:pPr>
  </w:style>
  <w:style w:type="paragraph" w:styleId="TOC3">
    <w:name w:val="toc 3"/>
    <w:basedOn w:val="TOC2"/>
    <w:rsid w:val="00DB0EC9"/>
    <w:pPr>
      <w:ind w:left="1134" w:hanging="1134"/>
    </w:pPr>
  </w:style>
  <w:style w:type="paragraph" w:styleId="TOC2">
    <w:name w:val="toc 2"/>
    <w:basedOn w:val="TOC1"/>
    <w:rsid w:val="00DB0EC9"/>
    <w:pPr>
      <w:keepNext w:val="0"/>
      <w:spacing w:before="0"/>
      <w:ind w:left="851" w:hanging="851"/>
    </w:pPr>
    <w:rPr>
      <w:sz w:val="20"/>
    </w:rPr>
  </w:style>
  <w:style w:type="paragraph" w:styleId="a6">
    <w:name w:val="footer"/>
    <w:aliases w:val="footer odd,footer,fo,pie de página"/>
    <w:basedOn w:val="a5"/>
    <w:link w:val="a7"/>
    <w:rsid w:val="00DB0EC9"/>
    <w:pPr>
      <w:jc w:val="center"/>
    </w:pPr>
    <w:rPr>
      <w:i/>
    </w:rPr>
  </w:style>
  <w:style w:type="paragraph" w:customStyle="1" w:styleId="TT">
    <w:name w:val="TT"/>
    <w:basedOn w:val="10"/>
    <w:next w:val="a1"/>
    <w:rsid w:val="00DB0EC9"/>
    <w:pPr>
      <w:outlineLvl w:val="9"/>
    </w:pPr>
  </w:style>
  <w:style w:type="paragraph" w:customStyle="1" w:styleId="NF">
    <w:name w:val="NF"/>
    <w:basedOn w:val="NO"/>
    <w:rsid w:val="00DB0EC9"/>
    <w:pPr>
      <w:keepNext/>
      <w:spacing w:after="0"/>
    </w:pPr>
    <w:rPr>
      <w:rFonts w:ascii="Arial" w:hAnsi="Arial"/>
      <w:sz w:val="18"/>
    </w:rPr>
  </w:style>
  <w:style w:type="paragraph" w:customStyle="1" w:styleId="NO">
    <w:name w:val="NO"/>
    <w:basedOn w:val="a1"/>
    <w:link w:val="NOChar"/>
    <w:qFormat/>
    <w:rsid w:val="00DB0EC9"/>
    <w:pPr>
      <w:keepLines/>
      <w:ind w:left="1135" w:hanging="851"/>
    </w:pPr>
  </w:style>
  <w:style w:type="paragraph" w:customStyle="1" w:styleId="PL">
    <w:name w:val="PL"/>
    <w:link w:val="PLChar"/>
    <w:qFormat/>
    <w:rsid w:val="00DB0E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DB0EC9"/>
    <w:pPr>
      <w:jc w:val="right"/>
    </w:pPr>
  </w:style>
  <w:style w:type="paragraph" w:customStyle="1" w:styleId="TAL">
    <w:name w:val="TAL"/>
    <w:basedOn w:val="a1"/>
    <w:link w:val="TALChar"/>
    <w:qFormat/>
    <w:rsid w:val="00DB0EC9"/>
    <w:pPr>
      <w:keepNext/>
      <w:keepLines/>
      <w:spacing w:after="0"/>
    </w:pPr>
    <w:rPr>
      <w:rFonts w:ascii="Arial" w:hAnsi="Arial"/>
      <w:sz w:val="18"/>
    </w:rPr>
  </w:style>
  <w:style w:type="paragraph" w:customStyle="1" w:styleId="TAH">
    <w:name w:val="TAH"/>
    <w:basedOn w:val="TAC"/>
    <w:link w:val="TAHCar"/>
    <w:qFormat/>
    <w:rsid w:val="00DB0EC9"/>
    <w:rPr>
      <w:b/>
    </w:rPr>
  </w:style>
  <w:style w:type="paragraph" w:customStyle="1" w:styleId="TAC">
    <w:name w:val="TAC"/>
    <w:basedOn w:val="TAL"/>
    <w:link w:val="TACCar"/>
    <w:qFormat/>
    <w:rsid w:val="00DB0EC9"/>
    <w:pPr>
      <w:jc w:val="center"/>
    </w:pPr>
  </w:style>
  <w:style w:type="paragraph" w:customStyle="1" w:styleId="LD">
    <w:name w:val="LD"/>
    <w:rsid w:val="00DB0EC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1"/>
    <w:link w:val="EXCar"/>
    <w:rsid w:val="00DB0EC9"/>
    <w:pPr>
      <w:keepLines/>
      <w:ind w:left="1702" w:hanging="1418"/>
    </w:pPr>
  </w:style>
  <w:style w:type="paragraph" w:customStyle="1" w:styleId="FP">
    <w:name w:val="FP"/>
    <w:basedOn w:val="a1"/>
    <w:rsid w:val="00DB0EC9"/>
    <w:pPr>
      <w:spacing w:after="0"/>
    </w:pPr>
  </w:style>
  <w:style w:type="paragraph" w:customStyle="1" w:styleId="NW">
    <w:name w:val="NW"/>
    <w:basedOn w:val="NO"/>
    <w:rsid w:val="00DB0EC9"/>
    <w:pPr>
      <w:spacing w:after="0"/>
    </w:pPr>
  </w:style>
  <w:style w:type="paragraph" w:customStyle="1" w:styleId="EW">
    <w:name w:val="EW"/>
    <w:basedOn w:val="EX"/>
    <w:rsid w:val="00DB0EC9"/>
    <w:pPr>
      <w:spacing w:after="0"/>
    </w:pPr>
  </w:style>
  <w:style w:type="paragraph" w:customStyle="1" w:styleId="B1">
    <w:name w:val="B1"/>
    <w:basedOn w:val="a8"/>
    <w:link w:val="B1Char"/>
    <w:qFormat/>
    <w:rsid w:val="00DB0EC9"/>
  </w:style>
  <w:style w:type="paragraph" w:styleId="TOC6">
    <w:name w:val="toc 6"/>
    <w:basedOn w:val="TOC5"/>
    <w:next w:val="a1"/>
    <w:rsid w:val="00DB0EC9"/>
    <w:pPr>
      <w:ind w:left="1985" w:hanging="1985"/>
    </w:pPr>
  </w:style>
  <w:style w:type="paragraph" w:styleId="TOC7">
    <w:name w:val="toc 7"/>
    <w:basedOn w:val="TOC6"/>
    <w:next w:val="a1"/>
    <w:rsid w:val="00DB0EC9"/>
    <w:pPr>
      <w:ind w:left="2268" w:hanging="2268"/>
    </w:pPr>
  </w:style>
  <w:style w:type="paragraph" w:customStyle="1" w:styleId="EditorsNote">
    <w:name w:val="Editor's Note"/>
    <w:aliases w:val="EN,Editor's Noteormal"/>
    <w:basedOn w:val="NO"/>
    <w:link w:val="EditorsNoteCarCar"/>
    <w:rsid w:val="00DB0EC9"/>
    <w:rPr>
      <w:color w:val="FF0000"/>
    </w:rPr>
  </w:style>
  <w:style w:type="paragraph" w:customStyle="1" w:styleId="TH">
    <w:name w:val="TH"/>
    <w:basedOn w:val="a1"/>
    <w:link w:val="THChar"/>
    <w:qFormat/>
    <w:rsid w:val="00DB0EC9"/>
    <w:pPr>
      <w:keepNext/>
      <w:keepLines/>
      <w:spacing w:before="60"/>
      <w:jc w:val="center"/>
    </w:pPr>
    <w:rPr>
      <w:rFonts w:ascii="Arial" w:hAnsi="Arial"/>
      <w:b/>
    </w:rPr>
  </w:style>
  <w:style w:type="paragraph" w:customStyle="1" w:styleId="ZA">
    <w:name w:val="ZA"/>
    <w:rsid w:val="00DB0E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B0E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B0E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B0E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DB0EC9"/>
    <w:pPr>
      <w:ind w:left="851" w:hanging="851"/>
    </w:pPr>
  </w:style>
  <w:style w:type="paragraph" w:customStyle="1" w:styleId="ZH">
    <w:name w:val="ZH"/>
    <w:rsid w:val="00DB0EC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DB0EC9"/>
    <w:pPr>
      <w:keepNext w:val="0"/>
      <w:spacing w:before="0" w:after="240"/>
    </w:pPr>
  </w:style>
  <w:style w:type="paragraph" w:customStyle="1" w:styleId="ZG">
    <w:name w:val="ZG"/>
    <w:rsid w:val="00DB0EC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22"/>
    <w:link w:val="B2Char"/>
    <w:qFormat/>
    <w:rsid w:val="00DB0EC9"/>
  </w:style>
  <w:style w:type="paragraph" w:customStyle="1" w:styleId="B3">
    <w:name w:val="B3"/>
    <w:basedOn w:val="30"/>
    <w:link w:val="B3Char"/>
    <w:qFormat/>
    <w:rsid w:val="00DB0EC9"/>
  </w:style>
  <w:style w:type="paragraph" w:customStyle="1" w:styleId="B4">
    <w:name w:val="B4"/>
    <w:basedOn w:val="40"/>
    <w:link w:val="B4Char"/>
    <w:qFormat/>
    <w:rsid w:val="00DB0EC9"/>
  </w:style>
  <w:style w:type="paragraph" w:customStyle="1" w:styleId="B5">
    <w:name w:val="B5"/>
    <w:basedOn w:val="51"/>
    <w:link w:val="B5Char"/>
    <w:qFormat/>
    <w:rsid w:val="00DB0EC9"/>
  </w:style>
  <w:style w:type="paragraph" w:customStyle="1" w:styleId="ZTD">
    <w:name w:val="ZTD"/>
    <w:basedOn w:val="ZB"/>
    <w:rsid w:val="00DB0EC9"/>
    <w:pPr>
      <w:framePr w:hRule="auto" w:wrap="notBeside" w:y="852"/>
    </w:pPr>
    <w:rPr>
      <w:i w:val="0"/>
      <w:sz w:val="40"/>
    </w:rPr>
  </w:style>
  <w:style w:type="paragraph" w:customStyle="1" w:styleId="ZV">
    <w:name w:val="ZV"/>
    <w:basedOn w:val="ZU"/>
    <w:rsid w:val="00DB0EC9"/>
    <w:pPr>
      <w:framePr w:wrap="notBeside" w:y="16161"/>
    </w:pPr>
  </w:style>
  <w:style w:type="paragraph" w:customStyle="1" w:styleId="TAJ">
    <w:name w:val="TAJ"/>
    <w:basedOn w:val="TH"/>
  </w:style>
  <w:style w:type="paragraph" w:customStyle="1" w:styleId="Guidance">
    <w:name w:val="Guidance"/>
    <w:basedOn w:val="a1"/>
    <w:link w:val="GuidanceChar"/>
    <w:rPr>
      <w:i/>
      <w:color w:val="0000FF"/>
    </w:rPr>
  </w:style>
  <w:style w:type="paragraph" w:styleId="a9">
    <w:name w:val="Balloon Text"/>
    <w:basedOn w:val="a1"/>
    <w:link w:val="aa"/>
    <w:qFormat/>
    <w:rsid w:val="00974CF7"/>
    <w:pPr>
      <w:spacing w:after="0"/>
    </w:pPr>
    <w:rPr>
      <w:rFonts w:ascii="Segoe UI" w:hAnsi="Segoe UI"/>
      <w:sz w:val="18"/>
      <w:szCs w:val="18"/>
      <w:lang w:val="x-none"/>
    </w:rPr>
  </w:style>
  <w:style w:type="character" w:customStyle="1" w:styleId="aa">
    <w:name w:val="批注框文本 字符"/>
    <w:link w:val="a9"/>
    <w:uiPriority w:val="99"/>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20">
    <w:name w:val="标题 2 字符"/>
    <w:aliases w:val="Head2A 字符,2 字符,H2 字符,h2 字符,Head 2 字符,l2 字符,TitreProp 字符,UNDERRUBRIK 1-2 字符,Header 2 字符,ITT t2 字符,PA Major Section 字符,Livello 2 字符,R2 字符,H21 字符,Heading 2 Hidden 字符,Head1 字符,2nd level 字符,heading 2 字符,I2 字符,Section Title 字符,Heading2 字符,list2 字符"/>
    <w:link w:val="2"/>
    <w:qFormat/>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11">
    <w:name w:val="标题 1 字符"/>
    <w:aliases w:val="H1 字符,h1 字符,Huvudrubrik 字符,app heading 1 字符,l1 字符,h11 字符,h12 字符,h13 字符,h14 字符,h15 字符,h16 字符,NMP Heading 1 字符,heading 1 字符,h17 字符,h111 字符,h121 字符,h131 字符,h141 字符,h151 字符,h161 字符,h18 字符,h112 字符,h122 字符,h132 字符,h142 字符,h152 字符,h162 字符,h19 字符,H11 字符"/>
    <w:link w:val="10"/>
    <w:uiPriority w:val="9"/>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val="en-GB" w:eastAsia="en-US"/>
    </w:rPr>
  </w:style>
  <w:style w:type="character" w:styleId="ab">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ac">
    <w:name w:val="annotation reference"/>
    <w:qFormat/>
    <w:rsid w:val="00630B20"/>
    <w:rPr>
      <w:sz w:val="16"/>
      <w:szCs w:val="16"/>
    </w:rPr>
  </w:style>
  <w:style w:type="paragraph" w:styleId="ad">
    <w:name w:val="annotation text"/>
    <w:basedOn w:val="a1"/>
    <w:link w:val="ae"/>
    <w:qFormat/>
    <w:rsid w:val="00630B20"/>
    <w:rPr>
      <w:lang w:val="x-none"/>
    </w:rPr>
  </w:style>
  <w:style w:type="character" w:customStyle="1" w:styleId="ae">
    <w:name w:val="批注文字 字符"/>
    <w:link w:val="ad"/>
    <w:qFormat/>
    <w:rsid w:val="00630B20"/>
    <w:rPr>
      <w:lang w:val="x-none" w:eastAsia="en-US"/>
    </w:rPr>
  </w:style>
  <w:style w:type="paragraph" w:styleId="af">
    <w:name w:val="annotation subject"/>
    <w:basedOn w:val="ad"/>
    <w:next w:val="ad"/>
    <w:link w:val="af0"/>
    <w:qFormat/>
    <w:rsid w:val="00630B20"/>
    <w:rPr>
      <w:b/>
      <w:bCs/>
    </w:rPr>
  </w:style>
  <w:style w:type="character" w:customStyle="1" w:styleId="af0">
    <w:name w:val="批注主题 字符"/>
    <w:link w:val="af"/>
    <w:rsid w:val="00630B20"/>
    <w:rPr>
      <w:b/>
      <w:bCs/>
      <w:lang w:val="x-none" w:eastAsia="en-US"/>
    </w:rPr>
  </w:style>
  <w:style w:type="paragraph" w:styleId="af1">
    <w:name w:val="Revision"/>
    <w:hidden/>
    <w:uiPriority w:val="99"/>
    <w:rsid w:val="00630B20"/>
    <w:rPr>
      <w:lang w:val="en-GB" w:eastAsia="en-US"/>
    </w:rPr>
  </w:style>
  <w:style w:type="paragraph" w:styleId="af2">
    <w:name w:val="Document Map"/>
    <w:basedOn w:val="a1"/>
    <w:link w:val="af3"/>
    <w:qFormat/>
    <w:rsid w:val="00630B20"/>
    <w:rPr>
      <w:rFonts w:ascii="Tahoma" w:hAnsi="Tahoma"/>
      <w:sz w:val="16"/>
      <w:szCs w:val="16"/>
      <w:lang w:val="x-none"/>
    </w:rPr>
  </w:style>
  <w:style w:type="character" w:customStyle="1" w:styleId="af3">
    <w:name w:val="文档结构图 字符"/>
    <w:link w:val="af2"/>
    <w:rsid w:val="00630B20"/>
    <w:rPr>
      <w:rFonts w:ascii="Tahoma" w:hAnsi="Tahoma"/>
      <w:sz w:val="16"/>
      <w:szCs w:val="16"/>
      <w:lang w:val="x-none" w:eastAsia="en-US"/>
    </w:rPr>
  </w:style>
  <w:style w:type="table" w:styleId="af4">
    <w:name w:val="Table Grid"/>
    <w:aliases w:val="SGS Table Basic 1"/>
    <w:basedOn w:val="a3"/>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customStyle="1" w:styleId="13">
    <w:name w:val="未处理的提及1"/>
    <w:uiPriority w:val="99"/>
    <w:semiHidden/>
    <w:unhideWhenUsed/>
    <w:rsid w:val="00630B20"/>
    <w:rPr>
      <w:color w:val="808080"/>
      <w:shd w:val="clear" w:color="auto" w:fill="E6E6E6"/>
    </w:rPr>
  </w:style>
  <w:style w:type="paragraph" w:styleId="23">
    <w:name w:val="index 2"/>
    <w:basedOn w:val="14"/>
    <w:rsid w:val="00DB0EC9"/>
    <w:pPr>
      <w:ind w:left="284"/>
    </w:pPr>
  </w:style>
  <w:style w:type="paragraph" w:styleId="14">
    <w:name w:val="index 1"/>
    <w:basedOn w:val="a1"/>
    <w:rsid w:val="00DB0EC9"/>
    <w:pPr>
      <w:keepLines/>
      <w:spacing w:after="0"/>
    </w:pPr>
  </w:style>
  <w:style w:type="paragraph" w:styleId="24">
    <w:name w:val="List Number 2"/>
    <w:basedOn w:val="af5"/>
    <w:rsid w:val="00DB0EC9"/>
    <w:pPr>
      <w:ind w:left="851"/>
    </w:pPr>
  </w:style>
  <w:style w:type="character" w:styleId="af6">
    <w:name w:val="footnote reference"/>
    <w:aliases w:val="Appel note de bas de p,Nota,Footnote symbol,Footnote"/>
    <w:rsid w:val="00DB0EC9"/>
    <w:rPr>
      <w:b/>
      <w:position w:val="6"/>
      <w:sz w:val="16"/>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8"/>
    <w:rsid w:val="00DB0EC9"/>
    <w:pPr>
      <w:keepLines/>
      <w:spacing w:after="0"/>
      <w:ind w:left="454" w:hanging="454"/>
    </w:pPr>
    <w:rPr>
      <w:sz w:val="16"/>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7"/>
    <w:rsid w:val="001647D7"/>
    <w:rPr>
      <w:sz w:val="16"/>
    </w:rPr>
  </w:style>
  <w:style w:type="paragraph" w:styleId="25">
    <w:name w:val="List Bullet 2"/>
    <w:aliases w:val="lb2"/>
    <w:basedOn w:val="af9"/>
    <w:link w:val="26"/>
    <w:rsid w:val="00DB0EC9"/>
    <w:pPr>
      <w:ind w:left="851"/>
    </w:pPr>
  </w:style>
  <w:style w:type="paragraph" w:styleId="31">
    <w:name w:val="List Bullet 3"/>
    <w:basedOn w:val="25"/>
    <w:link w:val="33"/>
    <w:rsid w:val="00DB0EC9"/>
    <w:pPr>
      <w:ind w:left="1135"/>
    </w:pPr>
  </w:style>
  <w:style w:type="paragraph" w:styleId="af5">
    <w:name w:val="List Number"/>
    <w:basedOn w:val="a8"/>
    <w:rsid w:val="00DB0EC9"/>
  </w:style>
  <w:style w:type="paragraph" w:styleId="22">
    <w:name w:val="List 2"/>
    <w:basedOn w:val="a8"/>
    <w:link w:val="27"/>
    <w:rsid w:val="00DB0EC9"/>
    <w:pPr>
      <w:ind w:left="851"/>
    </w:pPr>
  </w:style>
  <w:style w:type="paragraph" w:styleId="30">
    <w:name w:val="List 3"/>
    <w:basedOn w:val="22"/>
    <w:link w:val="34"/>
    <w:rsid w:val="00DB0EC9"/>
    <w:pPr>
      <w:ind w:left="1135"/>
    </w:pPr>
  </w:style>
  <w:style w:type="paragraph" w:styleId="40">
    <w:name w:val="List 4"/>
    <w:basedOn w:val="30"/>
    <w:rsid w:val="00DB0EC9"/>
    <w:pPr>
      <w:ind w:left="1418"/>
    </w:pPr>
  </w:style>
  <w:style w:type="paragraph" w:styleId="51">
    <w:name w:val="List 5"/>
    <w:basedOn w:val="40"/>
    <w:rsid w:val="00DB0EC9"/>
    <w:pPr>
      <w:ind w:left="1702"/>
    </w:pPr>
  </w:style>
  <w:style w:type="paragraph" w:styleId="a8">
    <w:name w:val="List"/>
    <w:basedOn w:val="a1"/>
    <w:link w:val="afa"/>
    <w:rsid w:val="00DB0EC9"/>
    <w:pPr>
      <w:ind w:left="568" w:hanging="284"/>
    </w:pPr>
  </w:style>
  <w:style w:type="paragraph" w:styleId="af9">
    <w:name w:val="List Bullet"/>
    <w:aliases w:val="UL"/>
    <w:basedOn w:val="a8"/>
    <w:link w:val="afb"/>
    <w:rsid w:val="00DB0EC9"/>
  </w:style>
  <w:style w:type="paragraph" w:styleId="42">
    <w:name w:val="List Bullet 4"/>
    <w:basedOn w:val="31"/>
    <w:rsid w:val="00DB0EC9"/>
    <w:pPr>
      <w:ind w:left="1418"/>
    </w:pPr>
  </w:style>
  <w:style w:type="paragraph" w:styleId="52">
    <w:name w:val="List Bullet 5"/>
    <w:basedOn w:val="42"/>
    <w:rsid w:val="00DB0EC9"/>
    <w:pPr>
      <w:ind w:left="1702"/>
    </w:pPr>
  </w:style>
  <w:style w:type="paragraph" w:customStyle="1" w:styleId="tdoc-header">
    <w:name w:val="tdoc-header"/>
    <w:qFormat/>
    <w:rsid w:val="001647D7"/>
    <w:rPr>
      <w:rFonts w:ascii="Arial" w:hAnsi="Arial"/>
      <w:noProof/>
      <w:sz w:val="24"/>
      <w:lang w:val="en-GB" w:eastAsia="en-US"/>
    </w:rPr>
  </w:style>
  <w:style w:type="character" w:styleId="afc">
    <w:name w:val="FollowedHyperlink"/>
    <w:qFormat/>
    <w:rsid w:val="001647D7"/>
    <w:rPr>
      <w:color w:val="800080"/>
      <w:u w:val="single"/>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
    <w:qFormat/>
    <w:rsid w:val="001647D7"/>
    <w:rPr>
      <w:rFonts w:ascii="Arial" w:hAnsi="Arial"/>
      <w:sz w:val="28"/>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
    <w:qFormat/>
    <w:rsid w:val="001647D7"/>
    <w:rPr>
      <w:rFonts w:ascii="Arial" w:hAnsi="Arial"/>
      <w:sz w:val="24"/>
    </w:rPr>
  </w:style>
  <w:style w:type="character" w:customStyle="1" w:styleId="H6Char">
    <w:name w:val="H6 Char"/>
    <w:link w:val="H6"/>
    <w:qFormat/>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e"/>
    <w:rsid w:val="001647D7"/>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d"/>
    <w:rsid w:val="001647D7"/>
    <w:rPr>
      <w:lang w:val="en-GB"/>
    </w:rPr>
  </w:style>
  <w:style w:type="character" w:customStyle="1" w:styleId="50">
    <w:name w:val="标题 5 字符"/>
    <w:aliases w:val="h5 字符,Head5 字符,5 字符,Heading5 字符,H5 字符,M5 字符,mh2 字符,Module heading 2 字符,heading 8 字符,Numbered Sub-list 字符,标题 81 字符,Heading 81 字符,Heading 811 字符,Level_2 字符,标题 811 字符,Heading 8111 字符,Heading 81111 字符,标题 8111 字符"/>
    <w:link w:val="5"/>
    <w:qFormat/>
    <w:rsid w:val="001647D7"/>
    <w:rPr>
      <w:rFonts w:ascii="Arial" w:hAnsi="Arial"/>
      <w:sz w:val="22"/>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5"/>
    <w:rsid w:val="001647D7"/>
    <w:rPr>
      <w:rFonts w:ascii="Arial" w:hAnsi="Arial"/>
      <w:b/>
      <w:noProof/>
      <w:sz w:val="18"/>
    </w:rPr>
  </w:style>
  <w:style w:type="character" w:customStyle="1" w:styleId="a7">
    <w:name w:val="页脚 字符"/>
    <w:aliases w:val="footer odd 字符,footer 字符,fo 字符,pie de página 字符"/>
    <w:link w:val="a6"/>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lang w:eastAsia="ja-JP"/>
    </w:rPr>
  </w:style>
  <w:style w:type="character" w:customStyle="1" w:styleId="B6Char">
    <w:name w:val="B6 Char"/>
    <w:link w:val="B6"/>
    <w:qFormat/>
    <w:rsid w:val="001647D7"/>
    <w:rPr>
      <w:rFonts w:eastAsia="宋体"/>
      <w:lang w:val="en-GB" w:eastAsia="ja-JP"/>
    </w:rPr>
  </w:style>
  <w:style w:type="paragraph" w:customStyle="1" w:styleId="B7">
    <w:name w:val="B7"/>
    <w:basedOn w:val="B6"/>
    <w:link w:val="B7Char"/>
    <w:qFormat/>
    <w:rsid w:val="001647D7"/>
    <w:pPr>
      <w:ind w:left="2269"/>
    </w:pPr>
  </w:style>
  <w:style w:type="character" w:customStyle="1" w:styleId="B7Char">
    <w:name w:val="B7 Char"/>
    <w:link w:val="B7"/>
    <w:qFormat/>
    <w:rsid w:val="001647D7"/>
    <w:rPr>
      <w:rFonts w:eastAsia="宋体"/>
      <w:lang w:val="en-GB" w:eastAsia="ja-JP"/>
    </w:rPr>
  </w:style>
  <w:style w:type="character" w:customStyle="1" w:styleId="B5Char">
    <w:name w:val="B5 Char"/>
    <w:link w:val="B5"/>
    <w:qFormat/>
    <w:rsid w:val="001647D7"/>
  </w:style>
  <w:style w:type="paragraph" w:styleId="aff">
    <w:name w:val="index heading"/>
    <w:basedOn w:val="a1"/>
    <w:next w:val="a1"/>
    <w:uiPriority w:val="99"/>
    <w:rsid w:val="001647D7"/>
    <w:pPr>
      <w:pBdr>
        <w:top w:val="single" w:sz="12" w:space="0" w:color="auto"/>
      </w:pBdr>
      <w:spacing w:before="360" w:after="240"/>
    </w:pPr>
    <w:rPr>
      <w:b/>
      <w:i/>
      <w:sz w:val="26"/>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1"/>
    <w:qFormat/>
    <w:rsid w:val="001647D7"/>
    <w:pPr>
      <w:spacing w:before="120" w:after="120"/>
    </w:pPr>
    <w:rPr>
      <w:b/>
    </w:rPr>
  </w:style>
  <w:style w:type="paragraph" w:styleId="aff2">
    <w:name w:val="Plain Text"/>
    <w:basedOn w:val="a1"/>
    <w:link w:val="aff3"/>
    <w:uiPriority w:val="99"/>
    <w:rsid w:val="001647D7"/>
    <w:rPr>
      <w:rFonts w:ascii="Courier New" w:hAnsi="Courier New"/>
      <w:lang w:val="nb-NO" w:eastAsia="x-none"/>
    </w:rPr>
  </w:style>
  <w:style w:type="character" w:customStyle="1" w:styleId="aff3">
    <w:name w:val="纯文本 字符"/>
    <w:link w:val="aff2"/>
    <w:rsid w:val="001647D7"/>
    <w:rPr>
      <w:rFonts w:ascii="Courier New" w:hAnsi="Courier New"/>
      <w:lang w:val="nb-NO" w:eastAsia="x-none"/>
    </w:rPr>
  </w:style>
  <w:style w:type="paragraph" w:styleId="28">
    <w:name w:val="Body Text 2"/>
    <w:basedOn w:val="a1"/>
    <w:link w:val="29"/>
    <w:uiPriority w:val="99"/>
    <w:rsid w:val="001647D7"/>
    <w:rPr>
      <w:color w:val="000000"/>
      <w:lang w:eastAsia="x-none"/>
    </w:rPr>
  </w:style>
  <w:style w:type="character" w:customStyle="1" w:styleId="29">
    <w:name w:val="正文文本 2 字符"/>
    <w:link w:val="28"/>
    <w:uiPriority w:val="99"/>
    <w:rsid w:val="001647D7"/>
    <w:rPr>
      <w:color w:val="000000"/>
      <w:lang w:val="en-GB" w:eastAsia="x-none"/>
    </w:rPr>
  </w:style>
  <w:style w:type="paragraph" w:styleId="35">
    <w:name w:val="Body Text 3"/>
    <w:basedOn w:val="a1"/>
    <w:link w:val="36"/>
    <w:uiPriority w:val="99"/>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36">
    <w:name w:val="正文文本 3 字符"/>
    <w:link w:val="35"/>
    <w:uiPriority w:val="99"/>
    <w:rsid w:val="001647D7"/>
    <w:rPr>
      <w:i/>
      <w:lang w:val="en-GB" w:eastAsia="x-none"/>
    </w:rPr>
  </w:style>
  <w:style w:type="paragraph" w:customStyle="1" w:styleId="ZC">
    <w:name w:val="ZC"/>
    <w:uiPriority w:val="99"/>
    <w:rsid w:val="001647D7"/>
    <w:pPr>
      <w:spacing w:line="360" w:lineRule="atLeast"/>
      <w:jc w:val="center"/>
    </w:pPr>
    <w:rPr>
      <w:rFonts w:ascii="Arial" w:hAnsi="Arial"/>
      <w:lang w:val="en-GB" w:eastAsia="en-US"/>
    </w:rPr>
  </w:style>
  <w:style w:type="paragraph" w:styleId="HTML">
    <w:name w:val="HTML Preformatted"/>
    <w:basedOn w:val="a1"/>
    <w:link w:val="HTML0"/>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0">
    <w:name w:val="HTML 预设格式 字符"/>
    <w:link w:val="HTML"/>
    <w:rsid w:val="001647D7"/>
    <w:rPr>
      <w:rFonts w:ascii="Arial Unicode MS" w:eastAsia="Arial Unicode MS" w:hAnsi="Arial Unicode MS"/>
      <w:color w:val="000000"/>
      <w:lang w:val="en-GB" w:eastAsia="x-none"/>
    </w:rPr>
  </w:style>
  <w:style w:type="paragraph" w:styleId="2a">
    <w:name w:val="Body Text Indent 2"/>
    <w:basedOn w:val="a1"/>
    <w:link w:val="2b"/>
    <w:uiPriority w:val="99"/>
    <w:rsid w:val="001647D7"/>
    <w:pPr>
      <w:spacing w:after="0"/>
      <w:ind w:left="720"/>
    </w:pPr>
    <w:rPr>
      <w:szCs w:val="24"/>
      <w:lang w:val="x-none" w:eastAsia="x-none"/>
    </w:rPr>
  </w:style>
  <w:style w:type="character" w:customStyle="1" w:styleId="2b">
    <w:name w:val="正文文本缩进 2 字符"/>
    <w:link w:val="2a"/>
    <w:uiPriority w:val="99"/>
    <w:rsid w:val="001647D7"/>
    <w:rPr>
      <w:szCs w:val="24"/>
      <w:lang w:val="x-none" w:eastAsia="x-none"/>
    </w:rPr>
  </w:style>
  <w:style w:type="paragraph" w:styleId="aff4">
    <w:name w:val="Body Text Indent"/>
    <w:basedOn w:val="a1"/>
    <w:link w:val="aff5"/>
    <w:uiPriority w:val="99"/>
    <w:rsid w:val="001647D7"/>
    <w:pPr>
      <w:ind w:left="720"/>
    </w:pPr>
    <w:rPr>
      <w:i/>
      <w:iCs/>
      <w:lang w:eastAsia="x-none"/>
    </w:rPr>
  </w:style>
  <w:style w:type="character" w:customStyle="1" w:styleId="aff5">
    <w:name w:val="正文文本缩进 字符"/>
    <w:link w:val="aff4"/>
    <w:uiPriority w:val="99"/>
    <w:rsid w:val="001647D7"/>
    <w:rPr>
      <w:i/>
      <w:iCs/>
      <w:lang w:val="en-GB" w:eastAsia="x-none"/>
    </w:rPr>
  </w:style>
  <w:style w:type="character" w:styleId="aff6">
    <w:name w:val="page number"/>
    <w:uiPriority w:val="99"/>
    <w:rsid w:val="001647D7"/>
  </w:style>
  <w:style w:type="paragraph" w:styleId="aff7">
    <w:name w:val="Block Text"/>
    <w:basedOn w:val="a1"/>
    <w:rsid w:val="001647D7"/>
    <w:pPr>
      <w:spacing w:after="120"/>
      <w:ind w:left="1440" w:right="1440"/>
    </w:pPr>
  </w:style>
  <w:style w:type="paragraph" w:styleId="aff8">
    <w:name w:val="Body Text First Indent"/>
    <w:basedOn w:val="afd"/>
    <w:link w:val="aff9"/>
    <w:rsid w:val="001647D7"/>
    <w:pPr>
      <w:spacing w:after="120"/>
      <w:ind w:firstLine="210"/>
    </w:pPr>
    <w:rPr>
      <w:lang w:eastAsia="x-none"/>
    </w:rPr>
  </w:style>
  <w:style w:type="character" w:customStyle="1" w:styleId="aff9">
    <w:name w:val="正文文本首行缩进 字符"/>
    <w:link w:val="aff8"/>
    <w:rsid w:val="001647D7"/>
    <w:rPr>
      <w:lang w:val="en-GB" w:eastAsia="x-none"/>
    </w:rPr>
  </w:style>
  <w:style w:type="paragraph" w:styleId="2c">
    <w:name w:val="Body Text First Indent 2"/>
    <w:basedOn w:val="aff4"/>
    <w:link w:val="2d"/>
    <w:rsid w:val="001647D7"/>
    <w:pPr>
      <w:spacing w:after="120"/>
      <w:ind w:left="283" w:firstLine="210"/>
    </w:pPr>
    <w:rPr>
      <w:i w:val="0"/>
      <w:iCs w:val="0"/>
    </w:rPr>
  </w:style>
  <w:style w:type="character" w:customStyle="1" w:styleId="2d">
    <w:name w:val="正文文本首行缩进 2 字符"/>
    <w:link w:val="2c"/>
    <w:rsid w:val="001647D7"/>
    <w:rPr>
      <w:i/>
      <w:iCs/>
      <w:lang w:val="en-GB" w:eastAsia="x-none"/>
    </w:rPr>
  </w:style>
  <w:style w:type="paragraph" w:styleId="37">
    <w:name w:val="Body Text Indent 3"/>
    <w:basedOn w:val="a1"/>
    <w:link w:val="38"/>
    <w:uiPriority w:val="99"/>
    <w:rsid w:val="001647D7"/>
    <w:pPr>
      <w:spacing w:after="120"/>
      <w:ind w:left="283"/>
    </w:pPr>
    <w:rPr>
      <w:sz w:val="16"/>
      <w:szCs w:val="16"/>
      <w:lang w:eastAsia="x-none"/>
    </w:rPr>
  </w:style>
  <w:style w:type="character" w:customStyle="1" w:styleId="38">
    <w:name w:val="正文文本缩进 3 字符"/>
    <w:link w:val="37"/>
    <w:uiPriority w:val="99"/>
    <w:rsid w:val="001647D7"/>
    <w:rPr>
      <w:sz w:val="16"/>
      <w:szCs w:val="16"/>
      <w:lang w:val="en-GB" w:eastAsia="x-none"/>
    </w:rPr>
  </w:style>
  <w:style w:type="paragraph" w:styleId="affa">
    <w:name w:val="Closing"/>
    <w:basedOn w:val="a1"/>
    <w:link w:val="affb"/>
    <w:uiPriority w:val="99"/>
    <w:rsid w:val="001647D7"/>
    <w:pPr>
      <w:ind w:left="4252"/>
    </w:pPr>
    <w:rPr>
      <w:lang w:eastAsia="x-none"/>
    </w:rPr>
  </w:style>
  <w:style w:type="character" w:customStyle="1" w:styleId="affb">
    <w:name w:val="结束语 字符"/>
    <w:link w:val="affa"/>
    <w:uiPriority w:val="99"/>
    <w:rsid w:val="001647D7"/>
    <w:rPr>
      <w:lang w:val="en-GB" w:eastAsia="x-none"/>
    </w:rPr>
  </w:style>
  <w:style w:type="paragraph" w:styleId="affc">
    <w:name w:val="Date"/>
    <w:basedOn w:val="a1"/>
    <w:next w:val="a1"/>
    <w:link w:val="affd"/>
    <w:qFormat/>
    <w:rsid w:val="001647D7"/>
    <w:rPr>
      <w:lang w:eastAsia="x-none"/>
    </w:rPr>
  </w:style>
  <w:style w:type="character" w:customStyle="1" w:styleId="affd">
    <w:name w:val="日期 字符"/>
    <w:link w:val="affc"/>
    <w:rsid w:val="001647D7"/>
    <w:rPr>
      <w:lang w:val="en-GB" w:eastAsia="x-none"/>
    </w:rPr>
  </w:style>
  <w:style w:type="paragraph" w:styleId="affe">
    <w:name w:val="E-mail Signature"/>
    <w:basedOn w:val="a1"/>
    <w:link w:val="afff"/>
    <w:rsid w:val="001647D7"/>
    <w:rPr>
      <w:lang w:eastAsia="x-none"/>
    </w:rPr>
  </w:style>
  <w:style w:type="character" w:customStyle="1" w:styleId="afff">
    <w:name w:val="电子邮件签名 字符"/>
    <w:link w:val="aff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afff0">
    <w:name w:val="endnote reference"/>
    <w:rsid w:val="001647D7"/>
    <w:rPr>
      <w:vertAlign w:val="superscript"/>
    </w:rPr>
  </w:style>
  <w:style w:type="paragraph" w:styleId="afff1">
    <w:name w:val="endnote text"/>
    <w:basedOn w:val="a1"/>
    <w:link w:val="afff2"/>
    <w:uiPriority w:val="99"/>
    <w:rsid w:val="001647D7"/>
    <w:rPr>
      <w:lang w:eastAsia="x-none"/>
    </w:rPr>
  </w:style>
  <w:style w:type="character" w:customStyle="1" w:styleId="afff2">
    <w:name w:val="尾注文本 字符"/>
    <w:link w:val="afff1"/>
    <w:uiPriority w:val="99"/>
    <w:rsid w:val="001647D7"/>
    <w:rPr>
      <w:lang w:val="en-GB" w:eastAsia="x-none"/>
    </w:rPr>
  </w:style>
  <w:style w:type="paragraph" w:styleId="afff3">
    <w:name w:val="envelope return"/>
    <w:basedOn w:val="a1"/>
    <w:rsid w:val="001647D7"/>
    <w:rPr>
      <w:rFonts w:ascii="Arial" w:hAnsi="Arial" w:cs="Arial"/>
    </w:rPr>
  </w:style>
  <w:style w:type="character" w:styleId="HTML1">
    <w:name w:val="HTML Acronym"/>
    <w:uiPriority w:val="99"/>
    <w:rsid w:val="001647D7"/>
  </w:style>
  <w:style w:type="paragraph" w:styleId="HTML2">
    <w:name w:val="HTML Address"/>
    <w:basedOn w:val="a1"/>
    <w:link w:val="HTML3"/>
    <w:rsid w:val="001647D7"/>
    <w:rPr>
      <w:i/>
      <w:iCs/>
      <w:lang w:eastAsia="x-none"/>
    </w:rPr>
  </w:style>
  <w:style w:type="character" w:customStyle="1" w:styleId="HTML3">
    <w:name w:val="HTML 地址 字符"/>
    <w:link w:val="HTML2"/>
    <w:rsid w:val="001647D7"/>
    <w:rPr>
      <w:i/>
      <w:iCs/>
      <w:lang w:val="en-GB" w:eastAsia="x-none"/>
    </w:rPr>
  </w:style>
  <w:style w:type="character" w:styleId="HTML4">
    <w:name w:val="HTML Cite"/>
    <w:rsid w:val="001647D7"/>
    <w:rPr>
      <w:i/>
      <w:iCs/>
    </w:rPr>
  </w:style>
  <w:style w:type="character" w:styleId="HTML5">
    <w:name w:val="HTML Code"/>
    <w:rsid w:val="001647D7"/>
    <w:rPr>
      <w:rFonts w:ascii="Courier New" w:hAnsi="Courier New"/>
      <w:sz w:val="20"/>
      <w:szCs w:val="20"/>
    </w:rPr>
  </w:style>
  <w:style w:type="character" w:styleId="HTML6">
    <w:name w:val="HTML Definition"/>
    <w:rsid w:val="001647D7"/>
    <w:rPr>
      <w:i/>
      <w:iCs/>
    </w:rPr>
  </w:style>
  <w:style w:type="character" w:styleId="HTML7">
    <w:name w:val="HTML Keyboard"/>
    <w:rsid w:val="001647D7"/>
    <w:rPr>
      <w:rFonts w:ascii="Courier New" w:hAnsi="Courier New"/>
      <w:sz w:val="20"/>
      <w:szCs w:val="20"/>
    </w:rPr>
  </w:style>
  <w:style w:type="character" w:styleId="HTML8">
    <w:name w:val="HTML Sample"/>
    <w:rsid w:val="001647D7"/>
    <w:rPr>
      <w:rFonts w:ascii="Courier New" w:hAnsi="Courier New"/>
    </w:rPr>
  </w:style>
  <w:style w:type="character" w:styleId="HTML9">
    <w:name w:val="HTML Typewriter"/>
    <w:rsid w:val="001647D7"/>
    <w:rPr>
      <w:rFonts w:ascii="Courier New" w:hAnsi="Courier New"/>
      <w:sz w:val="20"/>
      <w:szCs w:val="20"/>
    </w:rPr>
  </w:style>
  <w:style w:type="character" w:styleId="HTMLa">
    <w:name w:val="HTML Variable"/>
    <w:rsid w:val="001647D7"/>
    <w:rPr>
      <w:i/>
      <w:iCs/>
    </w:rPr>
  </w:style>
  <w:style w:type="paragraph" w:styleId="39">
    <w:name w:val="index 3"/>
    <w:basedOn w:val="a1"/>
    <w:next w:val="a1"/>
    <w:autoRedefine/>
    <w:rsid w:val="001647D7"/>
    <w:pPr>
      <w:ind w:left="600" w:hanging="200"/>
    </w:pPr>
  </w:style>
  <w:style w:type="paragraph" w:styleId="43">
    <w:name w:val="index 4"/>
    <w:basedOn w:val="a1"/>
    <w:next w:val="a1"/>
    <w:autoRedefine/>
    <w:rsid w:val="001647D7"/>
    <w:pPr>
      <w:ind w:left="800" w:hanging="200"/>
    </w:pPr>
  </w:style>
  <w:style w:type="paragraph" w:styleId="53">
    <w:name w:val="index 5"/>
    <w:basedOn w:val="a1"/>
    <w:next w:val="a1"/>
    <w:autoRedefine/>
    <w:rsid w:val="001647D7"/>
    <w:pPr>
      <w:ind w:left="1000" w:hanging="200"/>
    </w:pPr>
  </w:style>
  <w:style w:type="paragraph" w:styleId="61">
    <w:name w:val="index 6"/>
    <w:basedOn w:val="a1"/>
    <w:next w:val="a1"/>
    <w:autoRedefine/>
    <w:rsid w:val="001647D7"/>
    <w:pPr>
      <w:ind w:left="1200" w:hanging="200"/>
    </w:pPr>
  </w:style>
  <w:style w:type="paragraph" w:styleId="71">
    <w:name w:val="index 7"/>
    <w:basedOn w:val="a1"/>
    <w:next w:val="a1"/>
    <w:autoRedefine/>
    <w:rsid w:val="001647D7"/>
    <w:pPr>
      <w:ind w:left="1400" w:hanging="200"/>
    </w:pPr>
  </w:style>
  <w:style w:type="paragraph" w:styleId="81">
    <w:name w:val="index 8"/>
    <w:basedOn w:val="a1"/>
    <w:next w:val="a1"/>
    <w:autoRedefine/>
    <w:rsid w:val="001647D7"/>
    <w:pPr>
      <w:ind w:left="1600" w:hanging="200"/>
    </w:pPr>
  </w:style>
  <w:style w:type="paragraph" w:styleId="91">
    <w:name w:val="index 9"/>
    <w:basedOn w:val="a1"/>
    <w:next w:val="a1"/>
    <w:autoRedefine/>
    <w:rsid w:val="001647D7"/>
    <w:pPr>
      <w:ind w:left="1800" w:hanging="200"/>
    </w:pPr>
  </w:style>
  <w:style w:type="character" w:styleId="afff4">
    <w:name w:val="line number"/>
    <w:rsid w:val="001647D7"/>
  </w:style>
  <w:style w:type="paragraph" w:styleId="afff5">
    <w:name w:val="List Continue"/>
    <w:basedOn w:val="a1"/>
    <w:rsid w:val="001647D7"/>
    <w:pPr>
      <w:spacing w:after="120"/>
      <w:ind w:left="283"/>
    </w:pPr>
  </w:style>
  <w:style w:type="paragraph" w:styleId="2e">
    <w:name w:val="List Continue 2"/>
    <w:basedOn w:val="a1"/>
    <w:rsid w:val="001647D7"/>
    <w:pPr>
      <w:spacing w:after="120"/>
      <w:ind w:left="566"/>
    </w:pPr>
  </w:style>
  <w:style w:type="paragraph" w:styleId="3a">
    <w:name w:val="List Continue 3"/>
    <w:basedOn w:val="a1"/>
    <w:rsid w:val="001647D7"/>
    <w:pPr>
      <w:spacing w:after="120"/>
      <w:ind w:left="849"/>
    </w:pPr>
  </w:style>
  <w:style w:type="paragraph" w:styleId="44">
    <w:name w:val="List Continue 4"/>
    <w:basedOn w:val="a1"/>
    <w:rsid w:val="001647D7"/>
    <w:pPr>
      <w:spacing w:after="120"/>
      <w:ind w:left="1132"/>
    </w:pPr>
  </w:style>
  <w:style w:type="paragraph" w:styleId="54">
    <w:name w:val="List Continue 5"/>
    <w:basedOn w:val="a1"/>
    <w:rsid w:val="001647D7"/>
    <w:pPr>
      <w:spacing w:after="120"/>
      <w:ind w:left="1415"/>
    </w:pPr>
  </w:style>
  <w:style w:type="paragraph" w:styleId="3b">
    <w:name w:val="List Number 3"/>
    <w:basedOn w:val="a1"/>
    <w:uiPriority w:val="99"/>
    <w:rsid w:val="001647D7"/>
    <w:pPr>
      <w:tabs>
        <w:tab w:val="num" w:pos="926"/>
      </w:tabs>
      <w:ind w:left="926" w:hanging="360"/>
    </w:pPr>
  </w:style>
  <w:style w:type="paragraph" w:styleId="45">
    <w:name w:val="List Number 4"/>
    <w:basedOn w:val="a1"/>
    <w:uiPriority w:val="99"/>
    <w:rsid w:val="001647D7"/>
    <w:pPr>
      <w:tabs>
        <w:tab w:val="num" w:pos="1209"/>
      </w:tabs>
      <w:ind w:left="1209" w:hanging="360"/>
    </w:pPr>
  </w:style>
  <w:style w:type="paragraph" w:styleId="55">
    <w:name w:val="List Number 5"/>
    <w:basedOn w:val="a1"/>
    <w:uiPriority w:val="99"/>
    <w:rsid w:val="001647D7"/>
    <w:pPr>
      <w:tabs>
        <w:tab w:val="num" w:pos="1492"/>
      </w:tabs>
      <w:ind w:left="1492" w:hanging="360"/>
    </w:pPr>
  </w:style>
  <w:style w:type="paragraph" w:styleId="afff6">
    <w:name w:val="macro"/>
    <w:link w:val="afff7"/>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val="en-GB" w:eastAsia="ja-JP"/>
    </w:rPr>
  </w:style>
  <w:style w:type="character" w:customStyle="1" w:styleId="afff7">
    <w:name w:val="宏文本 字符"/>
    <w:link w:val="afff6"/>
    <w:rsid w:val="001647D7"/>
    <w:rPr>
      <w:rFonts w:ascii="Courier New" w:hAnsi="Courier New" w:cs="Wingdings"/>
      <w:lang w:val="en-GB" w:eastAsia="ja-JP" w:bidi="ar-SA"/>
    </w:rPr>
  </w:style>
  <w:style w:type="paragraph" w:styleId="afff8">
    <w:name w:val="Message Header"/>
    <w:basedOn w:val="a1"/>
    <w:link w:val="afff9"/>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afff9">
    <w:name w:val="信息标题 字符"/>
    <w:link w:val="afff8"/>
    <w:rsid w:val="001647D7"/>
    <w:rPr>
      <w:rFonts w:ascii="Arial" w:hAnsi="Arial"/>
      <w:sz w:val="24"/>
      <w:szCs w:val="24"/>
      <w:shd w:val="pct20" w:color="auto" w:fill="auto"/>
      <w:lang w:val="en-GB" w:eastAsia="x-none"/>
    </w:rPr>
  </w:style>
  <w:style w:type="paragraph" w:styleId="afffa">
    <w:name w:val="Normal (Web)"/>
    <w:basedOn w:val="a1"/>
    <w:uiPriority w:val="99"/>
    <w:rsid w:val="001647D7"/>
    <w:rPr>
      <w:sz w:val="24"/>
      <w:szCs w:val="24"/>
    </w:rPr>
  </w:style>
  <w:style w:type="paragraph" w:styleId="afffb">
    <w:name w:val="Normal Indent"/>
    <w:aliases w:val="d"/>
    <w:basedOn w:val="a1"/>
    <w:uiPriority w:val="99"/>
    <w:rsid w:val="001647D7"/>
    <w:pPr>
      <w:ind w:left="720"/>
    </w:pPr>
  </w:style>
  <w:style w:type="paragraph" w:styleId="afffc">
    <w:name w:val="Note Heading"/>
    <w:basedOn w:val="a1"/>
    <w:next w:val="a1"/>
    <w:link w:val="afffd"/>
    <w:uiPriority w:val="99"/>
    <w:rsid w:val="001647D7"/>
    <w:rPr>
      <w:lang w:eastAsia="x-none"/>
    </w:rPr>
  </w:style>
  <w:style w:type="character" w:customStyle="1" w:styleId="afffd">
    <w:name w:val="注释标题 字符"/>
    <w:link w:val="afffc"/>
    <w:uiPriority w:val="99"/>
    <w:rsid w:val="001647D7"/>
    <w:rPr>
      <w:lang w:val="en-GB" w:eastAsia="x-none"/>
    </w:rPr>
  </w:style>
  <w:style w:type="paragraph" w:styleId="afffe">
    <w:name w:val="Salutation"/>
    <w:basedOn w:val="a1"/>
    <w:next w:val="a1"/>
    <w:link w:val="affff"/>
    <w:rsid w:val="001647D7"/>
    <w:rPr>
      <w:lang w:eastAsia="x-none"/>
    </w:rPr>
  </w:style>
  <w:style w:type="character" w:customStyle="1" w:styleId="affff">
    <w:name w:val="称呼 字符"/>
    <w:link w:val="afffe"/>
    <w:rsid w:val="001647D7"/>
    <w:rPr>
      <w:lang w:val="en-GB" w:eastAsia="x-none"/>
    </w:rPr>
  </w:style>
  <w:style w:type="paragraph" w:styleId="affff0">
    <w:name w:val="Signature"/>
    <w:basedOn w:val="a1"/>
    <w:link w:val="affff1"/>
    <w:rsid w:val="001647D7"/>
    <w:pPr>
      <w:ind w:left="4252"/>
    </w:pPr>
    <w:rPr>
      <w:lang w:eastAsia="x-none"/>
    </w:rPr>
  </w:style>
  <w:style w:type="character" w:customStyle="1" w:styleId="affff1">
    <w:name w:val="签名 字符"/>
    <w:link w:val="affff0"/>
    <w:rsid w:val="001647D7"/>
    <w:rPr>
      <w:lang w:val="en-GB" w:eastAsia="x-none"/>
    </w:rPr>
  </w:style>
  <w:style w:type="character" w:styleId="affff2">
    <w:name w:val="Strong"/>
    <w:aliases w:val="Level 2"/>
    <w:uiPriority w:val="22"/>
    <w:qFormat/>
    <w:rsid w:val="001647D7"/>
    <w:rPr>
      <w:b/>
      <w:bCs/>
    </w:rPr>
  </w:style>
  <w:style w:type="paragraph" w:styleId="affff3">
    <w:name w:val="Subtitle"/>
    <w:basedOn w:val="a1"/>
    <w:link w:val="affff4"/>
    <w:uiPriority w:val="99"/>
    <w:qFormat/>
    <w:rsid w:val="001647D7"/>
    <w:pPr>
      <w:spacing w:after="60"/>
      <w:jc w:val="center"/>
      <w:outlineLvl w:val="1"/>
    </w:pPr>
    <w:rPr>
      <w:rFonts w:ascii="Arial" w:hAnsi="Arial"/>
      <w:sz w:val="24"/>
      <w:szCs w:val="24"/>
      <w:lang w:eastAsia="x-none"/>
    </w:rPr>
  </w:style>
  <w:style w:type="character" w:customStyle="1" w:styleId="affff4">
    <w:name w:val="副标题 字符"/>
    <w:link w:val="affff3"/>
    <w:uiPriority w:val="99"/>
    <w:rsid w:val="001647D7"/>
    <w:rPr>
      <w:rFonts w:ascii="Arial" w:hAnsi="Arial"/>
      <w:sz w:val="24"/>
      <w:szCs w:val="24"/>
      <w:lang w:val="en-GB" w:eastAsia="x-none"/>
    </w:rPr>
  </w:style>
  <w:style w:type="paragraph" w:styleId="affff5">
    <w:name w:val="table of authorities"/>
    <w:basedOn w:val="a1"/>
    <w:next w:val="a1"/>
    <w:rsid w:val="001647D7"/>
    <w:pPr>
      <w:ind w:left="200" w:hanging="200"/>
    </w:pPr>
  </w:style>
  <w:style w:type="paragraph" w:styleId="affff6">
    <w:name w:val="table of figures"/>
    <w:basedOn w:val="a1"/>
    <w:next w:val="a1"/>
    <w:uiPriority w:val="99"/>
    <w:rsid w:val="001647D7"/>
    <w:pPr>
      <w:ind w:left="400" w:hanging="400"/>
    </w:pPr>
  </w:style>
  <w:style w:type="paragraph" w:styleId="affff7">
    <w:name w:val="Title"/>
    <w:aliases w:val="Section Header"/>
    <w:basedOn w:val="a1"/>
    <w:link w:val="affff8"/>
    <w:qFormat/>
    <w:rsid w:val="001647D7"/>
    <w:pPr>
      <w:spacing w:before="240" w:after="60"/>
      <w:jc w:val="center"/>
      <w:outlineLvl w:val="0"/>
    </w:pPr>
    <w:rPr>
      <w:rFonts w:ascii="Arial" w:hAnsi="Arial"/>
      <w:b/>
      <w:bCs/>
      <w:kern w:val="28"/>
      <w:sz w:val="32"/>
      <w:szCs w:val="32"/>
      <w:lang w:eastAsia="x-none"/>
    </w:rPr>
  </w:style>
  <w:style w:type="character" w:customStyle="1" w:styleId="affff8">
    <w:name w:val="标题 字符"/>
    <w:aliases w:val="Section Header 字符"/>
    <w:link w:val="affff7"/>
    <w:rsid w:val="001647D7"/>
    <w:rPr>
      <w:rFonts w:ascii="Arial" w:hAnsi="Arial"/>
      <w:b/>
      <w:bCs/>
      <w:kern w:val="28"/>
      <w:sz w:val="32"/>
      <w:szCs w:val="32"/>
      <w:lang w:val="en-GB" w:eastAsia="x-none"/>
    </w:rPr>
  </w:style>
  <w:style w:type="paragraph" w:styleId="affff9">
    <w:name w:val="toa heading"/>
    <w:basedOn w:val="a1"/>
    <w:next w:val="a1"/>
    <w:rsid w:val="001647D7"/>
    <w:pPr>
      <w:spacing w:before="120"/>
    </w:pPr>
    <w:rPr>
      <w:rFonts w:ascii="Arial" w:hAnsi="Arial" w:cs="Arial"/>
      <w:b/>
      <w:bCs/>
      <w:sz w:val="24"/>
      <w:szCs w:val="24"/>
    </w:rPr>
  </w:style>
  <w:style w:type="paragraph" w:customStyle="1" w:styleId="FL">
    <w:name w:val="FL"/>
    <w:basedOn w:val="a1"/>
    <w:uiPriority w:val="99"/>
    <w:rsid w:val="001647D7"/>
    <w:pPr>
      <w:keepNext/>
      <w:keepLines/>
      <w:spacing w:before="60"/>
      <w:jc w:val="center"/>
    </w:pPr>
    <w:rPr>
      <w:rFonts w:ascii="Arial" w:hAnsi="Arial"/>
      <w:b/>
    </w:rPr>
  </w:style>
  <w:style w:type="paragraph" w:customStyle="1" w:styleId="CharCharCharCharCarCar">
    <w:name w:val="Char Char Char Char Car Car"/>
    <w:basedOn w:val="a1"/>
    <w:semiHidden/>
    <w:rsid w:val="001647D7"/>
    <w:pPr>
      <w:spacing w:after="160" w:line="240" w:lineRule="exact"/>
    </w:pPr>
    <w:rPr>
      <w:rFonts w:ascii="Arial" w:hAnsi="Arial" w:cs="Arial"/>
      <w:color w:val="0000FF"/>
      <w:kern w:val="2"/>
      <w:sz w:val="24"/>
      <w:szCs w:val="24"/>
      <w:lang w:val="en-US" w:eastAsia="zh-CN"/>
    </w:rPr>
  </w:style>
  <w:style w:type="paragraph" w:customStyle="1" w:styleId="Char">
    <w:name w:val="Char"/>
    <w:semiHidden/>
    <w:rsid w:val="001647D7"/>
    <w:pPr>
      <w:keepNext/>
      <w:tabs>
        <w:tab w:val="num" w:pos="1211"/>
      </w:tabs>
      <w:autoSpaceDE w:val="0"/>
      <w:autoSpaceDN w:val="0"/>
      <w:adjustRightInd w:val="0"/>
      <w:spacing w:before="60" w:after="60"/>
      <w:ind w:left="851"/>
      <w:jc w:val="both"/>
    </w:pPr>
    <w:rPr>
      <w:rFonts w:ascii="Arial" w:hAnsi="Arial" w:cs="Arial"/>
      <w:color w:val="0000FF"/>
      <w:kern w:val="2"/>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qFormat/>
    <w:rsid w:val="001647D7"/>
    <w:rPr>
      <w:rFonts w:ascii="Times New Roman" w:hAnsi="Times New Roman"/>
      <w:lang w:val="en-GB"/>
    </w:rPr>
  </w:style>
  <w:style w:type="paragraph" w:customStyle="1" w:styleId="pl0">
    <w:name w:val="pl"/>
    <w:basedOn w:val="a1"/>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60">
    <w:name w:val="标题 6 字符"/>
    <w:aliases w:val="T1 字符,Header 6 字符"/>
    <w:link w:val="6"/>
    <w:rsid w:val="001647D7"/>
    <w:rPr>
      <w:rFonts w:ascii="Arial" w:hAnsi="Arial"/>
    </w:rPr>
  </w:style>
  <w:style w:type="character" w:customStyle="1" w:styleId="70">
    <w:name w:val="标题 7 字符"/>
    <w:aliases w:val="L7 字符,Header 7 字符"/>
    <w:link w:val="7"/>
    <w:rsid w:val="001647D7"/>
    <w:rPr>
      <w:rFonts w:ascii="Arial" w:hAnsi="Arial"/>
    </w:rPr>
  </w:style>
  <w:style w:type="character" w:customStyle="1" w:styleId="80">
    <w:name w:val="标题 8 字符"/>
    <w:link w:val="8"/>
    <w:rsid w:val="001647D7"/>
    <w:rPr>
      <w:rFonts w:ascii="Arial" w:hAnsi="Arial"/>
      <w:sz w:val="36"/>
    </w:rPr>
  </w:style>
  <w:style w:type="character" w:customStyle="1" w:styleId="90">
    <w:name w:val="标题 9 字符"/>
    <w:link w:val="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affffa">
    <w:name w:val="List Paragraph"/>
    <w:aliases w:val="- Bullets,목록 단락,リスト段落,?? ??,?????,????,Lista1,?? ?목록 단락 Char,¥ê¥¹¥È¶ÎÂä Char,¥¨º¥¹¥È¶ÎÂä Char"/>
    <w:basedOn w:val="a1"/>
    <w:link w:val="affffb"/>
    <w:uiPriority w:val="34"/>
    <w:qFormat/>
    <w:rsid w:val="001647D7"/>
    <w:pPr>
      <w:ind w:left="720"/>
      <w:contextualSpacing/>
    </w:pPr>
  </w:style>
  <w:style w:type="table" w:styleId="56">
    <w:name w:val="Table Grid 5"/>
    <w:basedOn w:val="a3"/>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customStyle="1" w:styleId="15">
    <w:name w:val="@他1"/>
    <w:uiPriority w:val="99"/>
    <w:semiHidden/>
    <w:rsid w:val="001647D7"/>
    <w:rPr>
      <w:color w:val="2B579A"/>
      <w:shd w:val="clear" w:color="auto" w:fill="E6E6E6"/>
    </w:rPr>
  </w:style>
  <w:style w:type="numbering" w:customStyle="1" w:styleId="NoList1">
    <w:name w:val="No List1"/>
    <w:next w:val="a4"/>
    <w:semiHidden/>
    <w:rsid w:val="004A121A"/>
  </w:style>
  <w:style w:type="table" w:customStyle="1" w:styleId="TableGrid1">
    <w:name w:val="Table Grid1"/>
    <w:basedOn w:val="a3"/>
    <w:next w:val="af4"/>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a1"/>
    <w:uiPriority w:val="99"/>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647D7"/>
    <w:rPr>
      <w:rFonts w:ascii="Times New Roman" w:eastAsia="Times New Roman" w:hAnsi="Times New Roman"/>
      <w:lang w:eastAsia="en-US"/>
    </w:rPr>
  </w:style>
  <w:style w:type="paragraph" w:customStyle="1" w:styleId="CarCar0">
    <w:name w:val="Car Car"/>
    <w:uiPriority w:val="99"/>
    <w:semiHidden/>
    <w:rsid w:val="0016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Char"/>
    <w:uiPriority w:val="99"/>
    <w:rsid w:val="001647D7"/>
    <w:pPr>
      <w:keepNext/>
      <w:tabs>
        <w:tab w:val="num" w:pos="1211"/>
      </w:tabs>
      <w:autoSpaceDE w:val="0"/>
      <w:autoSpaceDN w:val="0"/>
      <w:adjustRightInd w:val="0"/>
      <w:spacing w:before="60" w:after="60"/>
      <w:ind w:left="851"/>
      <w:jc w:val="both"/>
    </w:pPr>
    <w:rPr>
      <w:rFonts w:ascii="Arial" w:hAnsi="Arial" w:cs="Arial"/>
      <w:color w:val="0000FF"/>
      <w:kern w:val="2"/>
    </w:rPr>
  </w:style>
  <w:style w:type="paragraph" w:customStyle="1" w:styleId="ZchnZchn0">
    <w:name w:val="Zchn Zchn"/>
    <w:uiPriority w:val="99"/>
    <w:semiHidden/>
    <w:rsid w:val="001647D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CarCar0">
    <w:name w:val="Char Char Char Char Car Car"/>
    <w:basedOn w:val="a1"/>
    <w:semiHidden/>
    <w:rsid w:val="001647D7"/>
    <w:pPr>
      <w:spacing w:after="160" w:line="240" w:lineRule="exact"/>
    </w:pPr>
    <w:rPr>
      <w:rFonts w:ascii="Arial"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affffc">
    <w:name w:val="Emphasis"/>
    <w:uiPriority w:val="20"/>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3"/>
    <w:uiPriority w:val="99"/>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2f">
    <w:name w:val="未处理的提及2"/>
    <w:uiPriority w:val="52"/>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numbering" w:customStyle="1" w:styleId="NoList2">
    <w:name w:val="No List2"/>
    <w:next w:val="a4"/>
    <w:semiHidden/>
    <w:unhideWhenUsed/>
    <w:rsid w:val="004A121A"/>
  </w:style>
  <w:style w:type="table" w:customStyle="1" w:styleId="TableGrid2">
    <w:name w:val="Table Grid2"/>
    <w:basedOn w:val="a3"/>
    <w:next w:val="af4"/>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a3"/>
    <w:next w:val="56"/>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a4"/>
    <w:semiHidden/>
    <w:rsid w:val="004A121A"/>
  </w:style>
  <w:style w:type="table" w:customStyle="1" w:styleId="TableGrid11">
    <w:name w:val="Table Grid11"/>
    <w:basedOn w:val="a3"/>
    <w:next w:val="af4"/>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4A121A"/>
  </w:style>
  <w:style w:type="table" w:customStyle="1" w:styleId="TableGrid3">
    <w:name w:val="Table Grid3"/>
    <w:basedOn w:val="a3"/>
    <w:next w:val="af4"/>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a3"/>
    <w:next w:val="56"/>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a4"/>
    <w:semiHidden/>
    <w:rsid w:val="004A121A"/>
  </w:style>
  <w:style w:type="table" w:customStyle="1" w:styleId="TableGrid12">
    <w:name w:val="Table Grid12"/>
    <w:basedOn w:val="a3"/>
    <w:next w:val="af4"/>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unhideWhenUsed/>
    <w:rsid w:val="004A121A"/>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a1"/>
    <w:uiPriority w:val="99"/>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1"/>
    <w:uiPriority w:val="99"/>
    <w:rsid w:val="00535B02"/>
    <w:pPr>
      <w:keepNext/>
      <w:keepLines/>
      <w:spacing w:before="240"/>
      <w:ind w:left="1418"/>
    </w:pPr>
    <w:rPr>
      <w:rFonts w:ascii="Arial" w:hAnsi="Arial"/>
      <w:b/>
      <w:sz w:val="36"/>
      <w:lang w:val="en-US" w:eastAsia="en-US"/>
    </w:rPr>
  </w:style>
  <w:style w:type="paragraph" w:customStyle="1" w:styleId="Heading">
    <w:name w:val="Heading"/>
    <w:next w:val="a1"/>
    <w:link w:val="HeadingChar"/>
    <w:rsid w:val="00535B02"/>
    <w:pPr>
      <w:spacing w:before="360"/>
      <w:ind w:left="2552"/>
    </w:pPr>
    <w:rPr>
      <w:rFonts w:ascii="Arial" w:hAnsi="Arial"/>
      <w:b/>
      <w:sz w:val="22"/>
      <w:lang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a1"/>
    <w:uiPriority w:val="99"/>
    <w:rsid w:val="00535B02"/>
    <w:pPr>
      <w:tabs>
        <w:tab w:val="left" w:pos="567"/>
      </w:tabs>
    </w:pPr>
    <w:rPr>
      <w:lang w:eastAsia="en-US"/>
    </w:rPr>
  </w:style>
  <w:style w:type="paragraph" w:customStyle="1" w:styleId="NormalLatinItalique">
    <w:name w:val="Normal + (Latin) Italique"/>
    <w:basedOn w:val="a1"/>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a3"/>
    <w:next w:val="af4"/>
    <w:uiPriority w:val="39"/>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a1"/>
    <w:uiPriority w:val="99"/>
    <w:rsid w:val="00535B02"/>
    <w:pPr>
      <w:keepNext/>
      <w:spacing w:before="60" w:after="60"/>
    </w:pPr>
    <w:rPr>
      <w:rFonts w:ascii="Bookman Old Style" w:hAnsi="Bookman Old Style"/>
      <w:lang w:val="en-US" w:eastAsia="en-US"/>
    </w:rPr>
  </w:style>
  <w:style w:type="character" w:customStyle="1" w:styleId="affffd">
    <w:name w:val="+"/>
    <w:aliases w:val="superscript"/>
    <w:rsid w:val="00535B02"/>
    <w:rPr>
      <w:vertAlign w:val="superscript"/>
    </w:rPr>
  </w:style>
  <w:style w:type="paragraph" w:customStyle="1" w:styleId="Reference">
    <w:name w:val="Reference"/>
    <w:basedOn w:val="EX"/>
    <w:uiPriority w:val="99"/>
    <w:rsid w:val="00535B02"/>
    <w:pPr>
      <w:tabs>
        <w:tab w:val="num" w:pos="567"/>
      </w:tabs>
      <w:ind w:left="567" w:hanging="567"/>
    </w:pPr>
    <w:rPr>
      <w:lang w:eastAsia="ja-JP"/>
    </w:rPr>
  </w:style>
  <w:style w:type="paragraph" w:customStyle="1" w:styleId="text">
    <w:name w:val="text"/>
    <w:basedOn w:val="a1"/>
    <w:uiPriority w:val="99"/>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a1"/>
    <w:uiPriority w:val="99"/>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uiPriority w:val="99"/>
    <w:rsid w:val="00535B02"/>
    <w:pPr>
      <w:adjustRightInd/>
      <w:textAlignment w:val="auto"/>
    </w:pPr>
    <w:rPr>
      <w:rFonts w:eastAsia="Calibri"/>
      <w:b/>
      <w:bCs/>
      <w:lang w:val="en-US" w:eastAsia="en-US"/>
    </w:rPr>
  </w:style>
  <w:style w:type="table" w:customStyle="1" w:styleId="TableGrid13">
    <w:name w:val="Table Grid13"/>
    <w:basedOn w:val="a3"/>
    <w:next w:val="af4"/>
    <w:rsid w:val="00535B02"/>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4"/>
    <w:uiPriority w:val="39"/>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1"/>
    <w:uiPriority w:val="99"/>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uiPriority w:val="99"/>
    <w:rsid w:val="00535B02"/>
    <w:pPr>
      <w:autoSpaceDE w:val="0"/>
      <w:autoSpaceDN w:val="0"/>
      <w:adjustRightInd w:val="0"/>
    </w:pPr>
    <w:rPr>
      <w:rFonts w:ascii="Arial" w:hAnsi="Arial" w:cs="Arial"/>
      <w:color w:val="000000"/>
      <w:sz w:val="24"/>
      <w:szCs w:val="24"/>
      <w:lang w:eastAsia="en-US"/>
    </w:rPr>
  </w:style>
  <w:style w:type="character" w:customStyle="1" w:styleId="TF0">
    <w:name w:val="TF (文字)"/>
    <w:locked/>
    <w:rsid w:val="00535B02"/>
    <w:rPr>
      <w:rFonts w:ascii="Arial" w:hAnsi="Arial"/>
      <w:b/>
      <w:lang w:val="en-GB"/>
    </w:rPr>
  </w:style>
  <w:style w:type="paragraph" w:customStyle="1" w:styleId="TAHLeft">
    <w:name w:val="TAH + Left"/>
    <w:basedOn w:val="TAL"/>
    <w:uiPriority w:val="99"/>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a1"/>
    <w:uiPriority w:val="99"/>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535B02"/>
    <w:rPr>
      <w:lang w:eastAsia="en-US"/>
    </w:rPr>
  </w:style>
  <w:style w:type="character" w:customStyle="1" w:styleId="affffb">
    <w:name w:val="列表段落 字符"/>
    <w:aliases w:val="- Bullets 字符,목록 단락 字符,リスト段落 字符,?? ?? 字符,????? 字符,???? 字符,Lista1 字符,?? ?목록 단락 Char 字符,¥ê¥¹¥È¶ÎÂä Char 字符,¥¨º¥¹¥È¶ÎÂä Char 字符"/>
    <w:link w:val="affffa"/>
    <w:uiPriority w:val="34"/>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a1"/>
    <w:uiPriority w:val="99"/>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1"/>
    <w:uiPriority w:val="99"/>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1"/>
    <w:uiPriority w:val="99"/>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1"/>
    <w:uiPriority w:val="99"/>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1"/>
    <w:uiPriority w:val="99"/>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a1"/>
    <w:uiPriority w:val="99"/>
    <w:rsid w:val="00535B02"/>
    <w:pPr>
      <w:ind w:left="851"/>
    </w:pPr>
  </w:style>
  <w:style w:type="paragraph" w:customStyle="1" w:styleId="INDENT2">
    <w:name w:val="INDENT2"/>
    <w:basedOn w:val="a1"/>
    <w:uiPriority w:val="99"/>
    <w:rsid w:val="00535B02"/>
    <w:pPr>
      <w:ind w:left="1135" w:hanging="284"/>
    </w:pPr>
  </w:style>
  <w:style w:type="paragraph" w:customStyle="1" w:styleId="INDENT3">
    <w:name w:val="INDENT3"/>
    <w:basedOn w:val="a1"/>
    <w:uiPriority w:val="99"/>
    <w:rsid w:val="00535B02"/>
    <w:pPr>
      <w:ind w:left="1701" w:hanging="567"/>
    </w:pPr>
  </w:style>
  <w:style w:type="paragraph" w:customStyle="1" w:styleId="RecCCITT">
    <w:name w:val="Rec_CCITT_#"/>
    <w:basedOn w:val="a1"/>
    <w:uiPriority w:val="99"/>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a1"/>
    <w:uiPriority w:val="99"/>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uiPriority w:val="99"/>
    <w:rsid w:val="00535B02"/>
  </w:style>
  <w:style w:type="paragraph" w:customStyle="1" w:styleId="NB2">
    <w:name w:val="NB2"/>
    <w:basedOn w:val="ZG"/>
    <w:uiPriority w:val="99"/>
    <w:rsid w:val="00535B02"/>
    <w:pPr>
      <w:framePr w:wrap="notBeside"/>
    </w:pPr>
  </w:style>
  <w:style w:type="character" w:customStyle="1" w:styleId="NOChar1">
    <w:name w:val="NO Char1"/>
    <w:qFormat/>
    <w:rsid w:val="00535B02"/>
    <w:rPr>
      <w:rFonts w:eastAsia="MS Mincho"/>
      <w:lang w:val="en-GB" w:eastAsia="en-US" w:bidi="ar-SA"/>
    </w:rPr>
  </w:style>
  <w:style w:type="character" w:customStyle="1" w:styleId="apple-style-span">
    <w:name w:val="apple-style-span"/>
    <w:basedOn w:val="a2"/>
    <w:rsid w:val="00535B02"/>
  </w:style>
  <w:style w:type="paragraph" w:customStyle="1" w:styleId="berschrift1H1">
    <w:name w:val="Überschrift 1.H1"/>
    <w:basedOn w:val="a1"/>
    <w:next w:val="a1"/>
    <w:uiPriority w:val="99"/>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535B02"/>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qFormat/>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a4"/>
    <w:semiHidden/>
    <w:rsid w:val="004A121A"/>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a1"/>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a1"/>
    <w:uiPriority w:val="99"/>
    <w:rsid w:val="00535B02"/>
    <w:pPr>
      <w:ind w:left="568" w:hanging="284"/>
    </w:pPr>
    <w:rPr>
      <w:rFonts w:eastAsia="MS Mincho"/>
    </w:rPr>
  </w:style>
  <w:style w:type="paragraph" w:customStyle="1" w:styleId="TOC91">
    <w:name w:val="TOC 91"/>
    <w:basedOn w:val="TOC8"/>
    <w:uiPriority w:val="99"/>
    <w:rsid w:val="00535B02"/>
    <w:pPr>
      <w:ind w:left="1418" w:hanging="1418"/>
    </w:pPr>
    <w:rPr>
      <w:rFonts w:eastAsia="MS Mincho"/>
    </w:rPr>
  </w:style>
  <w:style w:type="paragraph" w:customStyle="1" w:styleId="HE">
    <w:name w:val="HE"/>
    <w:basedOn w:val="a1"/>
    <w:uiPriority w:val="99"/>
    <w:rsid w:val="00535B02"/>
    <w:pPr>
      <w:spacing w:after="0"/>
    </w:pPr>
    <w:rPr>
      <w:rFonts w:eastAsia="MS Mincho"/>
      <w:b/>
    </w:rPr>
  </w:style>
  <w:style w:type="paragraph" w:customStyle="1" w:styleId="HO">
    <w:name w:val="HO"/>
    <w:basedOn w:val="a1"/>
    <w:uiPriority w:val="99"/>
    <w:rsid w:val="00535B02"/>
    <w:pPr>
      <w:spacing w:after="0"/>
      <w:jc w:val="right"/>
    </w:pPr>
    <w:rPr>
      <w:rFonts w:eastAsia="MS Mincho"/>
      <w:b/>
    </w:rPr>
  </w:style>
  <w:style w:type="paragraph" w:customStyle="1" w:styleId="WP">
    <w:name w:val="WP"/>
    <w:basedOn w:val="a1"/>
    <w:uiPriority w:val="99"/>
    <w:rsid w:val="00535B02"/>
    <w:pPr>
      <w:spacing w:after="0"/>
      <w:jc w:val="both"/>
    </w:pPr>
    <w:rPr>
      <w:rFonts w:eastAsia="MS Mincho"/>
    </w:rPr>
  </w:style>
  <w:style w:type="paragraph" w:customStyle="1" w:styleId="ZK">
    <w:name w:val="ZK"/>
    <w:uiPriority w:val="99"/>
    <w:rsid w:val="00535B02"/>
    <w:pPr>
      <w:spacing w:after="240" w:line="240" w:lineRule="atLeast"/>
      <w:ind w:left="1191" w:right="113" w:hanging="1191"/>
    </w:pPr>
    <w:rPr>
      <w:rFonts w:eastAsia="MS Mincho"/>
      <w:lang w:val="en-GB" w:eastAsia="en-US"/>
    </w:rPr>
  </w:style>
  <w:style w:type="paragraph" w:customStyle="1" w:styleId="Heading3Underrubrik2H3">
    <w:name w:val="Heading 3.Underrubrik2.H3"/>
    <w:basedOn w:val="Heading2Head2A2"/>
    <w:next w:val="a1"/>
    <w:rsid w:val="00535B02"/>
  </w:style>
  <w:style w:type="paragraph" w:customStyle="1" w:styleId="Heading2Head2A2">
    <w:name w:val="Heading 2.Head2A.2"/>
    <w:basedOn w:val="10"/>
    <w:next w:val="a1"/>
    <w:uiPriority w:val="99"/>
    <w:rsid w:val="00535B02"/>
    <w:pPr>
      <w:pBdr>
        <w:top w:val="none" w:sz="0" w:space="0" w:color="auto"/>
      </w:pBdr>
      <w:spacing w:before="180"/>
      <w:outlineLvl w:val="1"/>
    </w:pPr>
    <w:rPr>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10"/>
    <w:next w:val="a1"/>
    <w:qFormat/>
    <w:rsid w:val="00535B02"/>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535B02"/>
    <w:rPr>
      <w:rFonts w:ascii="Arial" w:hAnsi="Arial"/>
      <w:b/>
      <w:i/>
      <w:noProof/>
      <w:sz w:val="18"/>
    </w:rPr>
  </w:style>
  <w:style w:type="paragraph" w:customStyle="1" w:styleId="font5">
    <w:name w:val="font5"/>
    <w:basedOn w:val="a1"/>
    <w:uiPriority w:val="99"/>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1"/>
    <w:uiPriority w:val="99"/>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1"/>
    <w:uiPriority w:val="99"/>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uiPriority w:val="99"/>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uiPriority w:val="99"/>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uiPriority w:val="99"/>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uiPriority w:val="99"/>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uiPriority w:val="99"/>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uiPriority w:val="99"/>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uiPriority w:val="99"/>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uiPriority w:val="99"/>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uiPriority w:val="99"/>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uiPriority w:val="99"/>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uiPriority w:val="99"/>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uiPriority w:val="99"/>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uiPriority w:val="99"/>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a1"/>
    <w:link w:val="B1Car"/>
    <w:rsid w:val="00535B02"/>
    <w:pPr>
      <w:tabs>
        <w:tab w:val="num" w:pos="737"/>
      </w:tabs>
      <w:ind w:left="737" w:hanging="453"/>
    </w:pPr>
  </w:style>
  <w:style w:type="paragraph" w:customStyle="1" w:styleId="B20">
    <w:name w:val="B2+"/>
    <w:basedOn w:val="B2"/>
    <w:uiPriority w:val="99"/>
    <w:rsid w:val="00535B02"/>
    <w:pPr>
      <w:tabs>
        <w:tab w:val="num" w:pos="1191"/>
      </w:tabs>
      <w:ind w:left="1191" w:hanging="454"/>
    </w:pPr>
  </w:style>
  <w:style w:type="paragraph" w:customStyle="1" w:styleId="B30">
    <w:name w:val="B3+"/>
    <w:basedOn w:val="B3"/>
    <w:uiPriority w:val="99"/>
    <w:rsid w:val="00535B02"/>
    <w:pPr>
      <w:tabs>
        <w:tab w:val="left" w:pos="1134"/>
        <w:tab w:val="num" w:pos="1644"/>
      </w:tabs>
      <w:ind w:left="1644" w:hanging="453"/>
    </w:pPr>
  </w:style>
  <w:style w:type="character" w:customStyle="1" w:styleId="CharChar13">
    <w:name w:val="Char Char13"/>
    <w:semiHidden/>
    <w:rsid w:val="00535B02"/>
    <w:rPr>
      <w:rFonts w:eastAsia="宋体"/>
      <w:lang w:val="en-GB" w:eastAsia="en-US" w:bidi="ar-SA"/>
    </w:rPr>
  </w:style>
  <w:style w:type="character" w:customStyle="1" w:styleId="CharChar7">
    <w:name w:val="Char Char7"/>
    <w:rsid w:val="00535B02"/>
    <w:rPr>
      <w:rFonts w:ascii="Arial" w:eastAsia="宋体" w:hAnsi="Arial"/>
      <w:sz w:val="36"/>
      <w:lang w:val="en-GB" w:eastAsia="en-US" w:bidi="ar-SA"/>
    </w:rPr>
  </w:style>
  <w:style w:type="character" w:customStyle="1" w:styleId="CharChar14">
    <w:name w:val="Char Char14"/>
    <w:rsid w:val="00535B02"/>
    <w:rPr>
      <w:rFonts w:ascii="Arial" w:eastAsia="宋体" w:hAnsi="Arial"/>
      <w:sz w:val="36"/>
      <w:lang w:val="en-GB" w:eastAsia="en-US" w:bidi="ar-SA"/>
    </w:rPr>
  </w:style>
  <w:style w:type="character" w:customStyle="1" w:styleId="CharChar11">
    <w:name w:val="Char Char11"/>
    <w:rsid w:val="00535B02"/>
    <w:rPr>
      <w:rFonts w:ascii="Tahoma" w:eastAsia="宋体" w:hAnsi="Tahoma" w:cs="Tahoma"/>
      <w:lang w:val="en-GB" w:eastAsia="en-US" w:bidi="ar-SA"/>
    </w:rPr>
  </w:style>
  <w:style w:type="paragraph" w:customStyle="1" w:styleId="Copyright">
    <w:name w:val="Copyright"/>
    <w:basedOn w:val="a1"/>
    <w:uiPriority w:val="99"/>
    <w:rsid w:val="00535B02"/>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0">
    <w:name w:val="修订2"/>
    <w:hidden/>
    <w:uiPriority w:val="99"/>
    <w:semiHidden/>
    <w:rsid w:val="00535B02"/>
    <w:rPr>
      <w:rFonts w:eastAsia="Batang"/>
      <w:lang w:val="en-GB" w:eastAsia="en-US"/>
    </w:rPr>
  </w:style>
  <w:style w:type="paragraph" w:customStyle="1" w:styleId="affffe">
    <w:name w:val="変更箇所"/>
    <w:hidden/>
    <w:uiPriority w:val="99"/>
    <w:semiHidden/>
    <w:rsid w:val="00535B02"/>
    <w:rPr>
      <w:rFonts w:eastAsia="MS Mincho"/>
      <w:lang w:val="en-GB" w:eastAsia="en-US"/>
    </w:rPr>
  </w:style>
  <w:style w:type="paragraph" w:customStyle="1" w:styleId="CarCar1CharCharCarCar">
    <w:name w:val="Car Car1 Char Char Car Car"/>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a6"/>
    <w:uiPriority w:val="99"/>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535B02"/>
    <w:pPr>
      <w:tabs>
        <w:tab w:val="left" w:pos="360"/>
      </w:tabs>
      <w:ind w:left="360" w:hanging="360"/>
    </w:p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fffff">
    <w:name w:val="수정"/>
    <w:hidden/>
    <w:uiPriority w:val="99"/>
    <w:semiHidden/>
    <w:rsid w:val="00535B02"/>
    <w:rPr>
      <w:rFonts w:eastAsia="Batang"/>
      <w:lang w:val="en-GB"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6">
    <w:name w:val="(文字) (文字)4"/>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uiPriority w:val="99"/>
    <w:semiHidden/>
    <w:rsid w:val="00535B02"/>
    <w:rPr>
      <w:rFonts w:eastAsia="Batang"/>
      <w:lang w:val="en-GB"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535B02"/>
    <w:rPr>
      <w:lang w:val="en-GB" w:eastAsia="ja-JP" w:bidi="ar-SA"/>
    </w:rPr>
  </w:style>
  <w:style w:type="paragraph" w:customStyle="1" w:styleId="CharChar1CharChar">
    <w:name w:val="Char Char1 Char Char"/>
    <w:uiPriority w:val="99"/>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uiPriority w:val="99"/>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a1"/>
    <w:link w:val="MTDisplayEquationZchn"/>
    <w:rsid w:val="00535B02"/>
    <w:pPr>
      <w:tabs>
        <w:tab w:val="center" w:pos="4820"/>
        <w:tab w:val="right" w:pos="9640"/>
      </w:tabs>
      <w:overflowPunct/>
      <w:autoSpaceDE/>
      <w:autoSpaceDN/>
      <w:adjustRightInd/>
      <w:textAlignment w:val="auto"/>
    </w:pPr>
  </w:style>
  <w:style w:type="paragraph" w:customStyle="1" w:styleId="NormalArial">
    <w:name w:val="Normal + Arial"/>
    <w:aliases w:val="9 pt,Right,Right:  0,24 cm,After:  0 pt,Normal + Times New Roman"/>
    <w:basedOn w:val="a1"/>
    <w:uiPriority w:val="99"/>
    <w:rsid w:val="00535B02"/>
    <w:pPr>
      <w:keepNext/>
      <w:keepLines/>
      <w:spacing w:after="0"/>
      <w:ind w:right="134"/>
      <w:jc w:val="right"/>
    </w:pPr>
    <w:rPr>
      <w:rFonts w:ascii="Arial" w:hAnsi="Arial" w:cs="Arial"/>
      <w:sz w:val="18"/>
      <w:szCs w:val="18"/>
      <w:lang w:val="en-US"/>
    </w:rPr>
  </w:style>
  <w:style w:type="paragraph" w:customStyle="1" w:styleId="16">
    <w:name w:val="修订1"/>
    <w:hidden/>
    <w:uiPriority w:val="99"/>
    <w:semiHidden/>
    <w:rsid w:val="00535B02"/>
    <w:rPr>
      <w:rFonts w:eastAsia="Batang"/>
      <w:lang w:val="en-GB" w:eastAsia="en-US"/>
    </w:rPr>
  </w:style>
  <w:style w:type="paragraph" w:customStyle="1" w:styleId="TableText">
    <w:name w:val="TableText"/>
    <w:basedOn w:val="aff4"/>
    <w:uiPriority w:val="99"/>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kern w:val="2"/>
      <w:lang w:val="x-none" w:eastAsia="ko-KR"/>
    </w:rPr>
  </w:style>
  <w:style w:type="character" w:customStyle="1" w:styleId="StyleTACChar">
    <w:name w:val="Style TAC + Char"/>
    <w:link w:val="StyleTAC"/>
    <w:rsid w:val="00535B02"/>
    <w:rPr>
      <w:rFonts w:ascii="Arial" w:eastAsia="宋体" w:hAnsi="Arial"/>
      <w:kern w:val="2"/>
      <w:sz w:val="18"/>
      <w:lang w:val="x-none" w:eastAsia="ko-KR"/>
    </w:rPr>
  </w:style>
  <w:style w:type="numbering" w:customStyle="1" w:styleId="NoList21">
    <w:name w:val="No List21"/>
    <w:next w:val="a4"/>
    <w:semiHidden/>
    <w:rsid w:val="004A121A"/>
  </w:style>
  <w:style w:type="numbering" w:customStyle="1" w:styleId="NoList31">
    <w:name w:val="No List31"/>
    <w:next w:val="a4"/>
    <w:semiHidden/>
    <w:unhideWhenUsed/>
    <w:rsid w:val="004A121A"/>
  </w:style>
  <w:style w:type="character" w:customStyle="1" w:styleId="msoins00">
    <w:name w:val="msoins0"/>
    <w:rsid w:val="00535B02"/>
  </w:style>
  <w:style w:type="paragraph" w:customStyle="1" w:styleId="17">
    <w:name w:val="수정1"/>
    <w:hidden/>
    <w:uiPriority w:val="99"/>
    <w:semiHidden/>
    <w:rsid w:val="00535B02"/>
    <w:rPr>
      <w:rFonts w:eastAsia="Batang"/>
      <w:lang w:val="en-GB" w:eastAsia="en-US"/>
    </w:rPr>
  </w:style>
  <w:style w:type="paragraph" w:customStyle="1" w:styleId="18">
    <w:name w:val="変更箇所1"/>
    <w:hidden/>
    <w:uiPriority w:val="99"/>
    <w:semiHidden/>
    <w:rsid w:val="00535B02"/>
    <w:rPr>
      <w:rFonts w:eastAsia="MS Mincho"/>
      <w:lang w:val="en-GB" w:eastAsia="en-US"/>
    </w:rPr>
  </w:style>
  <w:style w:type="character" w:customStyle="1" w:styleId="hps">
    <w:name w:val="hps"/>
    <w:rsid w:val="00535B02"/>
  </w:style>
  <w:style w:type="paragraph" w:customStyle="1" w:styleId="CarCar5">
    <w:name w:val="Car Car5"/>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rsid w:val="00535B02"/>
    <w:rPr>
      <w: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35B02"/>
    <w:rPr>
      <w:b/>
      <w:lang w:val="en-GB" w:eastAsia="en-US" w:bidi="ar-SA"/>
    </w:rPr>
  </w:style>
  <w:style w:type="paragraph" w:customStyle="1" w:styleId="DAText">
    <w:name w:val="DA_Text"/>
    <w:basedOn w:val="a1"/>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afd"/>
    <w:autoRedefine/>
    <w:uiPriority w:val="99"/>
    <w:rsid w:val="00535B02"/>
    <w:pPr>
      <w:numPr>
        <w:numId w:val="2"/>
      </w:numPr>
      <w:tabs>
        <w:tab w:val="num" w:pos="1097"/>
      </w:tabs>
      <w:spacing w:after="120" w:line="288" w:lineRule="auto"/>
      <w:ind w:left="1097" w:hanging="283"/>
    </w:pPr>
    <w:rPr>
      <w:rFonts w:ascii="Arial" w:hAnsi="Arial" w:cs="Arial"/>
      <w:lang w:val="en-US" w:eastAsia="x-none"/>
    </w:rPr>
  </w:style>
  <w:style w:type="paragraph" w:customStyle="1" w:styleId="BL">
    <w:name w:val="BL"/>
    <w:basedOn w:val="a1"/>
    <w:uiPriority w:val="99"/>
    <w:rsid w:val="00535B02"/>
    <w:pPr>
      <w:numPr>
        <w:numId w:val="3"/>
      </w:numPr>
      <w:tabs>
        <w:tab w:val="left" w:pos="851"/>
      </w:tabs>
    </w:pPr>
    <w:rPr>
      <w:rFonts w:eastAsia="Malgun Gothic"/>
    </w:rPr>
  </w:style>
  <w:style w:type="paragraph" w:customStyle="1" w:styleId="BN">
    <w:name w:val="BN"/>
    <w:basedOn w:val="a1"/>
    <w:uiPriority w:val="99"/>
    <w:rsid w:val="00535B02"/>
    <w:pPr>
      <w:numPr>
        <w:numId w:val="4"/>
      </w:numPr>
    </w:pPr>
    <w:rPr>
      <w:rFonts w:eastAsia="Malgun Gothic"/>
    </w:rPr>
  </w:style>
  <w:style w:type="paragraph" w:customStyle="1" w:styleId="tabletext0">
    <w:name w:val="table text"/>
    <w:basedOn w:val="a1"/>
    <w:next w:val="a1"/>
    <w:uiPriority w:val="99"/>
    <w:rsid w:val="00535B02"/>
    <w:rPr>
      <w:rFonts w:eastAsia="MS Mincho"/>
      <w:i/>
    </w:rPr>
  </w:style>
  <w:style w:type="table" w:customStyle="1" w:styleId="TableStyle1">
    <w:name w:val="Table Style1"/>
    <w:basedOn w:val="a3"/>
    <w:rsid w:val="00535B02"/>
    <w:rPr>
      <w:rFonts w:eastAsia="MS Mincho"/>
      <w:lang w:eastAsia="en-US"/>
    </w:rPr>
    <w:tblPr/>
  </w:style>
  <w:style w:type="paragraph" w:customStyle="1" w:styleId="Normal1">
    <w:name w:val="Normal 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uiPriority w:val="99"/>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a1"/>
    <w:next w:val="a1"/>
    <w:uiPriority w:val="99"/>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1"/>
    <w:next w:val="a1"/>
    <w:uiPriority w:val="99"/>
    <w:rsid w:val="00535B02"/>
    <w:pPr>
      <w:spacing w:before="120" w:after="120"/>
    </w:pPr>
    <w:rPr>
      <w:rFonts w:eastAsia="MS Mincho"/>
      <w:b/>
    </w:rPr>
  </w:style>
  <w:style w:type="paragraph" w:customStyle="1" w:styleId="CRfront">
    <w:name w:val="CR_front"/>
    <w:basedOn w:val="a1"/>
    <w:uiPriority w:val="99"/>
    <w:rsid w:val="00535B02"/>
    <w:rPr>
      <w:rFonts w:eastAsia="MS Mincho"/>
    </w:rPr>
  </w:style>
  <w:style w:type="paragraph" w:customStyle="1" w:styleId="Para1">
    <w:name w:val="Para1"/>
    <w:basedOn w:val="a1"/>
    <w:uiPriority w:val="99"/>
    <w:rsid w:val="00535B02"/>
    <w:pPr>
      <w:spacing w:before="120" w:after="120"/>
    </w:pPr>
    <w:rPr>
      <w:rFonts w:eastAsia="MS Mincho"/>
      <w:lang w:val="en-US"/>
    </w:rPr>
  </w:style>
  <w:style w:type="paragraph" w:customStyle="1" w:styleId="Teststep">
    <w:name w:val="Test step"/>
    <w:basedOn w:val="a1"/>
    <w:uiPriority w:val="99"/>
    <w:rsid w:val="00535B02"/>
    <w:pPr>
      <w:tabs>
        <w:tab w:val="left" w:pos="720"/>
      </w:tabs>
      <w:spacing w:after="0"/>
      <w:ind w:left="720" w:hanging="720"/>
    </w:pPr>
    <w:rPr>
      <w:rFonts w:eastAsia="MS Mincho"/>
    </w:rPr>
  </w:style>
  <w:style w:type="paragraph" w:customStyle="1" w:styleId="TableTitle">
    <w:name w:val="TableTitle"/>
    <w:basedOn w:val="28"/>
    <w:next w:val="28"/>
    <w:uiPriority w:val="99"/>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a1"/>
    <w:next w:val="a1"/>
    <w:uiPriority w:val="99"/>
    <w:rsid w:val="00535B02"/>
    <w:pPr>
      <w:ind w:left="400" w:hanging="400"/>
      <w:jc w:val="center"/>
    </w:pPr>
    <w:rPr>
      <w:rFonts w:eastAsia="MS Mincho"/>
      <w:b/>
    </w:rPr>
  </w:style>
  <w:style w:type="paragraph" w:customStyle="1" w:styleId="table">
    <w:name w:val="table"/>
    <w:basedOn w:val="a1"/>
    <w:next w:val="a1"/>
    <w:uiPriority w:val="99"/>
    <w:rsid w:val="00535B02"/>
    <w:pPr>
      <w:spacing w:after="0"/>
      <w:jc w:val="center"/>
    </w:pPr>
    <w:rPr>
      <w:rFonts w:eastAsia="MS Mincho"/>
      <w:lang w:val="en-US"/>
    </w:rPr>
  </w:style>
  <w:style w:type="paragraph" w:customStyle="1" w:styleId="t2">
    <w:name w:val="t2"/>
    <w:basedOn w:val="a1"/>
    <w:uiPriority w:val="99"/>
    <w:rsid w:val="00535B02"/>
    <w:pPr>
      <w:spacing w:after="0"/>
    </w:pPr>
    <w:rPr>
      <w:rFonts w:eastAsia="MS Mincho"/>
    </w:rPr>
  </w:style>
  <w:style w:type="paragraph" w:customStyle="1" w:styleId="Tdoctable">
    <w:name w:val="Tdoc_table"/>
    <w:uiPriority w:val="99"/>
    <w:rsid w:val="00535B02"/>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535B02"/>
    <w:pPr>
      <w:spacing w:after="220"/>
    </w:pPr>
    <w:rPr>
      <w:rFonts w:eastAsia="MS Mincho"/>
      <w:b/>
      <w:lang w:val="en-US"/>
    </w:rPr>
  </w:style>
  <w:style w:type="paragraph" w:customStyle="1" w:styleId="berschrift2Head2A2">
    <w:name w:val="Überschrift 2.Head2A.2"/>
    <w:basedOn w:val="10"/>
    <w:next w:val="a1"/>
    <w:uiPriority w:val="99"/>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535B02"/>
    <w:pPr>
      <w:spacing w:before="120"/>
      <w:outlineLvl w:val="2"/>
    </w:pPr>
    <w:rPr>
      <w:rFonts w:eastAsia="MS Mincho"/>
      <w:sz w:val="28"/>
      <w:lang w:eastAsia="de-DE"/>
    </w:rPr>
  </w:style>
  <w:style w:type="paragraph" w:customStyle="1" w:styleId="Bullets">
    <w:name w:val="Bullets"/>
    <w:basedOn w:val="afd"/>
    <w:uiPriority w:val="99"/>
    <w:rsid w:val="00535B02"/>
    <w:pPr>
      <w:widowControl w:val="0"/>
      <w:spacing w:after="120"/>
      <w:ind w:left="283" w:hanging="283"/>
    </w:pPr>
    <w:rPr>
      <w:rFonts w:ascii="CG Times (WN)" w:eastAsia="MS Mincho" w:hAnsi="CG Times (WN)"/>
      <w:lang w:eastAsia="de-DE"/>
    </w:rPr>
  </w:style>
  <w:style w:type="paragraph" w:customStyle="1" w:styleId="b12">
    <w:name w:val="b1"/>
    <w:basedOn w:val="a1"/>
    <w:uiPriority w:val="99"/>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1"/>
    <w:uiPriority w:val="99"/>
    <w:rsid w:val="00535B02"/>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535B02"/>
    <w:pPr>
      <w:keepNext w:val="0"/>
      <w:keepLines w:val="0"/>
      <w:spacing w:before="240"/>
      <w:ind w:left="0" w:firstLine="0"/>
    </w:pPr>
    <w:rPr>
      <w:rFonts w:eastAsia="MS Mincho"/>
      <w:bCs/>
      <w:lang w:eastAsia="x-none"/>
    </w:rPr>
  </w:style>
  <w:style w:type="numbering" w:customStyle="1" w:styleId="19">
    <w:name w:val="목록 없음1"/>
    <w:next w:val="a4"/>
    <w:semiHidden/>
    <w:unhideWhenUsed/>
    <w:rsid w:val="004A121A"/>
  </w:style>
  <w:style w:type="character" w:customStyle="1" w:styleId="Char1">
    <w:name w:val="批注主题 Char"/>
    <w:rsid w:val="00535B02"/>
    <w:rPr>
      <w:b/>
      <w:bCs/>
      <w:lang w:val="en-GB" w:eastAsia="en-US" w:bidi="ar-SA"/>
    </w:rPr>
  </w:style>
  <w:style w:type="paragraph" w:customStyle="1" w:styleId="font7">
    <w:name w:val="font7"/>
    <w:basedOn w:val="a1"/>
    <w:uiPriority w:val="99"/>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1"/>
    <w:uiPriority w:val="99"/>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uiPriority w:val="99"/>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1">
    <w:name w:val="목록 없음2"/>
    <w:next w:val="a4"/>
    <w:semiHidden/>
    <w:rsid w:val="004A121A"/>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535B02"/>
  </w:style>
  <w:style w:type="numbering" w:customStyle="1" w:styleId="NoList41">
    <w:name w:val="No List41"/>
    <w:next w:val="a4"/>
    <w:semiHidden/>
    <w:unhideWhenUsed/>
    <w:rsid w:val="004A121A"/>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a">
    <w:name w:val="書式なし (文字)1"/>
    <w:rsid w:val="00535B02"/>
    <w:rPr>
      <w:rFonts w:ascii="MS Mincho" w:eastAsia="MS Mincho" w:hAnsi="Courier New" w:cs="Courier New" w:hint="eastAsia"/>
      <w:sz w:val="21"/>
      <w:szCs w:val="21"/>
      <w:lang w:val="en-GB" w:eastAsia="en-US"/>
    </w:rPr>
  </w:style>
  <w:style w:type="character" w:customStyle="1" w:styleId="1b">
    <w:name w:val="文末脚注文字列 (文字)1"/>
    <w:rsid w:val="00535B02"/>
    <w:rPr>
      <w:rFonts w:ascii="Times New Roman" w:hAnsi="Times New Roman" w:cs="Times New Roman" w:hint="default"/>
      <w:lang w:val="en-GB" w:eastAsia="en-US"/>
    </w:rPr>
  </w:style>
  <w:style w:type="paragraph" w:customStyle="1" w:styleId="xl63">
    <w:name w:val="xl63"/>
    <w:basedOn w:val="a1"/>
    <w:uiPriority w:val="99"/>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aliases w:val="L7 Char1,Header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afa">
    <w:name w:val="列表 字符"/>
    <w:link w:val="a8"/>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a1"/>
    <w:uiPriority w:val="99"/>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af9"/>
    <w:uiPriority w:val="99"/>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a1"/>
    <w:uiPriority w:val="99"/>
    <w:rsid w:val="00535B02"/>
    <w:pPr>
      <w:spacing w:after="240"/>
      <w:jc w:val="both"/>
    </w:pPr>
    <w:rPr>
      <w:rFonts w:ascii="Helvetica" w:hAnsi="Helvetica"/>
    </w:rPr>
  </w:style>
  <w:style w:type="paragraph" w:customStyle="1" w:styleId="NormalAfter3pt">
    <w:name w:val="Normal + After:  3 pt"/>
    <w:basedOn w:val="a1"/>
    <w:uiPriority w:val="99"/>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a1"/>
    <w:uiPriority w:val="99"/>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a1"/>
    <w:uiPriority w:val="99"/>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a1"/>
    <w:uiPriority w:val="99"/>
    <w:rsid w:val="00535B02"/>
    <w:pPr>
      <w:adjustRightInd/>
      <w:ind w:left="851" w:hanging="284"/>
      <w:textAlignment w:val="auto"/>
    </w:pPr>
    <w:rPr>
      <w:rFonts w:eastAsia="MS PGothic"/>
      <w:lang w:eastAsia="ja-JP"/>
    </w:rPr>
  </w:style>
  <w:style w:type="paragraph" w:customStyle="1" w:styleId="Revision2">
    <w:name w:val="Revision2"/>
    <w:hidden/>
    <w:uiPriority w:val="99"/>
    <w:semiHidden/>
    <w:rsid w:val="00535B02"/>
    <w:rPr>
      <w:rFonts w:eastAsia="MS Mincho"/>
      <w:lang w:val="en-GB" w:eastAsia="en-US"/>
    </w:rPr>
  </w:style>
  <w:style w:type="character" w:customStyle="1" w:styleId="B3c">
    <w:name w:val="B3 c"/>
    <w:rsid w:val="00535B02"/>
    <w:rPr>
      <w:lang w:val="en-GB" w:eastAsia="en-GB"/>
    </w:rPr>
  </w:style>
  <w:style w:type="paragraph" w:customStyle="1" w:styleId="AutoCorrect">
    <w:name w:val="AutoCorrect"/>
    <w:uiPriority w:val="99"/>
    <w:rsid w:val="00535B02"/>
    <w:rPr>
      <w:sz w:val="24"/>
      <w:szCs w:val="24"/>
      <w:lang w:val="en-GB" w:eastAsia="ko-KR"/>
    </w:rPr>
  </w:style>
  <w:style w:type="paragraph" w:customStyle="1" w:styleId="PageXofY">
    <w:name w:val="Page X of Y"/>
    <w:uiPriority w:val="99"/>
    <w:rsid w:val="00535B02"/>
    <w:rPr>
      <w:sz w:val="24"/>
      <w:szCs w:val="24"/>
      <w:lang w:val="en-GB" w:eastAsia="ko-KR"/>
    </w:rPr>
  </w:style>
  <w:style w:type="paragraph" w:customStyle="1" w:styleId="Createdby">
    <w:name w:val="Created by"/>
    <w:uiPriority w:val="99"/>
    <w:rsid w:val="00535B02"/>
    <w:rPr>
      <w:sz w:val="24"/>
      <w:szCs w:val="24"/>
      <w:lang w:val="en-GB" w:eastAsia="ko-KR"/>
    </w:rPr>
  </w:style>
  <w:style w:type="paragraph" w:customStyle="1" w:styleId="Createdon">
    <w:name w:val="Created on"/>
    <w:uiPriority w:val="99"/>
    <w:rsid w:val="00535B02"/>
    <w:rPr>
      <w:sz w:val="24"/>
      <w:szCs w:val="24"/>
      <w:lang w:val="en-GB" w:eastAsia="ko-KR"/>
    </w:rPr>
  </w:style>
  <w:style w:type="paragraph" w:customStyle="1" w:styleId="Filenameandpath">
    <w:name w:val="Filename and path"/>
    <w:uiPriority w:val="99"/>
    <w:rsid w:val="00535B02"/>
    <w:rPr>
      <w:sz w:val="24"/>
      <w:szCs w:val="24"/>
      <w:lang w:val="en-GB" w:eastAsia="ko-KR"/>
    </w:rPr>
  </w:style>
  <w:style w:type="paragraph" w:customStyle="1" w:styleId="AuthorPageDate">
    <w:name w:val="Author  Page #  Date"/>
    <w:uiPriority w:val="99"/>
    <w:rsid w:val="00535B02"/>
    <w:rPr>
      <w:sz w:val="24"/>
      <w:szCs w:val="24"/>
      <w:lang w:val="en-GB" w:eastAsia="ko-KR"/>
    </w:rPr>
  </w:style>
  <w:style w:type="paragraph" w:customStyle="1" w:styleId="ConfidentialPageDate">
    <w:name w:val="Confidential  Page #  Date"/>
    <w:uiPriority w:val="99"/>
    <w:rsid w:val="00535B02"/>
    <w:rPr>
      <w:sz w:val="24"/>
      <w:szCs w:val="24"/>
      <w:lang w:val="en-GB" w:eastAsia="ko-KR"/>
    </w:rPr>
  </w:style>
  <w:style w:type="paragraph" w:customStyle="1" w:styleId="Data">
    <w:name w:val="Data"/>
    <w:basedOn w:val="a1"/>
    <w:uiPriority w:val="99"/>
    <w:rsid w:val="00535B02"/>
    <w:pPr>
      <w:tabs>
        <w:tab w:val="left" w:pos="1418"/>
      </w:tabs>
      <w:spacing w:after="120"/>
    </w:pPr>
    <w:rPr>
      <w:rFonts w:ascii="Arial" w:eastAsia="MS Mincho" w:hAnsi="Arial"/>
      <w:sz w:val="24"/>
      <w:lang w:val="fr-FR"/>
    </w:rPr>
  </w:style>
  <w:style w:type="paragraph" w:customStyle="1" w:styleId="p20">
    <w:name w:val="p20"/>
    <w:basedOn w:val="a1"/>
    <w:uiPriority w:val="99"/>
    <w:rsid w:val="00535B02"/>
    <w:pPr>
      <w:overflowPunct/>
      <w:autoSpaceDE/>
      <w:autoSpaceDN/>
      <w:adjustRightInd/>
      <w:snapToGrid w:val="0"/>
      <w:spacing w:after="0"/>
    </w:pPr>
    <w:rPr>
      <w:rFonts w:ascii="Arial" w:hAnsi="Arial" w:cs="Arial"/>
      <w:sz w:val="18"/>
      <w:szCs w:val="18"/>
      <w:lang w:val="en-US" w:eastAsia="zh-CN"/>
    </w:rPr>
  </w:style>
  <w:style w:type="paragraph" w:customStyle="1" w:styleId="62">
    <w:name w:val="修订6"/>
    <w:hidden/>
    <w:uiPriority w:val="99"/>
    <w:semiHidden/>
    <w:rsid w:val="00535B02"/>
    <w:rPr>
      <w:rFonts w:eastAsia="Batang"/>
      <w:lang w:val="en-GB" w:eastAsia="en-US"/>
    </w:rPr>
  </w:style>
  <w:style w:type="paragraph" w:customStyle="1" w:styleId="Arial">
    <w:name w:val="Arial"/>
    <w:basedOn w:val="a1"/>
    <w:uiPriority w:val="99"/>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c">
    <w:name w:val="修订3"/>
    <w:hidden/>
    <w:uiPriority w:val="99"/>
    <w:semiHidden/>
    <w:rsid w:val="00535B02"/>
    <w:rPr>
      <w:rFonts w:eastAsia="Batang"/>
      <w:lang w:val="en-GB" w:eastAsia="en-US"/>
    </w:rPr>
  </w:style>
  <w:style w:type="paragraph" w:customStyle="1" w:styleId="2f2">
    <w:name w:val="수정2"/>
    <w:hidden/>
    <w:uiPriority w:val="99"/>
    <w:semiHidden/>
    <w:rsid w:val="00535B02"/>
    <w:rPr>
      <w:rFonts w:eastAsia="Batang"/>
      <w:lang w:val="en-GB" w:eastAsia="en-US"/>
    </w:rPr>
  </w:style>
  <w:style w:type="paragraph" w:customStyle="1" w:styleId="910">
    <w:name w:val="目录 91"/>
    <w:basedOn w:val="TOC8"/>
    <w:uiPriority w:val="99"/>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a1"/>
    <w:uiPriority w:val="99"/>
    <w:qFormat/>
    <w:rsid w:val="00535B02"/>
  </w:style>
  <w:style w:type="paragraph" w:customStyle="1" w:styleId="Char10">
    <w:name w:val="Char1"/>
    <w:uiPriority w:val="99"/>
    <w:semiHidden/>
    <w:rsid w:val="00535B0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a1"/>
    <w:next w:val="a1"/>
    <w:uiPriority w:val="99"/>
    <w:rsid w:val="00535B02"/>
    <w:pPr>
      <w:spacing w:after="0"/>
    </w:pPr>
    <w:rPr>
      <w:rFonts w:ascii="IMHNGF+BookmanOldStyle" w:eastAsia="MS Mincho" w:hAnsi="IMHNGF+BookmanOldStyle"/>
      <w:sz w:val="24"/>
      <w:szCs w:val="24"/>
      <w:lang w:val="en-US"/>
    </w:rPr>
  </w:style>
  <w:style w:type="paragraph" w:customStyle="1" w:styleId="tac0">
    <w:name w:val="tac0"/>
    <w:basedOn w:val="a1"/>
    <w:uiPriority w:val="99"/>
    <w:rsid w:val="00535B02"/>
    <w:pPr>
      <w:keepNext/>
      <w:spacing w:after="0"/>
      <w:jc w:val="center"/>
    </w:pPr>
    <w:rPr>
      <w:rFonts w:ascii="Arial" w:hAnsi="Arial" w:cs="Arial"/>
      <w:sz w:val="18"/>
      <w:szCs w:val="18"/>
      <w:lang w:val="en-US" w:eastAsia="zh-CN"/>
    </w:rPr>
  </w:style>
  <w:style w:type="paragraph" w:customStyle="1" w:styleId="tal00">
    <w:name w:val="tal0"/>
    <w:basedOn w:val="a1"/>
    <w:uiPriority w:val="99"/>
    <w:rsid w:val="00535B02"/>
    <w:pPr>
      <w:keepNext/>
      <w:spacing w:after="0"/>
    </w:pPr>
    <w:rPr>
      <w:rFonts w:ascii="Arial"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a1"/>
    <w:uiPriority w:val="99"/>
    <w:rsid w:val="00535B02"/>
    <w:pPr>
      <w:spacing w:after="0"/>
      <w:ind w:leftChars="400" w:left="400"/>
    </w:pPr>
    <w:rPr>
      <w:sz w:val="24"/>
      <w:szCs w:val="24"/>
      <w:lang w:val="en-US"/>
    </w:rPr>
  </w:style>
  <w:style w:type="paragraph" w:customStyle="1" w:styleId="no0">
    <w:name w:val="no"/>
    <w:basedOn w:val="a1"/>
    <w:uiPriority w:val="99"/>
    <w:rsid w:val="00535B02"/>
    <w:pPr>
      <w:ind w:left="1135" w:hanging="851"/>
    </w:pPr>
    <w:rPr>
      <w:lang w:val="en-US"/>
    </w:rPr>
  </w:style>
  <w:style w:type="paragraph" w:customStyle="1" w:styleId="talcharchar0">
    <w:name w:val="talcharchar"/>
    <w:basedOn w:val="a1"/>
    <w:uiPriority w:val="99"/>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uiPriority w:val="99"/>
    <w:rsid w:val="00535B02"/>
    <w:pPr>
      <w:ind w:left="1984" w:hanging="281"/>
    </w:pPr>
    <w:rPr>
      <w:lang w:eastAsia="ja-JP"/>
    </w:rPr>
  </w:style>
  <w:style w:type="paragraph" w:customStyle="1" w:styleId="afffff0">
    <w:name w:val="標準番号"/>
    <w:basedOn w:val="a1"/>
    <w:uiPriority w:val="99"/>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fffff1">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uiPriority w:val="99"/>
    <w:rsid w:val="00535B02"/>
    <w:pPr>
      <w:overflowPunct/>
      <w:autoSpaceDE/>
      <w:autoSpaceDN/>
      <w:adjustRightInd/>
      <w:ind w:left="0" w:firstLine="0"/>
      <w:textAlignment w:val="auto"/>
    </w:pPr>
    <w:rPr>
      <w:lang w:eastAsia="zh-CN"/>
    </w:rPr>
  </w:style>
  <w:style w:type="paragraph" w:customStyle="1" w:styleId="1c">
    <w:name w:val="列出段落1"/>
    <w:basedOn w:val="a1"/>
    <w:uiPriority w:val="99"/>
    <w:qFormat/>
    <w:rsid w:val="00535B02"/>
    <w:pPr>
      <w:overflowPunct/>
      <w:autoSpaceDE/>
      <w:autoSpaceDN/>
      <w:adjustRightInd/>
      <w:ind w:firstLineChars="200" w:firstLine="420"/>
      <w:textAlignment w:val="auto"/>
    </w:p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宋体"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a1"/>
    <w:uiPriority w:val="99"/>
    <w:rsid w:val="00535B02"/>
    <w:pPr>
      <w:tabs>
        <w:tab w:val="left" w:pos="1134"/>
      </w:tabs>
      <w:spacing w:after="0"/>
    </w:pPr>
    <w:rPr>
      <w:rFonts w:eastAsia="MS Mincho"/>
    </w:rPr>
  </w:style>
  <w:style w:type="paragraph" w:customStyle="1" w:styleId="Cell">
    <w:name w:val="Cell"/>
    <w:basedOn w:val="a1"/>
    <w:uiPriority w:val="99"/>
    <w:rsid w:val="00535B02"/>
    <w:pPr>
      <w:spacing w:after="0" w:line="240" w:lineRule="exact"/>
      <w:jc w:val="center"/>
    </w:pPr>
    <w:rPr>
      <w:sz w:val="16"/>
      <w:lang w:val="en-US" w:eastAsia="ja-JP"/>
    </w:rPr>
  </w:style>
  <w:style w:type="paragraph" w:customStyle="1" w:styleId="h61">
    <w:name w:val="h6"/>
    <w:basedOn w:val="a1"/>
    <w:uiPriority w:val="99"/>
    <w:rsid w:val="00535B02"/>
    <w:pPr>
      <w:spacing w:before="100" w:beforeAutospacing="1" w:after="100" w:afterAutospacing="1"/>
    </w:pPr>
    <w:rPr>
      <w:sz w:val="24"/>
      <w:szCs w:val="24"/>
      <w:lang w:val="en-US" w:eastAsia="ja-JP"/>
    </w:rPr>
  </w:style>
  <w:style w:type="paragraph" w:customStyle="1" w:styleId="tah0">
    <w:name w:val="tah"/>
    <w:basedOn w:val="a1"/>
    <w:uiPriority w:val="99"/>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535B02"/>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a1"/>
    <w:uiPriority w:val="99"/>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宋体"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宋体"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宋体"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宋体"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宋体"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fffff2">
    <w:name w:val="段落フォント"/>
    <w:rsid w:val="00535B02"/>
  </w:style>
  <w:style w:type="character" w:customStyle="1" w:styleId="afffff3">
    <w:name w:val="脚注番号"/>
    <w:rsid w:val="00535B02"/>
    <w:rPr>
      <w:b/>
      <w:position w:val="3"/>
      <w:sz w:val="16"/>
    </w:rPr>
  </w:style>
  <w:style w:type="character" w:customStyle="1" w:styleId="afffff4">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2">
    <w:name w:val="(文字) (文字)8"/>
    <w:rsid w:val="00535B02"/>
    <w:rPr>
      <w:rFonts w:ascii="Arial" w:eastAsia="MS Mincho" w:hAnsi="Arial"/>
      <w:lang w:val="en-GB" w:eastAsia="ar-SA" w:bidi="ar-SA"/>
    </w:rPr>
  </w:style>
  <w:style w:type="character" w:customStyle="1" w:styleId="72">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3">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7">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d">
    <w:name w:val="(文字) (文字)3"/>
    <w:rsid w:val="00535B02"/>
    <w:rPr>
      <w:rFonts w:eastAsia="MS Mincho"/>
      <w:lang w:val="en-GB" w:eastAsia="ar-SA" w:bidi="ar-SA"/>
    </w:rPr>
  </w:style>
  <w:style w:type="character" w:customStyle="1" w:styleId="1d">
    <w:name w:val="(文字) (文字)1"/>
    <w:rsid w:val="00535B02"/>
    <w:rPr>
      <w:rFonts w:eastAsia="MS Mincho"/>
      <w:lang w:val="en-GB" w:eastAsia="ar-SA" w:bidi="ar-SA"/>
    </w:rPr>
  </w:style>
  <w:style w:type="character" w:customStyle="1" w:styleId="afffff5">
    <w:name w:val="番号付け記号"/>
    <w:rsid w:val="00535B02"/>
  </w:style>
  <w:style w:type="paragraph" w:customStyle="1" w:styleId="afffff6">
    <w:name w:val="見出し"/>
    <w:basedOn w:val="a1"/>
    <w:next w:val="afd"/>
    <w:uiPriority w:val="99"/>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f7">
    <w:name w:val="図表番号"/>
    <w:basedOn w:val="a1"/>
    <w:uiPriority w:val="99"/>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f8">
    <w:name w:val="索引"/>
    <w:basedOn w:val="a1"/>
    <w:uiPriority w:val="99"/>
    <w:rsid w:val="00535B02"/>
    <w:pPr>
      <w:suppressLineNumbers/>
      <w:suppressAutoHyphens/>
      <w:overflowPunct/>
      <w:autoSpaceDE/>
      <w:autoSpaceDN/>
      <w:adjustRightInd/>
      <w:textAlignment w:val="auto"/>
    </w:pPr>
    <w:rPr>
      <w:rFonts w:eastAsia="MS Mincho" w:cs="Mangal"/>
      <w:lang w:eastAsia="ar-SA"/>
    </w:rPr>
  </w:style>
  <w:style w:type="paragraph" w:customStyle="1" w:styleId="afffff9">
    <w:name w:val="段落番号"/>
    <w:basedOn w:val="a8"/>
    <w:uiPriority w:val="99"/>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3">
    <w:name w:val="段落番号 2"/>
    <w:basedOn w:val="afffff9"/>
    <w:uiPriority w:val="99"/>
    <w:rsid w:val="00535B02"/>
    <w:pPr>
      <w:ind w:left="851" w:hanging="284"/>
    </w:pPr>
  </w:style>
  <w:style w:type="paragraph" w:customStyle="1" w:styleId="afffffa">
    <w:name w:val="箇条書き"/>
    <w:basedOn w:val="a8"/>
    <w:uiPriority w:val="99"/>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4">
    <w:name w:val="箇条書き 2"/>
    <w:basedOn w:val="afffffa"/>
    <w:uiPriority w:val="99"/>
    <w:rsid w:val="00535B02"/>
    <w:pPr>
      <w:tabs>
        <w:tab w:val="clear" w:pos="644"/>
        <w:tab w:val="num" w:pos="1494"/>
      </w:tabs>
      <w:ind w:left="851" w:hanging="284"/>
    </w:pPr>
  </w:style>
  <w:style w:type="paragraph" w:customStyle="1" w:styleId="3e">
    <w:name w:val="箇条書き 3"/>
    <w:basedOn w:val="2f4"/>
    <w:uiPriority w:val="99"/>
    <w:rsid w:val="00535B02"/>
    <w:pPr>
      <w:ind w:left="1135"/>
    </w:pPr>
  </w:style>
  <w:style w:type="paragraph" w:customStyle="1" w:styleId="2f5">
    <w:name w:val="一覧 2"/>
    <w:basedOn w:val="a8"/>
    <w:uiPriority w:val="99"/>
    <w:rsid w:val="00535B02"/>
    <w:pPr>
      <w:suppressAutoHyphens/>
      <w:overflowPunct/>
      <w:autoSpaceDE/>
      <w:autoSpaceDN/>
      <w:adjustRightInd/>
      <w:ind w:left="851"/>
      <w:textAlignment w:val="auto"/>
    </w:pPr>
    <w:rPr>
      <w:rFonts w:eastAsia="MS Mincho" w:cs="CG Times (WN)"/>
      <w:lang w:eastAsia="ar-SA"/>
    </w:rPr>
  </w:style>
  <w:style w:type="paragraph" w:customStyle="1" w:styleId="3f">
    <w:name w:val="一覧 3"/>
    <w:basedOn w:val="2f5"/>
    <w:uiPriority w:val="99"/>
    <w:rsid w:val="00535B02"/>
    <w:pPr>
      <w:ind w:left="1135"/>
    </w:pPr>
  </w:style>
  <w:style w:type="paragraph" w:customStyle="1" w:styleId="47">
    <w:name w:val="一覧 4"/>
    <w:basedOn w:val="3f"/>
    <w:uiPriority w:val="99"/>
    <w:rsid w:val="00535B02"/>
    <w:pPr>
      <w:ind w:left="1418"/>
    </w:pPr>
  </w:style>
  <w:style w:type="paragraph" w:customStyle="1" w:styleId="58">
    <w:name w:val="一覧 5"/>
    <w:basedOn w:val="47"/>
    <w:uiPriority w:val="99"/>
    <w:rsid w:val="00535B02"/>
    <w:pPr>
      <w:ind w:left="1702"/>
    </w:pPr>
  </w:style>
  <w:style w:type="paragraph" w:customStyle="1" w:styleId="48">
    <w:name w:val="箇条書き 4"/>
    <w:basedOn w:val="3e"/>
    <w:uiPriority w:val="99"/>
    <w:rsid w:val="00535B02"/>
    <w:pPr>
      <w:ind w:left="1418"/>
    </w:pPr>
  </w:style>
  <w:style w:type="paragraph" w:customStyle="1" w:styleId="59">
    <w:name w:val="箇条書き 5"/>
    <w:basedOn w:val="48"/>
    <w:uiPriority w:val="99"/>
    <w:rsid w:val="00535B02"/>
    <w:pPr>
      <w:ind w:left="1702"/>
    </w:pPr>
  </w:style>
  <w:style w:type="paragraph" w:customStyle="1" w:styleId="afffffb">
    <w:name w:val="コメント文字列"/>
    <w:basedOn w:val="a1"/>
    <w:uiPriority w:val="99"/>
    <w:rsid w:val="00535B02"/>
    <w:pPr>
      <w:suppressAutoHyphens/>
      <w:overflowPunct/>
      <w:autoSpaceDE/>
      <w:autoSpaceDN/>
      <w:adjustRightInd/>
      <w:textAlignment w:val="auto"/>
    </w:pPr>
    <w:rPr>
      <w:rFonts w:eastAsia="MS Mincho" w:cs="CG Times (WN)"/>
      <w:lang w:eastAsia="ar-SA"/>
    </w:rPr>
  </w:style>
  <w:style w:type="paragraph" w:customStyle="1" w:styleId="afffffc">
    <w:name w:val="吹き出し"/>
    <w:basedOn w:val="a1"/>
    <w:uiPriority w:val="99"/>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fd">
    <w:name w:val="コメント内容"/>
    <w:basedOn w:val="afffffb"/>
    <w:next w:val="afffffb"/>
    <w:uiPriority w:val="99"/>
    <w:rsid w:val="00535B02"/>
    <w:rPr>
      <w:b/>
      <w:bCs/>
    </w:rPr>
  </w:style>
  <w:style w:type="paragraph" w:customStyle="1" w:styleId="afffffe">
    <w:name w:val="見出しマップ"/>
    <w:basedOn w:val="a1"/>
    <w:uiPriority w:val="99"/>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uiPriority w:val="99"/>
    <w:rsid w:val="00535B02"/>
    <w:pPr>
      <w:suppressAutoHyphens/>
      <w:autoSpaceDN/>
      <w:adjustRightInd/>
      <w:spacing w:before="120" w:after="120"/>
    </w:pPr>
    <w:rPr>
      <w:rFonts w:eastAsia="MS Mincho" w:cs="CG Times (WN)"/>
      <w:b/>
      <w:lang w:eastAsia="ar-SA"/>
    </w:rPr>
  </w:style>
  <w:style w:type="paragraph" w:customStyle="1" w:styleId="affffff">
    <w:name w:val="書式なし"/>
    <w:basedOn w:val="a1"/>
    <w:uiPriority w:val="99"/>
    <w:rsid w:val="00535B02"/>
    <w:pPr>
      <w:suppressAutoHyphens/>
      <w:autoSpaceDN/>
      <w:adjustRightInd/>
    </w:pPr>
    <w:rPr>
      <w:rFonts w:ascii="Courier New" w:eastAsia="MS Mincho" w:hAnsi="Courier New" w:cs="CG Times (WN)"/>
      <w:lang w:val="nb-NO" w:eastAsia="ar-SA"/>
    </w:rPr>
  </w:style>
  <w:style w:type="paragraph" w:customStyle="1" w:styleId="2f6">
    <w:name w:val="本文 2"/>
    <w:basedOn w:val="a1"/>
    <w:uiPriority w:val="99"/>
    <w:rsid w:val="00535B02"/>
    <w:pPr>
      <w:suppressAutoHyphens/>
      <w:autoSpaceDN/>
      <w:adjustRightInd/>
      <w:spacing w:after="120"/>
    </w:pPr>
    <w:rPr>
      <w:rFonts w:eastAsia="MS Mincho" w:cs="CG Times (WN)"/>
      <w:lang w:eastAsia="ar-SA"/>
    </w:rPr>
  </w:style>
  <w:style w:type="paragraph" w:customStyle="1" w:styleId="3f0">
    <w:name w:val="本文 3"/>
    <w:basedOn w:val="a1"/>
    <w:uiPriority w:val="99"/>
    <w:rsid w:val="00535B02"/>
    <w:pPr>
      <w:suppressAutoHyphens/>
      <w:autoSpaceDN/>
      <w:adjustRightInd/>
      <w:spacing w:after="120"/>
    </w:pPr>
    <w:rPr>
      <w:rFonts w:eastAsia="MS Mincho" w:cs="CG Times (WN)"/>
      <w:lang w:eastAsia="ar-SA"/>
    </w:rPr>
  </w:style>
  <w:style w:type="paragraph" w:customStyle="1" w:styleId="Web">
    <w:name w:val="標準 (Web)"/>
    <w:basedOn w:val="a1"/>
    <w:uiPriority w:val="99"/>
    <w:rsid w:val="00535B02"/>
    <w:pPr>
      <w:suppressAutoHyphens/>
      <w:autoSpaceDN/>
      <w:adjustRightInd/>
      <w:spacing w:before="100" w:after="100"/>
    </w:pPr>
    <w:rPr>
      <w:rFonts w:eastAsia="Arial Unicode MS" w:cs="CG Times (WN)"/>
      <w:sz w:val="24"/>
      <w:szCs w:val="24"/>
    </w:rPr>
  </w:style>
  <w:style w:type="paragraph" w:customStyle="1" w:styleId="2f7">
    <w:name w:val="本文インデント 2"/>
    <w:basedOn w:val="a1"/>
    <w:uiPriority w:val="99"/>
    <w:rsid w:val="00535B02"/>
    <w:pPr>
      <w:suppressAutoHyphens/>
      <w:autoSpaceDN/>
      <w:adjustRightInd/>
      <w:ind w:left="567"/>
    </w:pPr>
    <w:rPr>
      <w:rFonts w:ascii="Arial" w:eastAsia="MS Mincho" w:hAnsi="Arial" w:cs="Arial"/>
      <w:lang w:eastAsia="ar-SA"/>
    </w:rPr>
  </w:style>
  <w:style w:type="paragraph" w:customStyle="1" w:styleId="affffff0">
    <w:name w:val="標準インデント"/>
    <w:basedOn w:val="a1"/>
    <w:uiPriority w:val="99"/>
    <w:rsid w:val="00535B02"/>
    <w:pPr>
      <w:suppressAutoHyphens/>
      <w:autoSpaceDN/>
      <w:adjustRightInd/>
      <w:ind w:left="708"/>
    </w:pPr>
    <w:rPr>
      <w:rFonts w:eastAsia="MS Mincho" w:cs="CG Times (WN)"/>
      <w:lang w:eastAsia="ar-SA"/>
    </w:rPr>
  </w:style>
  <w:style w:type="paragraph" w:customStyle="1" w:styleId="affffff1">
    <w:name w:val="記"/>
    <w:basedOn w:val="a1"/>
    <w:next w:val="a1"/>
    <w:uiPriority w:val="99"/>
    <w:rsid w:val="00535B02"/>
    <w:pPr>
      <w:suppressAutoHyphens/>
      <w:autoSpaceDN/>
      <w:adjustRightInd/>
    </w:pPr>
    <w:rPr>
      <w:rFonts w:eastAsia="MS Mincho" w:cs="CG Times (WN)"/>
      <w:lang w:eastAsia="ar-SA"/>
    </w:rPr>
  </w:style>
  <w:style w:type="paragraph" w:customStyle="1" w:styleId="HTMLb">
    <w:name w:val="HTML 書式付き"/>
    <w:basedOn w:val="a1"/>
    <w:uiPriority w:val="99"/>
    <w:rsid w:val="00535B02"/>
    <w:pPr>
      <w:suppressAutoHyphens/>
      <w:autoSpaceDN/>
      <w:adjustRightInd/>
    </w:pPr>
    <w:rPr>
      <w:rFonts w:ascii="Courier New" w:eastAsia="MS Mincho" w:hAnsi="Courier New" w:cs="Courier New"/>
      <w:lang w:eastAsia="ar-SA"/>
    </w:rPr>
  </w:style>
  <w:style w:type="paragraph" w:customStyle="1" w:styleId="affffff2">
    <w:name w:val="表の内容"/>
    <w:basedOn w:val="a1"/>
    <w:uiPriority w:val="99"/>
    <w:rsid w:val="00535B02"/>
    <w:pPr>
      <w:suppressLineNumbers/>
      <w:suppressAutoHyphens/>
      <w:overflowPunct/>
      <w:autoSpaceDE/>
      <w:autoSpaceDN/>
      <w:adjustRightInd/>
      <w:textAlignment w:val="auto"/>
    </w:pPr>
    <w:rPr>
      <w:rFonts w:eastAsia="MS Mincho" w:cs="CG Times (WN)"/>
      <w:lang w:eastAsia="ar-SA"/>
    </w:rPr>
  </w:style>
  <w:style w:type="paragraph" w:customStyle="1" w:styleId="affffff3">
    <w:name w:val="表の見出し"/>
    <w:basedOn w:val="affffff2"/>
    <w:uiPriority w:val="99"/>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宋体"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宋体"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宋体"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a1"/>
    <w:uiPriority w:val="99"/>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535B02"/>
    <w:pPr>
      <w:tabs>
        <w:tab w:val="clear" w:pos="644"/>
        <w:tab w:val="num" w:pos="1494"/>
      </w:tabs>
      <w:ind w:left="851"/>
    </w:pPr>
  </w:style>
  <w:style w:type="paragraph" w:customStyle="1" w:styleId="ListBullet31">
    <w:name w:val="List Bullet 31"/>
    <w:basedOn w:val="ListBullet21"/>
    <w:uiPriority w:val="99"/>
    <w:rsid w:val="00535B02"/>
    <w:pPr>
      <w:ind w:left="1135"/>
    </w:pPr>
  </w:style>
  <w:style w:type="paragraph" w:customStyle="1" w:styleId="ListBullet41">
    <w:name w:val="List Bullet 41"/>
    <w:basedOn w:val="ListBullet31"/>
    <w:uiPriority w:val="99"/>
    <w:rsid w:val="00535B02"/>
    <w:pPr>
      <w:ind w:left="1418"/>
    </w:pPr>
  </w:style>
  <w:style w:type="paragraph" w:customStyle="1" w:styleId="ListBullet51">
    <w:name w:val="List Bullet 51"/>
    <w:basedOn w:val="ListBullet41"/>
    <w:uiPriority w:val="99"/>
    <w:rsid w:val="00535B02"/>
    <w:pPr>
      <w:ind w:left="1702"/>
    </w:pPr>
  </w:style>
  <w:style w:type="paragraph" w:customStyle="1" w:styleId="DocumentMap1">
    <w:name w:val="Document Map1"/>
    <w:basedOn w:val="a1"/>
    <w:uiPriority w:val="99"/>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uiPriority w:val="99"/>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uiPriority w:val="99"/>
    <w:rsid w:val="00535B02"/>
    <w:pPr>
      <w:suppressAutoHyphens/>
      <w:overflowPunct/>
      <w:autoSpaceDE/>
      <w:autoSpaceDN/>
      <w:adjustRightInd/>
      <w:textAlignment w:val="auto"/>
    </w:pPr>
    <w:rPr>
      <w:rFonts w:eastAsia="MS Mincho"/>
      <w:lang w:eastAsia="ar-SA"/>
    </w:rPr>
  </w:style>
  <w:style w:type="paragraph" w:customStyle="1" w:styleId="List31">
    <w:name w:val="List 31"/>
    <w:basedOn w:val="a1"/>
    <w:uiPriority w:val="99"/>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535B02"/>
    <w:pPr>
      <w:ind w:left="1418" w:hanging="284"/>
    </w:pPr>
  </w:style>
  <w:style w:type="paragraph" w:customStyle="1" w:styleId="ListNumber1">
    <w:name w:val="List Number1"/>
    <w:basedOn w:val="a8"/>
    <w:uiPriority w:val="99"/>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535B02"/>
    <w:pPr>
      <w:ind w:left="851" w:hanging="284"/>
    </w:pPr>
  </w:style>
  <w:style w:type="paragraph" w:customStyle="1" w:styleId="List21">
    <w:name w:val="List 21"/>
    <w:basedOn w:val="a8"/>
    <w:uiPriority w:val="99"/>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535B02"/>
    <w:pPr>
      <w:ind w:left="1702"/>
    </w:pPr>
  </w:style>
  <w:style w:type="paragraph" w:customStyle="1" w:styleId="BodyText21">
    <w:name w:val="Body Text 21"/>
    <w:basedOn w:val="a1"/>
    <w:uiPriority w:val="99"/>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uiPriority w:val="99"/>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uiPriority w:val="99"/>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a1"/>
    <w:uiPriority w:val="99"/>
    <w:rsid w:val="00535B02"/>
    <w:pPr>
      <w:suppressAutoHyphens/>
      <w:autoSpaceDN/>
      <w:adjustRightInd/>
      <w:ind w:left="708"/>
    </w:pPr>
    <w:rPr>
      <w:rFonts w:eastAsia="MS Mincho"/>
      <w:lang w:eastAsia="ar-SA"/>
    </w:rPr>
  </w:style>
  <w:style w:type="paragraph" w:customStyle="1" w:styleId="NoteHeading1">
    <w:name w:val="Note Heading1"/>
    <w:basedOn w:val="a1"/>
    <w:next w:val="a1"/>
    <w:uiPriority w:val="99"/>
    <w:rsid w:val="00535B02"/>
    <w:pPr>
      <w:suppressAutoHyphens/>
      <w:autoSpaceDN/>
      <w:adjustRightInd/>
    </w:pPr>
    <w:rPr>
      <w:rFonts w:eastAsia="MS Mincho"/>
      <w:lang w:eastAsia="ar-SA"/>
    </w:rPr>
  </w:style>
  <w:style w:type="paragraph" w:customStyle="1" w:styleId="affffff4">
    <w:name w:val="枠の内容"/>
    <w:basedOn w:val="afd"/>
    <w:uiPriority w:val="99"/>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a1"/>
    <w:next w:val="a1"/>
    <w:uiPriority w:val="99"/>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e">
    <w:name w:val="题注1"/>
    <w:basedOn w:val="a1"/>
    <w:next w:val="a1"/>
    <w:uiPriority w:val="99"/>
    <w:rsid w:val="00535B02"/>
    <w:pPr>
      <w:spacing w:before="120" w:after="120"/>
    </w:pPr>
    <w:rPr>
      <w:rFonts w:eastAsia="MS Mincho"/>
      <w:b/>
      <w:lang w:eastAsia="ja-JP"/>
    </w:rPr>
  </w:style>
  <w:style w:type="paragraph" w:customStyle="1" w:styleId="1f">
    <w:name w:val="图表目录1"/>
    <w:basedOn w:val="a1"/>
    <w:next w:val="a1"/>
    <w:uiPriority w:val="99"/>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uiPriority w:val="99"/>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a1"/>
    <w:next w:val="a1"/>
    <w:uiPriority w:val="99"/>
    <w:rsid w:val="00535B02"/>
    <w:pPr>
      <w:spacing w:before="120" w:after="120"/>
    </w:pPr>
    <w:rPr>
      <w:rFonts w:eastAsia="MS Mincho"/>
      <w:b/>
      <w:lang w:eastAsia="ja-JP"/>
    </w:rPr>
  </w:style>
  <w:style w:type="paragraph" w:customStyle="1" w:styleId="Tabladeilustraciones1">
    <w:name w:val="Tabla de ilustraciones1"/>
    <w:basedOn w:val="a1"/>
    <w:next w:val="a1"/>
    <w:uiPriority w:val="99"/>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aliases w:val="footer odd Char2,footer Char2,fo Char2,pie de página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宋体" w:hAnsi="Times New Roman"/>
      <w:lang w:val="en-GB" w:eastAsia="ja-JP"/>
    </w:rPr>
  </w:style>
  <w:style w:type="character" w:customStyle="1" w:styleId="BodyText3Char3">
    <w:name w:val="Body Text 3 Char3"/>
    <w:rsid w:val="00535B02"/>
    <w:rPr>
      <w:rFonts w:ascii="Times New Roman" w:eastAsia="宋体" w:hAnsi="Times New Roman"/>
      <w:lang w:val="en-GB" w:eastAsia="ja-JP"/>
    </w:rPr>
  </w:style>
  <w:style w:type="paragraph" w:customStyle="1" w:styleId="H62">
    <w:name w:val="样式 H6"/>
    <w:basedOn w:val="H6"/>
    <w:uiPriority w:val="99"/>
    <w:rsid w:val="00535B02"/>
  </w:style>
  <w:style w:type="paragraph" w:customStyle="1" w:styleId="TH0">
    <w:name w:val="样式 TH"/>
    <w:basedOn w:val="TH"/>
    <w:uiPriority w:val="99"/>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宋体"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a4"/>
    <w:semiHidden/>
    <w:rsid w:val="004A121A"/>
  </w:style>
  <w:style w:type="numbering" w:customStyle="1" w:styleId="NoList6">
    <w:name w:val="No List6"/>
    <w:next w:val="a4"/>
    <w:semiHidden/>
    <w:rsid w:val="004A121A"/>
  </w:style>
  <w:style w:type="numbering" w:customStyle="1" w:styleId="NoList7">
    <w:name w:val="No List7"/>
    <w:next w:val="a4"/>
    <w:semiHidden/>
    <w:rsid w:val="004A121A"/>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a4"/>
    <w:semiHidden/>
    <w:rsid w:val="004A121A"/>
  </w:style>
  <w:style w:type="numbering" w:customStyle="1" w:styleId="NoList211">
    <w:name w:val="No List211"/>
    <w:next w:val="a4"/>
    <w:semiHidden/>
    <w:rsid w:val="004A121A"/>
  </w:style>
  <w:style w:type="paragraph" w:customStyle="1" w:styleId="2f8">
    <w:name w:val="列出段落2"/>
    <w:basedOn w:val="a1"/>
    <w:uiPriority w:val="99"/>
    <w:qFormat/>
    <w:rsid w:val="00535B02"/>
    <w:pPr>
      <w:overflowPunct/>
      <w:autoSpaceDE/>
      <w:autoSpaceDN/>
      <w:adjustRightInd/>
      <w:ind w:firstLineChars="200" w:firstLine="420"/>
      <w:textAlignment w:val="auto"/>
    </w:pPr>
  </w:style>
  <w:style w:type="paragraph" w:customStyle="1" w:styleId="2f9">
    <w:name w:val="(文字) (文字)2"/>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a1"/>
    <w:uiPriority w:val="99"/>
    <w:qFormat/>
    <w:rsid w:val="00535B02"/>
    <w:pPr>
      <w:ind w:left="720"/>
      <w:contextualSpacing/>
    </w:pPr>
  </w:style>
  <w:style w:type="numbering" w:customStyle="1" w:styleId="NoList8">
    <w:name w:val="No List8"/>
    <w:next w:val="a4"/>
    <w:semiHidden/>
    <w:rsid w:val="004A121A"/>
  </w:style>
  <w:style w:type="numbering" w:customStyle="1" w:styleId="NoList121">
    <w:name w:val="No List121"/>
    <w:next w:val="a4"/>
    <w:semiHidden/>
    <w:rsid w:val="004A121A"/>
  </w:style>
  <w:style w:type="numbering" w:customStyle="1" w:styleId="NoList22">
    <w:name w:val="No List22"/>
    <w:next w:val="a4"/>
    <w:semiHidden/>
    <w:rsid w:val="004A121A"/>
  </w:style>
  <w:style w:type="numbering" w:customStyle="1" w:styleId="NoList9">
    <w:name w:val="No List9"/>
    <w:next w:val="a4"/>
    <w:semiHidden/>
    <w:rsid w:val="004A121A"/>
  </w:style>
  <w:style w:type="numbering" w:customStyle="1" w:styleId="NoList131">
    <w:name w:val="No List131"/>
    <w:next w:val="a4"/>
    <w:semiHidden/>
    <w:rsid w:val="004A121A"/>
  </w:style>
  <w:style w:type="numbering" w:customStyle="1" w:styleId="NoList23">
    <w:name w:val="No List23"/>
    <w:next w:val="a4"/>
    <w:semiHidden/>
    <w:rsid w:val="004A121A"/>
  </w:style>
  <w:style w:type="numbering" w:customStyle="1" w:styleId="NoList10">
    <w:name w:val="No List10"/>
    <w:next w:val="a4"/>
    <w:semiHidden/>
    <w:rsid w:val="004A121A"/>
  </w:style>
  <w:style w:type="character" w:customStyle="1" w:styleId="1f0">
    <w:name w:val="段落フォント1"/>
    <w:rsid w:val="00535B02"/>
  </w:style>
  <w:style w:type="character" w:customStyle="1" w:styleId="1f1">
    <w:name w:val="コメント参照1"/>
    <w:rsid w:val="00535B02"/>
    <w:rPr>
      <w:sz w:val="16"/>
    </w:rPr>
  </w:style>
  <w:style w:type="paragraph" w:customStyle="1" w:styleId="1f2">
    <w:name w:val="図表番号1"/>
    <w:basedOn w:val="a1"/>
    <w:uiPriority w:val="99"/>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3">
    <w:name w:val="段落番号1"/>
    <w:basedOn w:val="a8"/>
    <w:uiPriority w:val="99"/>
    <w:rsid w:val="00535B02"/>
    <w:pPr>
      <w:tabs>
        <w:tab w:val="num" w:pos="644"/>
      </w:tabs>
      <w:suppressAutoHyphens/>
      <w:ind w:left="644" w:hanging="360"/>
    </w:pPr>
    <w:rPr>
      <w:rFonts w:eastAsia="MS Mincho" w:cs="CG Times (WN)"/>
      <w:lang w:eastAsia="ar-SA"/>
    </w:rPr>
  </w:style>
  <w:style w:type="paragraph" w:customStyle="1" w:styleId="210">
    <w:name w:val="段落番号 21"/>
    <w:basedOn w:val="1f3"/>
    <w:uiPriority w:val="99"/>
    <w:rsid w:val="00535B02"/>
    <w:pPr>
      <w:ind w:left="851" w:hanging="284"/>
    </w:pPr>
  </w:style>
  <w:style w:type="paragraph" w:customStyle="1" w:styleId="1f4">
    <w:name w:val="箇条書き1"/>
    <w:basedOn w:val="a8"/>
    <w:uiPriority w:val="99"/>
    <w:rsid w:val="00535B02"/>
    <w:pPr>
      <w:tabs>
        <w:tab w:val="num" w:pos="644"/>
      </w:tabs>
      <w:suppressAutoHyphens/>
      <w:ind w:left="644" w:hanging="360"/>
    </w:pPr>
    <w:rPr>
      <w:rFonts w:eastAsia="MS Mincho" w:cs="CG Times (WN)"/>
      <w:lang w:eastAsia="ar-SA"/>
    </w:rPr>
  </w:style>
  <w:style w:type="paragraph" w:customStyle="1" w:styleId="211">
    <w:name w:val="箇条書き 21"/>
    <w:basedOn w:val="1f4"/>
    <w:uiPriority w:val="99"/>
    <w:rsid w:val="00535B02"/>
    <w:pPr>
      <w:tabs>
        <w:tab w:val="clear" w:pos="644"/>
        <w:tab w:val="num" w:pos="1494"/>
      </w:tabs>
      <w:ind w:left="851" w:hanging="284"/>
    </w:pPr>
  </w:style>
  <w:style w:type="paragraph" w:customStyle="1" w:styleId="310">
    <w:name w:val="箇条書き 31"/>
    <w:basedOn w:val="211"/>
    <w:uiPriority w:val="99"/>
    <w:rsid w:val="00535B02"/>
    <w:pPr>
      <w:ind w:left="1135"/>
    </w:pPr>
  </w:style>
  <w:style w:type="paragraph" w:customStyle="1" w:styleId="212">
    <w:name w:val="一覧 21"/>
    <w:basedOn w:val="a8"/>
    <w:uiPriority w:val="99"/>
    <w:rsid w:val="00535B02"/>
    <w:pPr>
      <w:suppressAutoHyphens/>
      <w:ind w:left="851"/>
    </w:pPr>
    <w:rPr>
      <w:rFonts w:eastAsia="MS Mincho" w:cs="CG Times (WN)"/>
      <w:lang w:eastAsia="ar-SA"/>
    </w:rPr>
  </w:style>
  <w:style w:type="paragraph" w:customStyle="1" w:styleId="311">
    <w:name w:val="一覧 31"/>
    <w:basedOn w:val="212"/>
    <w:uiPriority w:val="99"/>
    <w:rsid w:val="00535B02"/>
    <w:pPr>
      <w:ind w:left="1135"/>
    </w:pPr>
  </w:style>
  <w:style w:type="paragraph" w:customStyle="1" w:styleId="410">
    <w:name w:val="一覧 41"/>
    <w:basedOn w:val="311"/>
    <w:uiPriority w:val="99"/>
    <w:rsid w:val="00535B02"/>
    <w:pPr>
      <w:ind w:left="1418"/>
    </w:pPr>
  </w:style>
  <w:style w:type="paragraph" w:customStyle="1" w:styleId="510">
    <w:name w:val="一覧 51"/>
    <w:basedOn w:val="410"/>
    <w:uiPriority w:val="99"/>
    <w:rsid w:val="00535B02"/>
    <w:pPr>
      <w:ind w:left="1702"/>
    </w:pPr>
  </w:style>
  <w:style w:type="paragraph" w:customStyle="1" w:styleId="411">
    <w:name w:val="箇条書き 41"/>
    <w:basedOn w:val="310"/>
    <w:uiPriority w:val="99"/>
    <w:rsid w:val="00535B02"/>
    <w:pPr>
      <w:ind w:left="1418"/>
    </w:pPr>
  </w:style>
  <w:style w:type="paragraph" w:customStyle="1" w:styleId="511">
    <w:name w:val="箇条書き 51"/>
    <w:basedOn w:val="411"/>
    <w:uiPriority w:val="99"/>
    <w:rsid w:val="00535B02"/>
    <w:pPr>
      <w:ind w:left="1702"/>
    </w:pPr>
  </w:style>
  <w:style w:type="paragraph" w:customStyle="1" w:styleId="1f5">
    <w:name w:val="コメント文字列1"/>
    <w:basedOn w:val="a1"/>
    <w:uiPriority w:val="99"/>
    <w:rsid w:val="00535B02"/>
    <w:pPr>
      <w:suppressAutoHyphens/>
      <w:overflowPunct/>
      <w:autoSpaceDE/>
      <w:autoSpaceDN/>
      <w:adjustRightInd/>
      <w:textAlignment w:val="auto"/>
    </w:pPr>
    <w:rPr>
      <w:rFonts w:eastAsia="MS Mincho" w:cs="CG Times (WN)"/>
      <w:lang w:eastAsia="ar-SA"/>
    </w:rPr>
  </w:style>
  <w:style w:type="paragraph" w:customStyle="1" w:styleId="1f6">
    <w:name w:val="吹き出し1"/>
    <w:basedOn w:val="a1"/>
    <w:uiPriority w:val="99"/>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7">
    <w:name w:val="コメント内容1"/>
    <w:basedOn w:val="1f5"/>
    <w:next w:val="1f5"/>
    <w:uiPriority w:val="99"/>
    <w:rsid w:val="00535B02"/>
    <w:rPr>
      <w:b/>
      <w:bCs/>
    </w:rPr>
  </w:style>
  <w:style w:type="paragraph" w:customStyle="1" w:styleId="1f8">
    <w:name w:val="見出しマップ1"/>
    <w:basedOn w:val="a1"/>
    <w:uiPriority w:val="99"/>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9">
    <w:name w:val="書式なし1"/>
    <w:basedOn w:val="a1"/>
    <w:uiPriority w:val="99"/>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a1"/>
    <w:uiPriority w:val="99"/>
    <w:rsid w:val="00535B02"/>
    <w:pPr>
      <w:suppressAutoHyphens/>
      <w:autoSpaceDN/>
      <w:adjustRightInd/>
      <w:spacing w:after="120"/>
    </w:pPr>
    <w:rPr>
      <w:rFonts w:eastAsia="MS Mincho" w:cs="CG Times (WN)"/>
      <w:lang w:eastAsia="ar-SA"/>
    </w:rPr>
  </w:style>
  <w:style w:type="paragraph" w:customStyle="1" w:styleId="312">
    <w:name w:val="本文 31"/>
    <w:basedOn w:val="a1"/>
    <w:uiPriority w:val="99"/>
    <w:rsid w:val="00535B02"/>
    <w:pPr>
      <w:suppressAutoHyphens/>
      <w:autoSpaceDN/>
      <w:adjustRightInd/>
      <w:spacing w:after="120"/>
    </w:pPr>
    <w:rPr>
      <w:rFonts w:eastAsia="MS Mincho" w:cs="CG Times (WN)"/>
      <w:lang w:eastAsia="ar-SA"/>
    </w:rPr>
  </w:style>
  <w:style w:type="paragraph" w:customStyle="1" w:styleId="Web1">
    <w:name w:val="標準 (Web)1"/>
    <w:basedOn w:val="a1"/>
    <w:uiPriority w:val="99"/>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a1"/>
    <w:uiPriority w:val="99"/>
    <w:rsid w:val="00535B02"/>
    <w:pPr>
      <w:suppressAutoHyphens/>
      <w:autoSpaceDN/>
      <w:adjustRightInd/>
      <w:ind w:left="567"/>
    </w:pPr>
    <w:rPr>
      <w:rFonts w:ascii="Arial" w:eastAsia="MS Mincho" w:hAnsi="Arial" w:cs="Arial"/>
      <w:lang w:eastAsia="ar-SA"/>
    </w:rPr>
  </w:style>
  <w:style w:type="paragraph" w:customStyle="1" w:styleId="1fa">
    <w:name w:val="標準インデント1"/>
    <w:basedOn w:val="a1"/>
    <w:uiPriority w:val="99"/>
    <w:rsid w:val="00535B02"/>
    <w:pPr>
      <w:suppressAutoHyphens/>
      <w:autoSpaceDN/>
      <w:adjustRightInd/>
      <w:ind w:left="708"/>
    </w:pPr>
    <w:rPr>
      <w:rFonts w:eastAsia="MS Mincho" w:cs="CG Times (WN)"/>
      <w:lang w:eastAsia="ar-SA"/>
    </w:rPr>
  </w:style>
  <w:style w:type="paragraph" w:customStyle="1" w:styleId="1fb">
    <w:name w:val="記1"/>
    <w:basedOn w:val="a1"/>
    <w:next w:val="a1"/>
    <w:uiPriority w:val="99"/>
    <w:rsid w:val="00535B02"/>
    <w:pPr>
      <w:suppressAutoHyphens/>
      <w:autoSpaceDN/>
      <w:adjustRightInd/>
    </w:pPr>
    <w:rPr>
      <w:rFonts w:eastAsia="MS Mincho" w:cs="CG Times (WN)"/>
      <w:lang w:eastAsia="ar-SA"/>
    </w:rPr>
  </w:style>
  <w:style w:type="paragraph" w:customStyle="1" w:styleId="HTML10">
    <w:name w:val="HTML 書式付き1"/>
    <w:basedOn w:val="a1"/>
    <w:uiPriority w:val="99"/>
    <w:rsid w:val="00535B02"/>
    <w:pPr>
      <w:suppressAutoHyphens/>
      <w:autoSpaceDN/>
      <w:adjustRightInd/>
    </w:pPr>
    <w:rPr>
      <w:rFonts w:ascii="Courier New" w:eastAsia="MS Mincho" w:hAnsi="Courier New" w:cs="Courier New"/>
      <w:lang w:eastAsia="ar-SA"/>
    </w:rPr>
  </w:style>
  <w:style w:type="numbering" w:customStyle="1" w:styleId="NoList14">
    <w:name w:val="No List14"/>
    <w:next w:val="a4"/>
    <w:semiHidden/>
    <w:rsid w:val="004A121A"/>
  </w:style>
  <w:style w:type="character" w:customStyle="1" w:styleId="CharChar23">
    <w:name w:val="Char Char23"/>
    <w:rsid w:val="00535B02"/>
    <w:rPr>
      <w:rFonts w:ascii="Arial" w:hAnsi="Arial"/>
      <w:lang w:val="en-GB" w:eastAsia="en-US"/>
    </w:rPr>
  </w:style>
  <w:style w:type="numbering" w:customStyle="1" w:styleId="NoList24">
    <w:name w:val="No List24"/>
    <w:next w:val="a4"/>
    <w:semiHidden/>
    <w:rsid w:val="004A121A"/>
  </w:style>
  <w:style w:type="numbering" w:customStyle="1" w:styleId="NoList311">
    <w:name w:val="No List311"/>
    <w:next w:val="a4"/>
    <w:semiHidden/>
    <w:rsid w:val="004A121A"/>
  </w:style>
  <w:style w:type="numbering" w:customStyle="1" w:styleId="NoList411">
    <w:name w:val="No List411"/>
    <w:next w:val="a4"/>
    <w:semiHidden/>
    <w:rsid w:val="004A121A"/>
  </w:style>
  <w:style w:type="numbering" w:customStyle="1" w:styleId="NoList51">
    <w:name w:val="No List51"/>
    <w:next w:val="a4"/>
    <w:semiHidden/>
    <w:rsid w:val="004A121A"/>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a1"/>
    <w:uiPriority w:val="99"/>
    <w:rsid w:val="00535B02"/>
    <w:pPr>
      <w:tabs>
        <w:tab w:val="left" w:pos="360"/>
      </w:tabs>
      <w:ind w:left="360" w:hanging="360"/>
    </w:pPr>
    <w:rPr>
      <w:rFonts w:eastAsia="MS Mincho"/>
      <w:sz w:val="22"/>
      <w:lang w:val="en-US"/>
    </w:rPr>
  </w:style>
  <w:style w:type="paragraph" w:customStyle="1" w:styleId="11BodyText">
    <w:name w:val="11 BodyText"/>
    <w:basedOn w:val="a1"/>
    <w:link w:val="11BodyTextChar"/>
    <w:rsid w:val="00535B02"/>
    <w:pPr>
      <w:overflowPunct/>
      <w:autoSpaceDE/>
      <w:autoSpaceDN/>
      <w:adjustRightInd/>
      <w:spacing w:after="220"/>
      <w:ind w:left="1298"/>
      <w:textAlignment w:val="auto"/>
    </w:pPr>
    <w:rPr>
      <w:rFonts w:ascii="Arial" w:hAnsi="Arial"/>
      <w:lang w:val="en-US"/>
    </w:rPr>
  </w:style>
  <w:style w:type="character" w:customStyle="1" w:styleId="st1">
    <w:name w:val="st1"/>
    <w:rsid w:val="00535B02"/>
  </w:style>
  <w:style w:type="numbering" w:customStyle="1" w:styleId="NoList15">
    <w:name w:val="No List15"/>
    <w:next w:val="a4"/>
    <w:semiHidden/>
    <w:rsid w:val="004A121A"/>
  </w:style>
  <w:style w:type="numbering" w:customStyle="1" w:styleId="NoList16">
    <w:name w:val="No List16"/>
    <w:next w:val="a4"/>
    <w:semiHidden/>
    <w:rsid w:val="004A12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uiPriority w:val="99"/>
    <w:rsid w:val="00535B02"/>
    <w:rPr>
      <w:sz w:val="24"/>
      <w:szCs w:val="24"/>
      <w:lang w:val="en-GB" w:eastAsia="ko-KR"/>
    </w:rPr>
  </w:style>
  <w:style w:type="paragraph" w:customStyle="1" w:styleId="Lastprinted">
    <w:name w:val="Last printed"/>
    <w:uiPriority w:val="99"/>
    <w:rsid w:val="00535B02"/>
    <w:rPr>
      <w:sz w:val="24"/>
      <w:szCs w:val="24"/>
      <w:lang w:val="en-GB" w:eastAsia="ko-KR"/>
    </w:rPr>
  </w:style>
  <w:style w:type="paragraph" w:customStyle="1" w:styleId="Lastsavedby">
    <w:name w:val="Last saved by"/>
    <w:uiPriority w:val="99"/>
    <w:rsid w:val="00535B02"/>
    <w:rPr>
      <w:sz w:val="24"/>
      <w:szCs w:val="24"/>
      <w:lang w:val="en-GB" w:eastAsia="ko-KR"/>
    </w:rPr>
  </w:style>
  <w:style w:type="paragraph" w:customStyle="1" w:styleId="Filename">
    <w:name w:val="Filename"/>
    <w:uiPriority w:val="99"/>
    <w:rsid w:val="00535B02"/>
    <w:rPr>
      <w:sz w:val="24"/>
      <w:szCs w:val="24"/>
      <w:lang w:val="en-GB" w:eastAsia="ko-KR"/>
    </w:rPr>
  </w:style>
  <w:style w:type="paragraph" w:customStyle="1" w:styleId="ATC">
    <w:name w:val="ATC"/>
    <w:basedOn w:val="a1"/>
    <w:uiPriority w:val="99"/>
    <w:rsid w:val="00535B02"/>
    <w:rPr>
      <w:lang w:eastAsia="ja-JP"/>
    </w:rPr>
  </w:style>
  <w:style w:type="paragraph" w:customStyle="1" w:styleId="TaOC">
    <w:name w:val="TaOC"/>
    <w:basedOn w:val="TAC"/>
    <w:rsid w:val="00535B02"/>
    <w:rPr>
      <w:lang w:eastAsia="ja-JP"/>
    </w:rPr>
  </w:style>
  <w:style w:type="paragraph" w:customStyle="1" w:styleId="1CharChar1Char">
    <w:name w:val="(文字) (文字)1 Char (文字) (文字) Char (文字) (文字)1 Char (文字) (文字)"/>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fa">
    <w:name w:val="吹き出し2"/>
    <w:basedOn w:val="a1"/>
    <w:uiPriority w:val="99"/>
    <w:semiHidden/>
    <w:rsid w:val="00535B02"/>
    <w:pPr>
      <w:overflowPunct/>
      <w:autoSpaceDE/>
      <w:autoSpaceDN/>
      <w:adjustRightInd/>
      <w:textAlignment w:val="auto"/>
    </w:pPr>
    <w:rPr>
      <w:rFonts w:ascii="Tahoma" w:eastAsia="MS Mincho" w:hAnsi="Tahoma" w:cs="Tahoma"/>
      <w:sz w:val="16"/>
      <w:szCs w:val="16"/>
    </w:rPr>
  </w:style>
  <w:style w:type="numbering" w:customStyle="1" w:styleId="1fc">
    <w:name w:val="无列表1"/>
    <w:next w:val="a4"/>
    <w:semiHidden/>
    <w:rsid w:val="004A121A"/>
  </w:style>
  <w:style w:type="paragraph" w:customStyle="1" w:styleId="1030302">
    <w:name w:val="样式 样式 标题 1 + 两端对齐 段前: 0.3 行 段后: 0.3 行 行距: 单倍行距 + 段前: 0.2 行 段后: ..."/>
    <w:basedOn w:val="a1"/>
    <w:autoRedefine/>
    <w:uiPriority w:val="99"/>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hAnsi="Arial" w:cs="宋体"/>
      <w:b/>
      <w:bCs/>
      <w:sz w:val="28"/>
      <w:lang w:val="en-US" w:eastAsia="zh-CN"/>
    </w:rPr>
  </w:style>
  <w:style w:type="table" w:customStyle="1" w:styleId="3f1">
    <w:name w:val="网格型3"/>
    <w:basedOn w:val="a3"/>
    <w:next w:val="af4"/>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4"/>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列表 2 字符"/>
    <w:link w:val="22"/>
    <w:rsid w:val="00535B02"/>
  </w:style>
  <w:style w:type="character" w:customStyle="1" w:styleId="34">
    <w:name w:val="列表 3 字符"/>
    <w:link w:val="30"/>
    <w:rsid w:val="00535B02"/>
  </w:style>
  <w:style w:type="paragraph" w:customStyle="1" w:styleId="CharChar3CharCharCharCharCharChar">
    <w:name w:val="Char Char3 Char Char Char Char Char Char"/>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f2">
    <w:name w:val="列出段落3"/>
    <w:basedOn w:val="a1"/>
    <w:uiPriority w:val="99"/>
    <w:qFormat/>
    <w:rsid w:val="00535B02"/>
    <w:pPr>
      <w:overflowPunct/>
      <w:autoSpaceDE/>
      <w:autoSpaceDN/>
      <w:adjustRightInd/>
      <w:ind w:firstLineChars="200" w:firstLine="420"/>
      <w:textAlignment w:val="auto"/>
    </w:pPr>
  </w:style>
  <w:style w:type="paragraph" w:customStyle="1" w:styleId="1fd">
    <w:name w:val="无间隔1"/>
    <w:uiPriority w:val="99"/>
    <w:qFormat/>
    <w:rsid w:val="00535B02"/>
    <w:rPr>
      <w:lang w:val="en-GB" w:eastAsia="en-US"/>
    </w:rPr>
  </w:style>
  <w:style w:type="paragraph" w:customStyle="1" w:styleId="B-Body">
    <w:name w:val="B-Body"/>
    <w:link w:val="B-BodyChar"/>
    <w:qFormat/>
    <w:rsid w:val="00535B02"/>
    <w:pPr>
      <w:tabs>
        <w:tab w:val="left" w:pos="2160"/>
      </w:tabs>
      <w:spacing w:before="120" w:after="40"/>
      <w:ind w:left="720"/>
    </w:pPr>
    <w:rPr>
      <w:sz w:val="22"/>
      <w:lang w:val="en-GB" w:eastAsia="en-GB"/>
    </w:rPr>
  </w:style>
  <w:style w:type="character" w:customStyle="1" w:styleId="B-BodyChar">
    <w:name w:val="B-Body Char"/>
    <w:link w:val="B-Body"/>
    <w:rsid w:val="00535B02"/>
    <w:rPr>
      <w:sz w:val="22"/>
    </w:rPr>
  </w:style>
  <w:style w:type="paragraph" w:customStyle="1" w:styleId="4a">
    <w:name w:val="列出段落4"/>
    <w:basedOn w:val="a1"/>
    <w:uiPriority w:val="99"/>
    <w:qFormat/>
    <w:rsid w:val="00535B02"/>
    <w:pPr>
      <w:overflowPunct/>
      <w:autoSpaceDE/>
      <w:autoSpaceDN/>
      <w:adjustRightInd/>
      <w:ind w:firstLineChars="200" w:firstLine="420"/>
      <w:textAlignment w:val="auto"/>
    </w:pPr>
  </w:style>
  <w:style w:type="paragraph" w:customStyle="1" w:styleId="TF1">
    <w:name w:val="TF1"/>
    <w:link w:val="TFZchn"/>
    <w:rsid w:val="00535B02"/>
    <w:pPr>
      <w:keepLines/>
      <w:spacing w:after="240"/>
      <w:jc w:val="center"/>
    </w:pPr>
    <w:rPr>
      <w:rFonts w:ascii="Arial" w:hAnsi="Arial"/>
      <w:b/>
      <w:lang w:eastAsia="en-US"/>
    </w:rPr>
  </w:style>
  <w:style w:type="numbering" w:customStyle="1" w:styleId="NoList1111">
    <w:name w:val="No List1111"/>
    <w:next w:val="a4"/>
    <w:semiHidden/>
    <w:rsid w:val="004A121A"/>
  </w:style>
  <w:style w:type="character" w:customStyle="1" w:styleId="3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DO NOT USE_h2 Char,h21 Char"/>
    <w:qFormat/>
    <w:rsid w:val="00535B02"/>
    <w:rPr>
      <w:rFonts w:ascii="Arial" w:hAnsi="Arial"/>
      <w:sz w:val="32"/>
      <w:lang w:val="en-GB"/>
    </w:rPr>
  </w:style>
  <w:style w:type="character" w:customStyle="1" w:styleId="3Char">
    <w:name w:val="标题 3 Char"/>
    <w:aliases w:val="34 Char"/>
    <w:qFormat/>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3">
    <w:name w:val="列表 Char"/>
    <w:rsid w:val="00535B02"/>
    <w:rPr>
      <w:lang w:val="en-GB"/>
    </w:rPr>
  </w:style>
  <w:style w:type="character" w:customStyle="1" w:styleId="Char4">
    <w:name w:val="文档结构图 Char"/>
    <w:rsid w:val="00535B02"/>
    <w:rPr>
      <w:rFonts w:ascii="Tahoma" w:hAnsi="Tahoma"/>
      <w:lang w:val="en-GB" w:eastAsia="en-US"/>
    </w:rPr>
  </w:style>
  <w:style w:type="character" w:customStyle="1" w:styleId="Char5">
    <w:name w:val="纯文本 Char"/>
    <w:uiPriority w:val="99"/>
    <w:rsid w:val="00535B02"/>
    <w:rPr>
      <w:rFonts w:ascii="Courier New" w:hAnsi="Courier New"/>
      <w:lang w:val="nb-NO"/>
    </w:rPr>
  </w:style>
  <w:style w:type="character" w:customStyle="1" w:styleId="Char6">
    <w:name w:val="批注框文本 Char"/>
    <w:rsid w:val="00535B02"/>
    <w:rPr>
      <w:rFonts w:ascii="Tahoma" w:hAnsi="Tahoma" w:cs="Tahoma"/>
      <w:sz w:val="16"/>
      <w:szCs w:val="16"/>
      <w:lang w:val="en-GB" w:eastAsia="en-GB" w:bidi="ar-SA"/>
    </w:rPr>
  </w:style>
  <w:style w:type="character" w:customStyle="1" w:styleId="Char7">
    <w:name w:val="日期 Char"/>
    <w:rsid w:val="00535B02"/>
    <w:rPr>
      <w:lang w:val="en-GB"/>
    </w:rPr>
  </w:style>
  <w:style w:type="paragraph" w:customStyle="1" w:styleId="4c">
    <w:name w:val="修订4"/>
    <w:hidden/>
    <w:uiPriority w:val="99"/>
    <w:semiHidden/>
    <w:rsid w:val="00535B02"/>
    <w:rPr>
      <w:rFonts w:eastAsia="Batang"/>
      <w:lang w:val="en-GB" w:eastAsia="en-US"/>
    </w:rPr>
  </w:style>
  <w:style w:type="paragraph" w:customStyle="1" w:styleId="Commentnokia0">
    <w:name w:val="Comment nokia"/>
    <w:basedOn w:val="4"/>
    <w:uiPriority w:val="99"/>
    <w:rsid w:val="00535B02"/>
    <w:rPr>
      <w:b/>
      <w:sz w:val="28"/>
      <w:lang w:eastAsia="x-none"/>
    </w:rPr>
  </w:style>
  <w:style w:type="paragraph" w:customStyle="1" w:styleId="5a">
    <w:name w:val="列出段落5"/>
    <w:basedOn w:val="a1"/>
    <w:uiPriority w:val="99"/>
    <w:qFormat/>
    <w:rsid w:val="00535B02"/>
    <w:pPr>
      <w:overflowPunct/>
      <w:autoSpaceDE/>
      <w:autoSpaceDN/>
      <w:adjustRightInd/>
      <w:ind w:firstLineChars="200" w:firstLine="420"/>
      <w:textAlignment w:val="auto"/>
    </w:pPr>
  </w:style>
  <w:style w:type="paragraph" w:customStyle="1" w:styleId="5b">
    <w:name w:val="修订5"/>
    <w:hidden/>
    <w:uiPriority w:val="99"/>
    <w:semiHidden/>
    <w:rsid w:val="00535B02"/>
    <w:rPr>
      <w:rFonts w:eastAsia="Batang"/>
      <w:lang w:val="en-GB" w:eastAsia="en-US"/>
    </w:rPr>
  </w:style>
  <w:style w:type="character" w:customStyle="1" w:styleId="Char8">
    <w:name w:val="批注文字 Char"/>
    <w:qFormat/>
    <w:rsid w:val="00535B02"/>
    <w:rPr>
      <w:lang w:val="en-GB" w:eastAsia="x-none"/>
    </w:rPr>
  </w:style>
  <w:style w:type="character" w:customStyle="1" w:styleId="Char11">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2">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宋体"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a3"/>
    <w:next w:val="af4"/>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5">
    <w:name w:val="No Spacing"/>
    <w:link w:val="affffff6"/>
    <w:uiPriority w:val="1"/>
    <w:qFormat/>
    <w:rsid w:val="00535B02"/>
    <w:rPr>
      <w:lang w:val="en-GB" w:eastAsia="en-US"/>
    </w:rPr>
  </w:style>
  <w:style w:type="numbering" w:customStyle="1" w:styleId="NoList17">
    <w:name w:val="No List17"/>
    <w:next w:val="a4"/>
    <w:uiPriority w:val="99"/>
    <w:semiHidden/>
    <w:unhideWhenUsed/>
    <w:rsid w:val="004A121A"/>
  </w:style>
  <w:style w:type="numbering" w:customStyle="1" w:styleId="NoList18">
    <w:name w:val="No List18"/>
    <w:next w:val="a4"/>
    <w:uiPriority w:val="99"/>
    <w:semiHidden/>
    <w:rsid w:val="004A121A"/>
  </w:style>
  <w:style w:type="numbering" w:customStyle="1" w:styleId="NoList25">
    <w:name w:val="No List25"/>
    <w:next w:val="a4"/>
    <w:semiHidden/>
    <w:rsid w:val="004A121A"/>
  </w:style>
  <w:style w:type="numbering" w:customStyle="1" w:styleId="NoList32">
    <w:name w:val="No List32"/>
    <w:next w:val="a4"/>
    <w:semiHidden/>
    <w:unhideWhenUsed/>
    <w:rsid w:val="004A121A"/>
  </w:style>
  <w:style w:type="numbering" w:customStyle="1" w:styleId="110">
    <w:name w:val="목록 없음11"/>
    <w:next w:val="a4"/>
    <w:semiHidden/>
    <w:unhideWhenUsed/>
    <w:rsid w:val="004A121A"/>
  </w:style>
  <w:style w:type="numbering" w:customStyle="1" w:styleId="215">
    <w:name w:val="목록 없음21"/>
    <w:next w:val="a4"/>
    <w:semiHidden/>
    <w:rsid w:val="004A121A"/>
  </w:style>
  <w:style w:type="numbering" w:customStyle="1" w:styleId="NoList42">
    <w:name w:val="No List42"/>
    <w:next w:val="a4"/>
    <w:semiHidden/>
    <w:unhideWhenUsed/>
    <w:rsid w:val="004A121A"/>
  </w:style>
  <w:style w:type="numbering" w:customStyle="1" w:styleId="NoList52">
    <w:name w:val="No List52"/>
    <w:next w:val="a4"/>
    <w:semiHidden/>
    <w:rsid w:val="004A121A"/>
  </w:style>
  <w:style w:type="numbering" w:customStyle="1" w:styleId="NoList61">
    <w:name w:val="No List61"/>
    <w:next w:val="a4"/>
    <w:semiHidden/>
    <w:rsid w:val="004A121A"/>
  </w:style>
  <w:style w:type="numbering" w:customStyle="1" w:styleId="NoList71">
    <w:name w:val="No List71"/>
    <w:next w:val="a4"/>
    <w:semiHidden/>
    <w:rsid w:val="004A121A"/>
  </w:style>
  <w:style w:type="numbering" w:customStyle="1" w:styleId="NoList112">
    <w:name w:val="No List112"/>
    <w:next w:val="a4"/>
    <w:semiHidden/>
    <w:rsid w:val="004A121A"/>
  </w:style>
  <w:style w:type="numbering" w:customStyle="1" w:styleId="NoList2111">
    <w:name w:val="No List2111"/>
    <w:next w:val="a4"/>
    <w:semiHidden/>
    <w:rsid w:val="004A121A"/>
  </w:style>
  <w:style w:type="numbering" w:customStyle="1" w:styleId="NoList81">
    <w:name w:val="No List81"/>
    <w:next w:val="a4"/>
    <w:semiHidden/>
    <w:rsid w:val="004A121A"/>
  </w:style>
  <w:style w:type="numbering" w:customStyle="1" w:styleId="NoList1211">
    <w:name w:val="No List1211"/>
    <w:next w:val="a4"/>
    <w:semiHidden/>
    <w:rsid w:val="004A121A"/>
  </w:style>
  <w:style w:type="numbering" w:customStyle="1" w:styleId="NoList221">
    <w:name w:val="No List221"/>
    <w:next w:val="a4"/>
    <w:semiHidden/>
    <w:rsid w:val="004A121A"/>
  </w:style>
  <w:style w:type="numbering" w:customStyle="1" w:styleId="NoList91">
    <w:name w:val="No List91"/>
    <w:next w:val="a4"/>
    <w:semiHidden/>
    <w:rsid w:val="004A121A"/>
  </w:style>
  <w:style w:type="numbering" w:customStyle="1" w:styleId="NoList1311">
    <w:name w:val="No List1311"/>
    <w:next w:val="a4"/>
    <w:semiHidden/>
    <w:rsid w:val="004A121A"/>
  </w:style>
  <w:style w:type="numbering" w:customStyle="1" w:styleId="NoList231">
    <w:name w:val="No List231"/>
    <w:next w:val="a4"/>
    <w:semiHidden/>
    <w:rsid w:val="004A121A"/>
  </w:style>
  <w:style w:type="numbering" w:customStyle="1" w:styleId="NoList101">
    <w:name w:val="No List101"/>
    <w:next w:val="a4"/>
    <w:semiHidden/>
    <w:rsid w:val="004A121A"/>
  </w:style>
  <w:style w:type="numbering" w:customStyle="1" w:styleId="NoList141">
    <w:name w:val="No List141"/>
    <w:next w:val="a4"/>
    <w:semiHidden/>
    <w:rsid w:val="004A121A"/>
  </w:style>
  <w:style w:type="numbering" w:customStyle="1" w:styleId="NoList241">
    <w:name w:val="No List241"/>
    <w:next w:val="a4"/>
    <w:semiHidden/>
    <w:rsid w:val="004A121A"/>
  </w:style>
  <w:style w:type="numbering" w:customStyle="1" w:styleId="NoList3111">
    <w:name w:val="No List3111"/>
    <w:next w:val="a4"/>
    <w:semiHidden/>
    <w:rsid w:val="004A121A"/>
  </w:style>
  <w:style w:type="numbering" w:customStyle="1" w:styleId="NoList4111">
    <w:name w:val="No List4111"/>
    <w:next w:val="a4"/>
    <w:semiHidden/>
    <w:rsid w:val="004A121A"/>
  </w:style>
  <w:style w:type="numbering" w:customStyle="1" w:styleId="NoList511">
    <w:name w:val="No List511"/>
    <w:next w:val="a4"/>
    <w:semiHidden/>
    <w:rsid w:val="004A121A"/>
  </w:style>
  <w:style w:type="numbering" w:customStyle="1" w:styleId="NoList151">
    <w:name w:val="No List151"/>
    <w:next w:val="a4"/>
    <w:semiHidden/>
    <w:rsid w:val="004A121A"/>
  </w:style>
  <w:style w:type="numbering" w:customStyle="1" w:styleId="NoList161">
    <w:name w:val="No List161"/>
    <w:next w:val="a4"/>
    <w:semiHidden/>
    <w:rsid w:val="004A121A"/>
  </w:style>
  <w:style w:type="numbering" w:customStyle="1" w:styleId="111">
    <w:name w:val="无列表11"/>
    <w:next w:val="a4"/>
    <w:semiHidden/>
    <w:rsid w:val="004A121A"/>
  </w:style>
  <w:style w:type="numbering" w:customStyle="1" w:styleId="NoList11111">
    <w:name w:val="No List11111"/>
    <w:next w:val="a4"/>
    <w:semiHidden/>
    <w:rsid w:val="004A121A"/>
  </w:style>
  <w:style w:type="numbering" w:customStyle="1" w:styleId="NoList19">
    <w:name w:val="No List19"/>
    <w:next w:val="a4"/>
    <w:uiPriority w:val="99"/>
    <w:semiHidden/>
    <w:unhideWhenUsed/>
    <w:rsid w:val="004A121A"/>
  </w:style>
  <w:style w:type="numbering" w:customStyle="1" w:styleId="NoList110">
    <w:name w:val="No List110"/>
    <w:next w:val="a4"/>
    <w:uiPriority w:val="99"/>
    <w:semiHidden/>
    <w:rsid w:val="004A121A"/>
  </w:style>
  <w:style w:type="numbering" w:customStyle="1" w:styleId="NoList26">
    <w:name w:val="No List26"/>
    <w:next w:val="a4"/>
    <w:semiHidden/>
    <w:rsid w:val="004A121A"/>
  </w:style>
  <w:style w:type="numbering" w:customStyle="1" w:styleId="NoList33">
    <w:name w:val="No List33"/>
    <w:next w:val="a4"/>
    <w:semiHidden/>
    <w:unhideWhenUsed/>
    <w:rsid w:val="004A121A"/>
  </w:style>
  <w:style w:type="numbering" w:customStyle="1" w:styleId="120">
    <w:name w:val="목록 없음12"/>
    <w:next w:val="a4"/>
    <w:semiHidden/>
    <w:unhideWhenUsed/>
    <w:rsid w:val="004A121A"/>
  </w:style>
  <w:style w:type="numbering" w:customStyle="1" w:styleId="220">
    <w:name w:val="목록 없음22"/>
    <w:next w:val="a4"/>
    <w:semiHidden/>
    <w:rsid w:val="004A121A"/>
  </w:style>
  <w:style w:type="numbering" w:customStyle="1" w:styleId="NoList43">
    <w:name w:val="No List43"/>
    <w:next w:val="a4"/>
    <w:semiHidden/>
    <w:unhideWhenUsed/>
    <w:rsid w:val="004A121A"/>
  </w:style>
  <w:style w:type="numbering" w:customStyle="1" w:styleId="NoList53">
    <w:name w:val="No List53"/>
    <w:next w:val="a4"/>
    <w:semiHidden/>
    <w:rsid w:val="004A121A"/>
  </w:style>
  <w:style w:type="numbering" w:customStyle="1" w:styleId="NoList62">
    <w:name w:val="No List62"/>
    <w:next w:val="a4"/>
    <w:semiHidden/>
    <w:rsid w:val="004A121A"/>
  </w:style>
  <w:style w:type="numbering" w:customStyle="1" w:styleId="NoList72">
    <w:name w:val="No List72"/>
    <w:next w:val="a4"/>
    <w:semiHidden/>
    <w:rsid w:val="004A121A"/>
  </w:style>
  <w:style w:type="numbering" w:customStyle="1" w:styleId="NoList113">
    <w:name w:val="No List113"/>
    <w:next w:val="a4"/>
    <w:semiHidden/>
    <w:rsid w:val="004A121A"/>
  </w:style>
  <w:style w:type="numbering" w:customStyle="1" w:styleId="NoList212">
    <w:name w:val="No List212"/>
    <w:next w:val="a4"/>
    <w:semiHidden/>
    <w:rsid w:val="004A121A"/>
  </w:style>
  <w:style w:type="numbering" w:customStyle="1" w:styleId="NoList82">
    <w:name w:val="No List82"/>
    <w:next w:val="a4"/>
    <w:semiHidden/>
    <w:rsid w:val="004A121A"/>
  </w:style>
  <w:style w:type="numbering" w:customStyle="1" w:styleId="NoList122">
    <w:name w:val="No List122"/>
    <w:next w:val="a4"/>
    <w:semiHidden/>
    <w:rsid w:val="004A121A"/>
  </w:style>
  <w:style w:type="numbering" w:customStyle="1" w:styleId="NoList222">
    <w:name w:val="No List222"/>
    <w:next w:val="a4"/>
    <w:semiHidden/>
    <w:rsid w:val="004A121A"/>
  </w:style>
  <w:style w:type="numbering" w:customStyle="1" w:styleId="NoList92">
    <w:name w:val="No List92"/>
    <w:next w:val="a4"/>
    <w:semiHidden/>
    <w:rsid w:val="004A121A"/>
  </w:style>
  <w:style w:type="numbering" w:customStyle="1" w:styleId="NoList132">
    <w:name w:val="No List132"/>
    <w:next w:val="a4"/>
    <w:semiHidden/>
    <w:rsid w:val="004A121A"/>
  </w:style>
  <w:style w:type="numbering" w:customStyle="1" w:styleId="NoList232">
    <w:name w:val="No List232"/>
    <w:next w:val="a4"/>
    <w:semiHidden/>
    <w:rsid w:val="004A121A"/>
  </w:style>
  <w:style w:type="numbering" w:customStyle="1" w:styleId="NoList102">
    <w:name w:val="No List102"/>
    <w:next w:val="a4"/>
    <w:semiHidden/>
    <w:rsid w:val="004A121A"/>
  </w:style>
  <w:style w:type="numbering" w:customStyle="1" w:styleId="NoList142">
    <w:name w:val="No List142"/>
    <w:next w:val="a4"/>
    <w:semiHidden/>
    <w:rsid w:val="004A121A"/>
  </w:style>
  <w:style w:type="numbering" w:customStyle="1" w:styleId="NoList242">
    <w:name w:val="No List242"/>
    <w:next w:val="a4"/>
    <w:semiHidden/>
    <w:rsid w:val="004A121A"/>
  </w:style>
  <w:style w:type="numbering" w:customStyle="1" w:styleId="NoList312">
    <w:name w:val="No List312"/>
    <w:next w:val="a4"/>
    <w:semiHidden/>
    <w:rsid w:val="004A121A"/>
  </w:style>
  <w:style w:type="numbering" w:customStyle="1" w:styleId="NoList412">
    <w:name w:val="No List412"/>
    <w:next w:val="a4"/>
    <w:semiHidden/>
    <w:rsid w:val="004A121A"/>
  </w:style>
  <w:style w:type="numbering" w:customStyle="1" w:styleId="NoList512">
    <w:name w:val="No List512"/>
    <w:next w:val="a4"/>
    <w:semiHidden/>
    <w:rsid w:val="004A121A"/>
  </w:style>
  <w:style w:type="numbering" w:customStyle="1" w:styleId="NoList152">
    <w:name w:val="No List152"/>
    <w:next w:val="a4"/>
    <w:semiHidden/>
    <w:rsid w:val="004A121A"/>
  </w:style>
  <w:style w:type="numbering" w:customStyle="1" w:styleId="NoList162">
    <w:name w:val="No List162"/>
    <w:next w:val="a4"/>
    <w:semiHidden/>
    <w:rsid w:val="004A121A"/>
  </w:style>
  <w:style w:type="numbering" w:customStyle="1" w:styleId="121">
    <w:name w:val="无列表12"/>
    <w:next w:val="a4"/>
    <w:semiHidden/>
    <w:rsid w:val="004A121A"/>
  </w:style>
  <w:style w:type="numbering" w:customStyle="1" w:styleId="NoList1112">
    <w:name w:val="No List1112"/>
    <w:next w:val="a4"/>
    <w:semiHidden/>
    <w:rsid w:val="004A121A"/>
  </w:style>
  <w:style w:type="paragraph" w:customStyle="1" w:styleId="TAHCarNotBold">
    <w:name w:val="TAH Car + Not Bold"/>
    <w:basedOn w:val="a1"/>
    <w:qFormat/>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宋体"/>
      <w:lang w:val="en-GB"/>
    </w:rPr>
  </w:style>
  <w:style w:type="character" w:customStyle="1" w:styleId="CommentSubjectChar2">
    <w:name w:val="Comment Subject Char2"/>
    <w:uiPriority w:val="99"/>
    <w:rsid w:val="00535B02"/>
    <w:rPr>
      <w:rFonts w:eastAsia="宋体"/>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宋体"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a1"/>
    <w:uiPriority w:val="99"/>
    <w:qFormat/>
    <w:rsid w:val="00535B02"/>
    <w:pPr>
      <w:spacing w:beforeLines="50" w:before="50" w:afterLines="50" w:after="50"/>
      <w:ind w:firstLineChars="200" w:firstLine="200"/>
    </w:pPr>
    <w:rPr>
      <w:szCs w:val="21"/>
    </w:rPr>
  </w:style>
  <w:style w:type="paragraph" w:customStyle="1" w:styleId="wxs1">
    <w:name w:val="wxs_1级标题"/>
    <w:basedOn w:val="10"/>
    <w:next w:val="wxs"/>
    <w:uiPriority w:val="99"/>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rsid w:val="00535B02"/>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535B02"/>
    <w:rPr>
      <w:rFonts w:eastAsia="宋体"/>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35B02"/>
    <w:rPr>
      <w:lang w:val="en-GB" w:eastAsia="en-US" w:bidi="ar-SA"/>
    </w:rPr>
  </w:style>
  <w:style w:type="paragraph" w:customStyle="1" w:styleId="NOTE0">
    <w:name w:val="NOTE"/>
    <w:basedOn w:val="B3"/>
    <w:uiPriority w:val="99"/>
    <w:qFormat/>
    <w:rsid w:val="00535B02"/>
    <w:pPr>
      <w:overflowPunct/>
      <w:autoSpaceDE/>
      <w:autoSpaceDN/>
      <w:adjustRightInd/>
      <w:textAlignment w:val="auto"/>
    </w:pPr>
  </w:style>
  <w:style w:type="numbering" w:customStyle="1" w:styleId="2fb">
    <w:name w:val="无列表2"/>
    <w:next w:val="a4"/>
    <w:uiPriority w:val="99"/>
    <w:semiHidden/>
    <w:unhideWhenUsed/>
    <w:rsid w:val="004A121A"/>
  </w:style>
  <w:style w:type="numbering" w:customStyle="1" w:styleId="3f4">
    <w:name w:val="无列表3"/>
    <w:next w:val="a4"/>
    <w:uiPriority w:val="99"/>
    <w:semiHidden/>
    <w:unhideWhenUsed/>
    <w:rsid w:val="004A121A"/>
  </w:style>
  <w:style w:type="table" w:customStyle="1" w:styleId="1fe">
    <w:name w:val="网格型1"/>
    <w:basedOn w:val="a3"/>
    <w:next w:val="af4"/>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535B02"/>
    <w:pPr>
      <w:numPr>
        <w:numId w:val="1"/>
      </w:numPr>
    </w:pPr>
    <w:rPr>
      <w:rFonts w:ascii="Arial" w:hAnsi="Arial"/>
    </w:rPr>
  </w:style>
  <w:style w:type="paragraph" w:customStyle="1" w:styleId="text3bullet">
    <w:name w:val="text3 bullet"/>
    <w:basedOn w:val="a1"/>
    <w:uiPriority w:val="99"/>
    <w:rsid w:val="00535B02"/>
    <w:pPr>
      <w:ind w:left="360" w:hanging="360"/>
    </w:pPr>
    <w:rPr>
      <w:rFonts w:ascii="Arial" w:hAnsi="Arial"/>
    </w:rPr>
  </w:style>
  <w:style w:type="paragraph" w:customStyle="1" w:styleId="UnnumberedSubheading">
    <w:name w:val="Unnumbered Subheading"/>
    <w:basedOn w:val="H6"/>
    <w:next w:val="aff2"/>
    <w:uiPriority w:val="99"/>
    <w:rsid w:val="00535B02"/>
    <w:pPr>
      <w:overflowPunct/>
      <w:autoSpaceDE/>
      <w:autoSpaceDN/>
      <w:adjustRightInd/>
      <w:spacing w:after="120"/>
      <w:ind w:left="0" w:firstLine="0"/>
      <w:textAlignment w:val="auto"/>
    </w:pPr>
    <w:rPr>
      <w:b/>
    </w:rPr>
  </w:style>
  <w:style w:type="paragraph" w:customStyle="1" w:styleId="ReferenceLine">
    <w:name w:val="Reference Line"/>
    <w:basedOn w:val="afd"/>
    <w:uiPriority w:val="99"/>
    <w:rsid w:val="00535B02"/>
    <w:pPr>
      <w:widowControl w:val="0"/>
      <w:spacing w:after="120"/>
    </w:pPr>
    <w:rPr>
      <w:rFonts w:ascii="Arial" w:eastAsia="‚l‚r ‚oƒSƒVƒbƒN" w:hAnsi="Arial"/>
      <w:snapToGrid w:val="0"/>
    </w:rPr>
  </w:style>
  <w:style w:type="paragraph" w:customStyle="1" w:styleId="L3">
    <w:name w:val="L3"/>
    <w:uiPriority w:val="99"/>
    <w:rsid w:val="00535B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35B02"/>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535B02"/>
    <w:pPr>
      <w:spacing w:before="120" w:after="220"/>
    </w:pPr>
    <w:rPr>
      <w:rFonts w:ascii="Arial" w:eastAsia="MS Mincho" w:hAnsi="Arial"/>
      <w:noProof/>
      <w:lang w:eastAsia="en-US"/>
    </w:rPr>
  </w:style>
  <w:style w:type="paragraph" w:customStyle="1" w:styleId="nroaml">
    <w:name w:val="nroaml"/>
    <w:basedOn w:val="H6"/>
    <w:uiPriority w:val="99"/>
    <w:rsid w:val="00535B02"/>
    <w:pPr>
      <w:ind w:left="0" w:firstLine="0"/>
    </w:pPr>
    <w:rPr>
      <w:snapToGrid w:val="0"/>
    </w:rPr>
  </w:style>
  <w:style w:type="paragraph" w:customStyle="1" w:styleId="00BodyText">
    <w:name w:val="00 BodyText"/>
    <w:basedOn w:val="a1"/>
    <w:uiPriority w:val="99"/>
    <w:rsid w:val="00535B02"/>
    <w:pPr>
      <w:spacing w:after="220"/>
    </w:pPr>
    <w:rPr>
      <w:rFonts w:ascii="Arial" w:hAnsi="Arial"/>
      <w:sz w:val="22"/>
      <w:lang w:val="en-US"/>
    </w:rPr>
  </w:style>
  <w:style w:type="character" w:customStyle="1" w:styleId="affffff7">
    <w:name w:val="標準太字"/>
    <w:autoRedefine/>
    <w:rsid w:val="00535B02"/>
    <w:rPr>
      <w:b/>
    </w:rPr>
  </w:style>
  <w:style w:type="paragraph" w:customStyle="1" w:styleId="xl24">
    <w:name w:val="xl24"/>
    <w:basedOn w:val="a1"/>
    <w:uiPriority w:val="99"/>
    <w:rsid w:val="00535B02"/>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1"/>
    <w:uiPriority w:val="99"/>
    <w:rsid w:val="00535B02"/>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535B0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rsid w:val="00535B02"/>
    <w:pPr>
      <w:overflowPunct/>
      <w:spacing w:after="0"/>
      <w:textAlignment w:val="auto"/>
    </w:pPr>
    <w:rPr>
      <w:rFonts w:ascii="Arial"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a1"/>
    <w:uiPriority w:val="99"/>
    <w:rsid w:val="00535B02"/>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535B0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535B0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535B02"/>
    <w:pPr>
      <w:ind w:left="2836"/>
    </w:pPr>
    <w:rPr>
      <w:rFonts w:eastAsia="Times New Roman"/>
      <w:lang w:val="x-none"/>
    </w:rPr>
  </w:style>
  <w:style w:type="numbering" w:customStyle="1" w:styleId="NoList20">
    <w:name w:val="No List20"/>
    <w:next w:val="a4"/>
    <w:semiHidden/>
    <w:rsid w:val="004A121A"/>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a4"/>
    <w:uiPriority w:val="99"/>
    <w:semiHidden/>
    <w:unhideWhenUsed/>
    <w:rsid w:val="004A121A"/>
  </w:style>
  <w:style w:type="character" w:customStyle="1" w:styleId="EQChar">
    <w:name w:val="EQ Char"/>
    <w:link w:val="EQ"/>
    <w:qFormat/>
    <w:rsid w:val="00535B02"/>
    <w:rPr>
      <w:noProof/>
    </w:rPr>
  </w:style>
  <w:style w:type="numbering" w:customStyle="1" w:styleId="NoList28">
    <w:name w:val="No List28"/>
    <w:next w:val="a4"/>
    <w:uiPriority w:val="99"/>
    <w:semiHidden/>
    <w:unhideWhenUsed/>
    <w:rsid w:val="004A121A"/>
  </w:style>
  <w:style w:type="table" w:customStyle="1" w:styleId="TableGrid7">
    <w:name w:val="Table Grid7"/>
    <w:basedOn w:val="a3"/>
    <w:next w:val="af4"/>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3">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73">
    <w:name w:val="修订7"/>
    <w:hidden/>
    <w:uiPriority w:val="99"/>
    <w:semiHidden/>
    <w:rsid w:val="00535B02"/>
    <w:rPr>
      <w:rFonts w:eastAsia="MS Mincho"/>
      <w:lang w:val="en-GB" w:eastAsia="en-US"/>
    </w:rPr>
  </w:style>
  <w:style w:type="paragraph" w:customStyle="1" w:styleId="TOC92">
    <w:name w:val="TOC 92"/>
    <w:basedOn w:val="TOC8"/>
    <w:uiPriority w:val="99"/>
    <w:rsid w:val="00535B02"/>
    <w:pPr>
      <w:ind w:left="1418" w:hanging="1418"/>
    </w:pPr>
    <w:rPr>
      <w:rFonts w:eastAsia="MS Mincho"/>
    </w:rPr>
  </w:style>
  <w:style w:type="paragraph" w:customStyle="1" w:styleId="Caption3">
    <w:name w:val="Caption3"/>
    <w:basedOn w:val="a1"/>
    <w:next w:val="a1"/>
    <w:uiPriority w:val="99"/>
    <w:rsid w:val="00535B02"/>
    <w:pPr>
      <w:spacing w:before="120" w:after="120"/>
    </w:pPr>
    <w:rPr>
      <w:rFonts w:eastAsia="MS Mincho"/>
      <w:b/>
    </w:rPr>
  </w:style>
  <w:style w:type="paragraph" w:customStyle="1" w:styleId="TableofFigures2">
    <w:name w:val="Table of Figures2"/>
    <w:basedOn w:val="a1"/>
    <w:next w:val="a1"/>
    <w:uiPriority w:val="99"/>
    <w:rsid w:val="00535B02"/>
    <w:pPr>
      <w:ind w:left="400" w:hanging="400"/>
      <w:jc w:val="center"/>
    </w:pPr>
    <w:rPr>
      <w:rFonts w:eastAsia="MS Mincho"/>
      <w:b/>
    </w:rPr>
  </w:style>
  <w:style w:type="table" w:customStyle="1" w:styleId="TableGrid53">
    <w:name w:val="Table Grid 53"/>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3"/>
    <w:next w:val="af4"/>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a3"/>
    <w:next w:val="af4"/>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uiPriority w:val="99"/>
    <w:semiHidden/>
    <w:unhideWhenUsed/>
    <w:rsid w:val="004A121A"/>
  </w:style>
  <w:style w:type="table" w:customStyle="1" w:styleId="TableGrid8">
    <w:name w:val="Table Grid8"/>
    <w:basedOn w:val="a3"/>
    <w:next w:val="af4"/>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4"/>
    <w:rsid w:val="00535B02"/>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semiHidden/>
    <w:rsid w:val="004A121A"/>
  </w:style>
  <w:style w:type="numbering" w:customStyle="1" w:styleId="NoList210">
    <w:name w:val="No List210"/>
    <w:next w:val="a4"/>
    <w:semiHidden/>
    <w:rsid w:val="004A121A"/>
  </w:style>
  <w:style w:type="numbering" w:customStyle="1" w:styleId="NoList34">
    <w:name w:val="No List34"/>
    <w:next w:val="a4"/>
    <w:semiHidden/>
    <w:unhideWhenUsed/>
    <w:rsid w:val="004A121A"/>
  </w:style>
  <w:style w:type="table" w:customStyle="1" w:styleId="TableStyle11">
    <w:name w:val="Table Style11"/>
    <w:basedOn w:val="a3"/>
    <w:rsid w:val="00535B02"/>
    <w:rPr>
      <w:rFonts w:eastAsia="MS Mincho"/>
      <w:lang w:eastAsia="en-US"/>
    </w:rPr>
    <w:tblPr/>
  </w:style>
  <w:style w:type="table" w:customStyle="1" w:styleId="Tabellengitternetz11">
    <w:name w:val="Tabellengitternetz1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a4"/>
    <w:semiHidden/>
    <w:unhideWhenUsed/>
    <w:rsid w:val="004A121A"/>
  </w:style>
  <w:style w:type="numbering" w:customStyle="1" w:styleId="230">
    <w:name w:val="목록 없음23"/>
    <w:next w:val="a4"/>
    <w:semiHidden/>
    <w:rsid w:val="004A121A"/>
  </w:style>
  <w:style w:type="numbering" w:customStyle="1" w:styleId="NoList44">
    <w:name w:val="No List44"/>
    <w:next w:val="a4"/>
    <w:semiHidden/>
    <w:unhideWhenUsed/>
    <w:rsid w:val="004A121A"/>
  </w:style>
  <w:style w:type="numbering" w:customStyle="1" w:styleId="NoList54">
    <w:name w:val="No List54"/>
    <w:next w:val="a4"/>
    <w:semiHidden/>
    <w:rsid w:val="004A121A"/>
  </w:style>
  <w:style w:type="numbering" w:customStyle="1" w:styleId="NoList63">
    <w:name w:val="No List63"/>
    <w:next w:val="a4"/>
    <w:semiHidden/>
    <w:rsid w:val="004A121A"/>
  </w:style>
  <w:style w:type="numbering" w:customStyle="1" w:styleId="NoList73">
    <w:name w:val="No List73"/>
    <w:next w:val="a4"/>
    <w:semiHidden/>
    <w:rsid w:val="004A121A"/>
  </w:style>
  <w:style w:type="numbering" w:customStyle="1" w:styleId="NoList115">
    <w:name w:val="No List115"/>
    <w:next w:val="a4"/>
    <w:semiHidden/>
    <w:rsid w:val="004A121A"/>
  </w:style>
  <w:style w:type="numbering" w:customStyle="1" w:styleId="NoList213">
    <w:name w:val="No List213"/>
    <w:next w:val="a4"/>
    <w:semiHidden/>
    <w:rsid w:val="004A121A"/>
  </w:style>
  <w:style w:type="numbering" w:customStyle="1" w:styleId="NoList83">
    <w:name w:val="No List83"/>
    <w:next w:val="a4"/>
    <w:semiHidden/>
    <w:rsid w:val="004A121A"/>
  </w:style>
  <w:style w:type="numbering" w:customStyle="1" w:styleId="NoList123">
    <w:name w:val="No List123"/>
    <w:next w:val="a4"/>
    <w:semiHidden/>
    <w:rsid w:val="004A121A"/>
  </w:style>
  <w:style w:type="numbering" w:customStyle="1" w:styleId="NoList223">
    <w:name w:val="No List223"/>
    <w:next w:val="a4"/>
    <w:semiHidden/>
    <w:rsid w:val="004A121A"/>
  </w:style>
  <w:style w:type="numbering" w:customStyle="1" w:styleId="NoList93">
    <w:name w:val="No List93"/>
    <w:next w:val="a4"/>
    <w:semiHidden/>
    <w:rsid w:val="004A121A"/>
  </w:style>
  <w:style w:type="numbering" w:customStyle="1" w:styleId="NoList133">
    <w:name w:val="No List133"/>
    <w:next w:val="a4"/>
    <w:semiHidden/>
    <w:rsid w:val="004A121A"/>
  </w:style>
  <w:style w:type="numbering" w:customStyle="1" w:styleId="NoList233">
    <w:name w:val="No List233"/>
    <w:next w:val="a4"/>
    <w:semiHidden/>
    <w:rsid w:val="004A121A"/>
  </w:style>
  <w:style w:type="numbering" w:customStyle="1" w:styleId="NoList103">
    <w:name w:val="No List103"/>
    <w:next w:val="a4"/>
    <w:semiHidden/>
    <w:rsid w:val="004A121A"/>
  </w:style>
  <w:style w:type="numbering" w:customStyle="1" w:styleId="NoList143">
    <w:name w:val="No List143"/>
    <w:next w:val="a4"/>
    <w:semiHidden/>
    <w:rsid w:val="004A121A"/>
  </w:style>
  <w:style w:type="numbering" w:customStyle="1" w:styleId="NoList243">
    <w:name w:val="No List243"/>
    <w:next w:val="a4"/>
    <w:semiHidden/>
    <w:rsid w:val="004A121A"/>
  </w:style>
  <w:style w:type="numbering" w:customStyle="1" w:styleId="NoList313">
    <w:name w:val="No List313"/>
    <w:next w:val="a4"/>
    <w:semiHidden/>
    <w:rsid w:val="004A121A"/>
  </w:style>
  <w:style w:type="numbering" w:customStyle="1" w:styleId="NoList413">
    <w:name w:val="No List413"/>
    <w:next w:val="a4"/>
    <w:semiHidden/>
    <w:rsid w:val="004A121A"/>
  </w:style>
  <w:style w:type="numbering" w:customStyle="1" w:styleId="NoList513">
    <w:name w:val="No List513"/>
    <w:next w:val="a4"/>
    <w:semiHidden/>
    <w:rsid w:val="004A121A"/>
  </w:style>
  <w:style w:type="numbering" w:customStyle="1" w:styleId="NoList153">
    <w:name w:val="No List153"/>
    <w:next w:val="a4"/>
    <w:semiHidden/>
    <w:rsid w:val="004A121A"/>
  </w:style>
  <w:style w:type="numbering" w:customStyle="1" w:styleId="NoList163">
    <w:name w:val="No List163"/>
    <w:next w:val="a4"/>
    <w:semiHidden/>
    <w:rsid w:val="004A121A"/>
  </w:style>
  <w:style w:type="numbering" w:customStyle="1" w:styleId="131">
    <w:name w:val="无列表13"/>
    <w:next w:val="a4"/>
    <w:semiHidden/>
    <w:rsid w:val="004A121A"/>
  </w:style>
  <w:style w:type="table" w:customStyle="1" w:styleId="313">
    <w:name w:val="网格型31"/>
    <w:basedOn w:val="a3"/>
    <w:next w:val="af4"/>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4"/>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a4"/>
    <w:semiHidden/>
    <w:rsid w:val="004A121A"/>
  </w:style>
  <w:style w:type="table" w:customStyle="1" w:styleId="TableGrid61">
    <w:name w:val="Table Grid61"/>
    <w:basedOn w:val="a3"/>
    <w:next w:val="af4"/>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4A121A"/>
  </w:style>
  <w:style w:type="numbering" w:customStyle="1" w:styleId="NoList181">
    <w:name w:val="No List181"/>
    <w:next w:val="a4"/>
    <w:uiPriority w:val="99"/>
    <w:semiHidden/>
    <w:rsid w:val="004A121A"/>
  </w:style>
  <w:style w:type="numbering" w:customStyle="1" w:styleId="NoList251">
    <w:name w:val="No List251"/>
    <w:next w:val="a4"/>
    <w:semiHidden/>
    <w:rsid w:val="004A121A"/>
  </w:style>
  <w:style w:type="numbering" w:customStyle="1" w:styleId="NoList321">
    <w:name w:val="No List321"/>
    <w:next w:val="a4"/>
    <w:semiHidden/>
    <w:unhideWhenUsed/>
    <w:rsid w:val="004A121A"/>
  </w:style>
  <w:style w:type="numbering" w:customStyle="1" w:styleId="1110">
    <w:name w:val="목록 없음111"/>
    <w:next w:val="a4"/>
    <w:semiHidden/>
    <w:unhideWhenUsed/>
    <w:rsid w:val="004A121A"/>
  </w:style>
  <w:style w:type="numbering" w:customStyle="1" w:styleId="2110">
    <w:name w:val="목록 없음211"/>
    <w:next w:val="a4"/>
    <w:semiHidden/>
    <w:rsid w:val="004A121A"/>
  </w:style>
  <w:style w:type="numbering" w:customStyle="1" w:styleId="NoList421">
    <w:name w:val="No List421"/>
    <w:next w:val="a4"/>
    <w:semiHidden/>
    <w:unhideWhenUsed/>
    <w:rsid w:val="004A121A"/>
  </w:style>
  <w:style w:type="numbering" w:customStyle="1" w:styleId="NoList521">
    <w:name w:val="No List521"/>
    <w:next w:val="a4"/>
    <w:semiHidden/>
    <w:rsid w:val="004A121A"/>
  </w:style>
  <w:style w:type="numbering" w:customStyle="1" w:styleId="NoList611">
    <w:name w:val="No List611"/>
    <w:next w:val="a4"/>
    <w:semiHidden/>
    <w:rsid w:val="004A121A"/>
  </w:style>
  <w:style w:type="numbering" w:customStyle="1" w:styleId="NoList711">
    <w:name w:val="No List711"/>
    <w:next w:val="a4"/>
    <w:semiHidden/>
    <w:rsid w:val="004A121A"/>
  </w:style>
  <w:style w:type="numbering" w:customStyle="1" w:styleId="NoList1121">
    <w:name w:val="No List1121"/>
    <w:next w:val="a4"/>
    <w:semiHidden/>
    <w:rsid w:val="004A121A"/>
  </w:style>
  <w:style w:type="numbering" w:customStyle="1" w:styleId="NoList2112">
    <w:name w:val="No List2112"/>
    <w:next w:val="a4"/>
    <w:semiHidden/>
    <w:rsid w:val="004A121A"/>
  </w:style>
  <w:style w:type="numbering" w:customStyle="1" w:styleId="NoList811">
    <w:name w:val="No List811"/>
    <w:next w:val="a4"/>
    <w:semiHidden/>
    <w:rsid w:val="004A121A"/>
  </w:style>
  <w:style w:type="numbering" w:customStyle="1" w:styleId="NoList1212">
    <w:name w:val="No List1212"/>
    <w:next w:val="a4"/>
    <w:semiHidden/>
    <w:rsid w:val="004A121A"/>
  </w:style>
  <w:style w:type="numbering" w:customStyle="1" w:styleId="NoList2211">
    <w:name w:val="No List2211"/>
    <w:next w:val="a4"/>
    <w:semiHidden/>
    <w:rsid w:val="004A121A"/>
  </w:style>
  <w:style w:type="numbering" w:customStyle="1" w:styleId="NoList911">
    <w:name w:val="No List911"/>
    <w:next w:val="a4"/>
    <w:semiHidden/>
    <w:rsid w:val="004A121A"/>
  </w:style>
  <w:style w:type="numbering" w:customStyle="1" w:styleId="NoList1312">
    <w:name w:val="No List1312"/>
    <w:next w:val="a4"/>
    <w:semiHidden/>
    <w:rsid w:val="004A121A"/>
  </w:style>
  <w:style w:type="numbering" w:customStyle="1" w:styleId="NoList2311">
    <w:name w:val="No List2311"/>
    <w:next w:val="a4"/>
    <w:semiHidden/>
    <w:rsid w:val="004A121A"/>
  </w:style>
  <w:style w:type="numbering" w:customStyle="1" w:styleId="NoList1011">
    <w:name w:val="No List1011"/>
    <w:next w:val="a4"/>
    <w:semiHidden/>
    <w:rsid w:val="004A121A"/>
  </w:style>
  <w:style w:type="numbering" w:customStyle="1" w:styleId="NoList1411">
    <w:name w:val="No List1411"/>
    <w:next w:val="a4"/>
    <w:semiHidden/>
    <w:rsid w:val="004A121A"/>
  </w:style>
  <w:style w:type="numbering" w:customStyle="1" w:styleId="NoList2411">
    <w:name w:val="No List2411"/>
    <w:next w:val="a4"/>
    <w:semiHidden/>
    <w:rsid w:val="004A121A"/>
  </w:style>
  <w:style w:type="numbering" w:customStyle="1" w:styleId="NoList3112">
    <w:name w:val="No List3112"/>
    <w:next w:val="a4"/>
    <w:semiHidden/>
    <w:rsid w:val="004A121A"/>
  </w:style>
  <w:style w:type="numbering" w:customStyle="1" w:styleId="NoList4112">
    <w:name w:val="No List4112"/>
    <w:next w:val="a4"/>
    <w:semiHidden/>
    <w:rsid w:val="004A121A"/>
  </w:style>
  <w:style w:type="numbering" w:customStyle="1" w:styleId="NoList5111">
    <w:name w:val="No List5111"/>
    <w:next w:val="a4"/>
    <w:semiHidden/>
    <w:rsid w:val="004A121A"/>
  </w:style>
  <w:style w:type="numbering" w:customStyle="1" w:styleId="NoList1511">
    <w:name w:val="No List1511"/>
    <w:next w:val="a4"/>
    <w:semiHidden/>
    <w:rsid w:val="004A121A"/>
  </w:style>
  <w:style w:type="numbering" w:customStyle="1" w:styleId="NoList1611">
    <w:name w:val="No List1611"/>
    <w:next w:val="a4"/>
    <w:semiHidden/>
    <w:rsid w:val="004A121A"/>
  </w:style>
  <w:style w:type="numbering" w:customStyle="1" w:styleId="1111">
    <w:name w:val="无列表111"/>
    <w:next w:val="a4"/>
    <w:semiHidden/>
    <w:rsid w:val="004A121A"/>
  </w:style>
  <w:style w:type="numbering" w:customStyle="1" w:styleId="NoList11112">
    <w:name w:val="No List11112"/>
    <w:next w:val="a4"/>
    <w:semiHidden/>
    <w:rsid w:val="004A121A"/>
  </w:style>
  <w:style w:type="numbering" w:customStyle="1" w:styleId="NoList191">
    <w:name w:val="No List191"/>
    <w:next w:val="a4"/>
    <w:uiPriority w:val="99"/>
    <w:semiHidden/>
    <w:unhideWhenUsed/>
    <w:rsid w:val="004A121A"/>
  </w:style>
  <w:style w:type="numbering" w:customStyle="1" w:styleId="NoList1101">
    <w:name w:val="No List1101"/>
    <w:next w:val="a4"/>
    <w:uiPriority w:val="99"/>
    <w:semiHidden/>
    <w:rsid w:val="004A121A"/>
  </w:style>
  <w:style w:type="numbering" w:customStyle="1" w:styleId="NoList261">
    <w:name w:val="No List261"/>
    <w:next w:val="a4"/>
    <w:semiHidden/>
    <w:rsid w:val="004A121A"/>
  </w:style>
  <w:style w:type="numbering" w:customStyle="1" w:styleId="NoList331">
    <w:name w:val="No List331"/>
    <w:next w:val="a4"/>
    <w:semiHidden/>
    <w:unhideWhenUsed/>
    <w:rsid w:val="004A121A"/>
  </w:style>
  <w:style w:type="numbering" w:customStyle="1" w:styleId="1210">
    <w:name w:val="목록 없음121"/>
    <w:next w:val="a4"/>
    <w:semiHidden/>
    <w:unhideWhenUsed/>
    <w:rsid w:val="004A121A"/>
  </w:style>
  <w:style w:type="numbering" w:customStyle="1" w:styleId="221">
    <w:name w:val="목록 없음221"/>
    <w:next w:val="a4"/>
    <w:semiHidden/>
    <w:rsid w:val="004A121A"/>
  </w:style>
  <w:style w:type="numbering" w:customStyle="1" w:styleId="NoList431">
    <w:name w:val="No List431"/>
    <w:next w:val="a4"/>
    <w:semiHidden/>
    <w:unhideWhenUsed/>
    <w:rsid w:val="004A121A"/>
  </w:style>
  <w:style w:type="numbering" w:customStyle="1" w:styleId="NoList531">
    <w:name w:val="No List531"/>
    <w:next w:val="a4"/>
    <w:semiHidden/>
    <w:rsid w:val="004A121A"/>
  </w:style>
  <w:style w:type="numbering" w:customStyle="1" w:styleId="NoList621">
    <w:name w:val="No List621"/>
    <w:next w:val="a4"/>
    <w:semiHidden/>
    <w:rsid w:val="004A121A"/>
  </w:style>
  <w:style w:type="numbering" w:customStyle="1" w:styleId="NoList721">
    <w:name w:val="No List721"/>
    <w:next w:val="a4"/>
    <w:semiHidden/>
    <w:rsid w:val="004A121A"/>
  </w:style>
  <w:style w:type="numbering" w:customStyle="1" w:styleId="NoList1131">
    <w:name w:val="No List1131"/>
    <w:next w:val="a4"/>
    <w:semiHidden/>
    <w:rsid w:val="004A121A"/>
  </w:style>
  <w:style w:type="numbering" w:customStyle="1" w:styleId="NoList2121">
    <w:name w:val="No List2121"/>
    <w:next w:val="a4"/>
    <w:semiHidden/>
    <w:rsid w:val="004A121A"/>
  </w:style>
  <w:style w:type="numbering" w:customStyle="1" w:styleId="NoList821">
    <w:name w:val="No List821"/>
    <w:next w:val="a4"/>
    <w:semiHidden/>
    <w:rsid w:val="004A121A"/>
  </w:style>
  <w:style w:type="numbering" w:customStyle="1" w:styleId="NoList1221">
    <w:name w:val="No List1221"/>
    <w:next w:val="a4"/>
    <w:semiHidden/>
    <w:rsid w:val="004A121A"/>
  </w:style>
  <w:style w:type="numbering" w:customStyle="1" w:styleId="NoList2221">
    <w:name w:val="No List2221"/>
    <w:next w:val="a4"/>
    <w:semiHidden/>
    <w:rsid w:val="004A121A"/>
  </w:style>
  <w:style w:type="numbering" w:customStyle="1" w:styleId="NoList921">
    <w:name w:val="No List921"/>
    <w:next w:val="a4"/>
    <w:semiHidden/>
    <w:rsid w:val="004A121A"/>
  </w:style>
  <w:style w:type="numbering" w:customStyle="1" w:styleId="NoList1321">
    <w:name w:val="No List1321"/>
    <w:next w:val="a4"/>
    <w:semiHidden/>
    <w:rsid w:val="004A121A"/>
  </w:style>
  <w:style w:type="numbering" w:customStyle="1" w:styleId="NoList2321">
    <w:name w:val="No List2321"/>
    <w:next w:val="a4"/>
    <w:semiHidden/>
    <w:rsid w:val="004A121A"/>
  </w:style>
  <w:style w:type="numbering" w:customStyle="1" w:styleId="NoList1021">
    <w:name w:val="No List1021"/>
    <w:next w:val="a4"/>
    <w:semiHidden/>
    <w:rsid w:val="004A121A"/>
  </w:style>
  <w:style w:type="numbering" w:customStyle="1" w:styleId="NoList1421">
    <w:name w:val="No List1421"/>
    <w:next w:val="a4"/>
    <w:semiHidden/>
    <w:rsid w:val="004A121A"/>
  </w:style>
  <w:style w:type="numbering" w:customStyle="1" w:styleId="NoList2421">
    <w:name w:val="No List2421"/>
    <w:next w:val="a4"/>
    <w:semiHidden/>
    <w:rsid w:val="004A121A"/>
  </w:style>
  <w:style w:type="numbering" w:customStyle="1" w:styleId="NoList3121">
    <w:name w:val="No List3121"/>
    <w:next w:val="a4"/>
    <w:semiHidden/>
    <w:rsid w:val="004A121A"/>
  </w:style>
  <w:style w:type="numbering" w:customStyle="1" w:styleId="NoList4121">
    <w:name w:val="No List4121"/>
    <w:next w:val="a4"/>
    <w:semiHidden/>
    <w:rsid w:val="004A121A"/>
  </w:style>
  <w:style w:type="numbering" w:customStyle="1" w:styleId="NoList5121">
    <w:name w:val="No List5121"/>
    <w:next w:val="a4"/>
    <w:semiHidden/>
    <w:rsid w:val="004A121A"/>
  </w:style>
  <w:style w:type="numbering" w:customStyle="1" w:styleId="NoList1521">
    <w:name w:val="No List1521"/>
    <w:next w:val="a4"/>
    <w:semiHidden/>
    <w:rsid w:val="004A121A"/>
  </w:style>
  <w:style w:type="numbering" w:customStyle="1" w:styleId="NoList1621">
    <w:name w:val="No List1621"/>
    <w:next w:val="a4"/>
    <w:semiHidden/>
    <w:rsid w:val="004A121A"/>
  </w:style>
  <w:style w:type="numbering" w:customStyle="1" w:styleId="1211">
    <w:name w:val="无列表121"/>
    <w:next w:val="a4"/>
    <w:semiHidden/>
    <w:rsid w:val="004A121A"/>
  </w:style>
  <w:style w:type="numbering" w:customStyle="1" w:styleId="NoList11121">
    <w:name w:val="No List11121"/>
    <w:next w:val="a4"/>
    <w:semiHidden/>
    <w:rsid w:val="004A121A"/>
  </w:style>
  <w:style w:type="numbering" w:customStyle="1" w:styleId="216">
    <w:name w:val="无列表21"/>
    <w:next w:val="a4"/>
    <w:uiPriority w:val="99"/>
    <w:semiHidden/>
    <w:unhideWhenUsed/>
    <w:rsid w:val="004A121A"/>
  </w:style>
  <w:style w:type="numbering" w:customStyle="1" w:styleId="314">
    <w:name w:val="无列表31"/>
    <w:next w:val="a4"/>
    <w:uiPriority w:val="99"/>
    <w:semiHidden/>
    <w:unhideWhenUsed/>
    <w:rsid w:val="004A121A"/>
  </w:style>
  <w:style w:type="table" w:customStyle="1" w:styleId="112">
    <w:name w:val="网格型11"/>
    <w:basedOn w:val="a3"/>
    <w:next w:val="af4"/>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a4"/>
    <w:semiHidden/>
    <w:rsid w:val="004A121A"/>
  </w:style>
  <w:style w:type="numbering" w:customStyle="1" w:styleId="NoList271">
    <w:name w:val="No List271"/>
    <w:next w:val="a4"/>
    <w:uiPriority w:val="99"/>
    <w:semiHidden/>
    <w:unhideWhenUsed/>
    <w:rsid w:val="004A121A"/>
  </w:style>
  <w:style w:type="numbering" w:customStyle="1" w:styleId="NoList281">
    <w:name w:val="No List281"/>
    <w:next w:val="a4"/>
    <w:uiPriority w:val="99"/>
    <w:semiHidden/>
    <w:unhideWhenUsed/>
    <w:rsid w:val="004A121A"/>
  </w:style>
  <w:style w:type="table" w:customStyle="1" w:styleId="TableGrid71">
    <w:name w:val="Table Grid71"/>
    <w:basedOn w:val="a3"/>
    <w:next w:val="af4"/>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a3"/>
    <w:next w:val="af4"/>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a3"/>
    <w:next w:val="af4"/>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a4"/>
    <w:uiPriority w:val="99"/>
    <w:semiHidden/>
    <w:unhideWhenUsed/>
    <w:rsid w:val="004A121A"/>
  </w:style>
  <w:style w:type="table" w:customStyle="1" w:styleId="TableGrid9">
    <w:name w:val="Table Grid9"/>
    <w:basedOn w:val="a3"/>
    <w:next w:val="af4"/>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4"/>
    <w:rsid w:val="00B563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rsid w:val="004A121A"/>
  </w:style>
  <w:style w:type="numbering" w:customStyle="1" w:styleId="NoList214">
    <w:name w:val="No List214"/>
    <w:next w:val="a4"/>
    <w:uiPriority w:val="99"/>
    <w:semiHidden/>
    <w:rsid w:val="004A121A"/>
  </w:style>
  <w:style w:type="numbering" w:customStyle="1" w:styleId="NoList35">
    <w:name w:val="No List35"/>
    <w:next w:val="a4"/>
    <w:uiPriority w:val="99"/>
    <w:semiHidden/>
    <w:unhideWhenUsed/>
    <w:rsid w:val="004A121A"/>
  </w:style>
  <w:style w:type="table" w:customStyle="1" w:styleId="TableStyle12">
    <w:name w:val="Table Style12"/>
    <w:basedOn w:val="a3"/>
    <w:rsid w:val="00B563D8"/>
    <w:rPr>
      <w:rFonts w:eastAsia="MS Mincho"/>
      <w:lang w:eastAsia="en-US"/>
    </w:rPr>
    <w:tblPr/>
  </w:style>
  <w:style w:type="table" w:customStyle="1" w:styleId="Tabellengitternetz12">
    <w:name w:val="Tabellengitternetz1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a4"/>
    <w:semiHidden/>
    <w:unhideWhenUsed/>
    <w:rsid w:val="004A121A"/>
  </w:style>
  <w:style w:type="numbering" w:customStyle="1" w:styleId="240">
    <w:name w:val="목록 없음24"/>
    <w:next w:val="a4"/>
    <w:semiHidden/>
    <w:rsid w:val="004A121A"/>
  </w:style>
  <w:style w:type="numbering" w:customStyle="1" w:styleId="NoList45">
    <w:name w:val="No List45"/>
    <w:next w:val="a4"/>
    <w:semiHidden/>
    <w:unhideWhenUsed/>
    <w:rsid w:val="004A121A"/>
  </w:style>
  <w:style w:type="numbering" w:customStyle="1" w:styleId="NoList55">
    <w:name w:val="No List55"/>
    <w:next w:val="a4"/>
    <w:semiHidden/>
    <w:rsid w:val="004A121A"/>
  </w:style>
  <w:style w:type="numbering" w:customStyle="1" w:styleId="NoList64">
    <w:name w:val="No List64"/>
    <w:next w:val="a4"/>
    <w:semiHidden/>
    <w:rsid w:val="004A121A"/>
  </w:style>
  <w:style w:type="numbering" w:customStyle="1" w:styleId="NoList74">
    <w:name w:val="No List74"/>
    <w:next w:val="a4"/>
    <w:semiHidden/>
    <w:rsid w:val="004A121A"/>
  </w:style>
  <w:style w:type="numbering" w:customStyle="1" w:styleId="NoList117">
    <w:name w:val="No List117"/>
    <w:next w:val="a4"/>
    <w:uiPriority w:val="99"/>
    <w:semiHidden/>
    <w:rsid w:val="004A121A"/>
  </w:style>
  <w:style w:type="numbering" w:customStyle="1" w:styleId="NoList215">
    <w:name w:val="No List215"/>
    <w:next w:val="a4"/>
    <w:semiHidden/>
    <w:rsid w:val="004A121A"/>
  </w:style>
  <w:style w:type="numbering" w:customStyle="1" w:styleId="NoList84">
    <w:name w:val="No List84"/>
    <w:next w:val="a4"/>
    <w:semiHidden/>
    <w:rsid w:val="004A121A"/>
  </w:style>
  <w:style w:type="numbering" w:customStyle="1" w:styleId="NoList124">
    <w:name w:val="No List124"/>
    <w:next w:val="a4"/>
    <w:uiPriority w:val="99"/>
    <w:semiHidden/>
    <w:rsid w:val="004A121A"/>
  </w:style>
  <w:style w:type="numbering" w:customStyle="1" w:styleId="NoList224">
    <w:name w:val="No List224"/>
    <w:next w:val="a4"/>
    <w:semiHidden/>
    <w:rsid w:val="004A121A"/>
  </w:style>
  <w:style w:type="numbering" w:customStyle="1" w:styleId="NoList94">
    <w:name w:val="No List94"/>
    <w:next w:val="a4"/>
    <w:semiHidden/>
    <w:rsid w:val="004A121A"/>
  </w:style>
  <w:style w:type="numbering" w:customStyle="1" w:styleId="NoList134">
    <w:name w:val="No List134"/>
    <w:next w:val="a4"/>
    <w:semiHidden/>
    <w:rsid w:val="004A121A"/>
  </w:style>
  <w:style w:type="numbering" w:customStyle="1" w:styleId="NoList234">
    <w:name w:val="No List234"/>
    <w:next w:val="a4"/>
    <w:semiHidden/>
    <w:rsid w:val="004A121A"/>
  </w:style>
  <w:style w:type="numbering" w:customStyle="1" w:styleId="NoList104">
    <w:name w:val="No List104"/>
    <w:next w:val="a4"/>
    <w:semiHidden/>
    <w:rsid w:val="004A121A"/>
  </w:style>
  <w:style w:type="numbering" w:customStyle="1" w:styleId="NoList144">
    <w:name w:val="No List144"/>
    <w:next w:val="a4"/>
    <w:semiHidden/>
    <w:rsid w:val="004A121A"/>
  </w:style>
  <w:style w:type="numbering" w:customStyle="1" w:styleId="NoList244">
    <w:name w:val="No List244"/>
    <w:next w:val="a4"/>
    <w:semiHidden/>
    <w:rsid w:val="004A121A"/>
  </w:style>
  <w:style w:type="numbering" w:customStyle="1" w:styleId="NoList314">
    <w:name w:val="No List314"/>
    <w:next w:val="a4"/>
    <w:semiHidden/>
    <w:rsid w:val="004A121A"/>
  </w:style>
  <w:style w:type="numbering" w:customStyle="1" w:styleId="NoList414">
    <w:name w:val="No List414"/>
    <w:next w:val="a4"/>
    <w:semiHidden/>
    <w:rsid w:val="004A121A"/>
  </w:style>
  <w:style w:type="numbering" w:customStyle="1" w:styleId="NoList514">
    <w:name w:val="No List514"/>
    <w:next w:val="a4"/>
    <w:semiHidden/>
    <w:rsid w:val="004A121A"/>
  </w:style>
  <w:style w:type="numbering" w:customStyle="1" w:styleId="NoList154">
    <w:name w:val="No List154"/>
    <w:next w:val="a4"/>
    <w:semiHidden/>
    <w:rsid w:val="004A121A"/>
  </w:style>
  <w:style w:type="numbering" w:customStyle="1" w:styleId="NoList164">
    <w:name w:val="No List164"/>
    <w:next w:val="a4"/>
    <w:semiHidden/>
    <w:rsid w:val="004A121A"/>
  </w:style>
  <w:style w:type="numbering" w:customStyle="1" w:styleId="141">
    <w:name w:val="无列表14"/>
    <w:next w:val="a4"/>
    <w:semiHidden/>
    <w:rsid w:val="004A121A"/>
  </w:style>
  <w:style w:type="table" w:customStyle="1" w:styleId="320">
    <w:name w:val="网格型32"/>
    <w:basedOn w:val="a3"/>
    <w:next w:val="af4"/>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4"/>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semiHidden/>
    <w:rsid w:val="004A121A"/>
  </w:style>
  <w:style w:type="table" w:customStyle="1" w:styleId="TableGrid62">
    <w:name w:val="Table Grid62"/>
    <w:basedOn w:val="a3"/>
    <w:next w:val="af4"/>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4A121A"/>
  </w:style>
  <w:style w:type="numbering" w:customStyle="1" w:styleId="NoList182">
    <w:name w:val="No List182"/>
    <w:next w:val="a4"/>
    <w:uiPriority w:val="99"/>
    <w:semiHidden/>
    <w:rsid w:val="004A121A"/>
  </w:style>
  <w:style w:type="numbering" w:customStyle="1" w:styleId="NoList252">
    <w:name w:val="No List252"/>
    <w:next w:val="a4"/>
    <w:semiHidden/>
    <w:rsid w:val="004A121A"/>
  </w:style>
  <w:style w:type="numbering" w:customStyle="1" w:styleId="NoList322">
    <w:name w:val="No List322"/>
    <w:next w:val="a4"/>
    <w:semiHidden/>
    <w:unhideWhenUsed/>
    <w:rsid w:val="004A121A"/>
  </w:style>
  <w:style w:type="numbering" w:customStyle="1" w:styleId="1120">
    <w:name w:val="목록 없음112"/>
    <w:next w:val="a4"/>
    <w:semiHidden/>
    <w:unhideWhenUsed/>
    <w:rsid w:val="004A121A"/>
  </w:style>
  <w:style w:type="numbering" w:customStyle="1" w:styleId="2120">
    <w:name w:val="목록 없음212"/>
    <w:next w:val="a4"/>
    <w:semiHidden/>
    <w:rsid w:val="004A121A"/>
  </w:style>
  <w:style w:type="numbering" w:customStyle="1" w:styleId="NoList422">
    <w:name w:val="No List422"/>
    <w:next w:val="a4"/>
    <w:semiHidden/>
    <w:unhideWhenUsed/>
    <w:rsid w:val="004A121A"/>
  </w:style>
  <w:style w:type="numbering" w:customStyle="1" w:styleId="NoList522">
    <w:name w:val="No List522"/>
    <w:next w:val="a4"/>
    <w:semiHidden/>
    <w:rsid w:val="004A121A"/>
  </w:style>
  <w:style w:type="numbering" w:customStyle="1" w:styleId="NoList612">
    <w:name w:val="No List612"/>
    <w:next w:val="a4"/>
    <w:semiHidden/>
    <w:rsid w:val="004A121A"/>
  </w:style>
  <w:style w:type="numbering" w:customStyle="1" w:styleId="NoList712">
    <w:name w:val="No List712"/>
    <w:next w:val="a4"/>
    <w:semiHidden/>
    <w:rsid w:val="004A121A"/>
  </w:style>
  <w:style w:type="numbering" w:customStyle="1" w:styleId="NoList1122">
    <w:name w:val="No List1122"/>
    <w:next w:val="a4"/>
    <w:semiHidden/>
    <w:rsid w:val="004A121A"/>
  </w:style>
  <w:style w:type="numbering" w:customStyle="1" w:styleId="NoList2113">
    <w:name w:val="No List2113"/>
    <w:next w:val="a4"/>
    <w:semiHidden/>
    <w:rsid w:val="004A121A"/>
  </w:style>
  <w:style w:type="numbering" w:customStyle="1" w:styleId="NoList812">
    <w:name w:val="No List812"/>
    <w:next w:val="a4"/>
    <w:semiHidden/>
    <w:rsid w:val="004A121A"/>
  </w:style>
  <w:style w:type="numbering" w:customStyle="1" w:styleId="NoList1213">
    <w:name w:val="No List1213"/>
    <w:next w:val="a4"/>
    <w:semiHidden/>
    <w:rsid w:val="004A121A"/>
  </w:style>
  <w:style w:type="numbering" w:customStyle="1" w:styleId="NoList2212">
    <w:name w:val="No List2212"/>
    <w:next w:val="a4"/>
    <w:semiHidden/>
    <w:rsid w:val="004A121A"/>
  </w:style>
  <w:style w:type="numbering" w:customStyle="1" w:styleId="NoList912">
    <w:name w:val="No List912"/>
    <w:next w:val="a4"/>
    <w:semiHidden/>
    <w:rsid w:val="004A121A"/>
  </w:style>
  <w:style w:type="numbering" w:customStyle="1" w:styleId="NoList1313">
    <w:name w:val="No List1313"/>
    <w:next w:val="a4"/>
    <w:semiHidden/>
    <w:rsid w:val="004A121A"/>
  </w:style>
  <w:style w:type="numbering" w:customStyle="1" w:styleId="NoList2312">
    <w:name w:val="No List2312"/>
    <w:next w:val="a4"/>
    <w:semiHidden/>
    <w:rsid w:val="004A121A"/>
  </w:style>
  <w:style w:type="numbering" w:customStyle="1" w:styleId="NoList1012">
    <w:name w:val="No List1012"/>
    <w:next w:val="a4"/>
    <w:semiHidden/>
    <w:rsid w:val="004A121A"/>
  </w:style>
  <w:style w:type="numbering" w:customStyle="1" w:styleId="NoList1412">
    <w:name w:val="No List1412"/>
    <w:next w:val="a4"/>
    <w:semiHidden/>
    <w:rsid w:val="004A121A"/>
  </w:style>
  <w:style w:type="numbering" w:customStyle="1" w:styleId="NoList2412">
    <w:name w:val="No List2412"/>
    <w:next w:val="a4"/>
    <w:semiHidden/>
    <w:rsid w:val="004A121A"/>
  </w:style>
  <w:style w:type="numbering" w:customStyle="1" w:styleId="NoList3113">
    <w:name w:val="No List3113"/>
    <w:next w:val="a4"/>
    <w:semiHidden/>
    <w:rsid w:val="004A121A"/>
  </w:style>
  <w:style w:type="numbering" w:customStyle="1" w:styleId="NoList4113">
    <w:name w:val="No List4113"/>
    <w:next w:val="a4"/>
    <w:semiHidden/>
    <w:rsid w:val="004A121A"/>
  </w:style>
  <w:style w:type="numbering" w:customStyle="1" w:styleId="NoList5112">
    <w:name w:val="No List5112"/>
    <w:next w:val="a4"/>
    <w:semiHidden/>
    <w:rsid w:val="004A121A"/>
  </w:style>
  <w:style w:type="numbering" w:customStyle="1" w:styleId="NoList1512">
    <w:name w:val="No List1512"/>
    <w:next w:val="a4"/>
    <w:semiHidden/>
    <w:rsid w:val="004A121A"/>
  </w:style>
  <w:style w:type="numbering" w:customStyle="1" w:styleId="NoList1612">
    <w:name w:val="No List1612"/>
    <w:next w:val="a4"/>
    <w:semiHidden/>
    <w:rsid w:val="004A121A"/>
  </w:style>
  <w:style w:type="numbering" w:customStyle="1" w:styleId="1121">
    <w:name w:val="无列表112"/>
    <w:next w:val="a4"/>
    <w:semiHidden/>
    <w:rsid w:val="004A121A"/>
  </w:style>
  <w:style w:type="numbering" w:customStyle="1" w:styleId="NoList11113">
    <w:name w:val="No List11113"/>
    <w:next w:val="a4"/>
    <w:semiHidden/>
    <w:rsid w:val="004A121A"/>
  </w:style>
  <w:style w:type="numbering" w:customStyle="1" w:styleId="NoList192">
    <w:name w:val="No List192"/>
    <w:next w:val="a4"/>
    <w:uiPriority w:val="99"/>
    <w:semiHidden/>
    <w:unhideWhenUsed/>
    <w:rsid w:val="004A121A"/>
  </w:style>
  <w:style w:type="numbering" w:customStyle="1" w:styleId="NoList1102">
    <w:name w:val="No List1102"/>
    <w:next w:val="a4"/>
    <w:uiPriority w:val="99"/>
    <w:semiHidden/>
    <w:rsid w:val="004A121A"/>
  </w:style>
  <w:style w:type="numbering" w:customStyle="1" w:styleId="NoList262">
    <w:name w:val="No List262"/>
    <w:next w:val="a4"/>
    <w:semiHidden/>
    <w:rsid w:val="004A121A"/>
  </w:style>
  <w:style w:type="numbering" w:customStyle="1" w:styleId="NoList332">
    <w:name w:val="No List332"/>
    <w:next w:val="a4"/>
    <w:semiHidden/>
    <w:unhideWhenUsed/>
    <w:rsid w:val="004A121A"/>
  </w:style>
  <w:style w:type="numbering" w:customStyle="1" w:styleId="122">
    <w:name w:val="목록 없음122"/>
    <w:next w:val="a4"/>
    <w:semiHidden/>
    <w:unhideWhenUsed/>
    <w:rsid w:val="004A121A"/>
  </w:style>
  <w:style w:type="numbering" w:customStyle="1" w:styleId="222">
    <w:name w:val="목록 없음222"/>
    <w:next w:val="a4"/>
    <w:semiHidden/>
    <w:rsid w:val="004A121A"/>
  </w:style>
  <w:style w:type="numbering" w:customStyle="1" w:styleId="NoList432">
    <w:name w:val="No List432"/>
    <w:next w:val="a4"/>
    <w:semiHidden/>
    <w:unhideWhenUsed/>
    <w:rsid w:val="004A121A"/>
  </w:style>
  <w:style w:type="numbering" w:customStyle="1" w:styleId="NoList532">
    <w:name w:val="No List532"/>
    <w:next w:val="a4"/>
    <w:semiHidden/>
    <w:rsid w:val="004A121A"/>
  </w:style>
  <w:style w:type="numbering" w:customStyle="1" w:styleId="NoList622">
    <w:name w:val="No List622"/>
    <w:next w:val="a4"/>
    <w:semiHidden/>
    <w:rsid w:val="004A121A"/>
  </w:style>
  <w:style w:type="numbering" w:customStyle="1" w:styleId="NoList722">
    <w:name w:val="No List722"/>
    <w:next w:val="a4"/>
    <w:semiHidden/>
    <w:rsid w:val="004A121A"/>
  </w:style>
  <w:style w:type="numbering" w:customStyle="1" w:styleId="NoList1132">
    <w:name w:val="No List1132"/>
    <w:next w:val="a4"/>
    <w:semiHidden/>
    <w:rsid w:val="004A121A"/>
  </w:style>
  <w:style w:type="numbering" w:customStyle="1" w:styleId="NoList2122">
    <w:name w:val="No List2122"/>
    <w:next w:val="a4"/>
    <w:semiHidden/>
    <w:rsid w:val="004A121A"/>
  </w:style>
  <w:style w:type="numbering" w:customStyle="1" w:styleId="NoList822">
    <w:name w:val="No List822"/>
    <w:next w:val="a4"/>
    <w:semiHidden/>
    <w:rsid w:val="004A121A"/>
  </w:style>
  <w:style w:type="numbering" w:customStyle="1" w:styleId="NoList1222">
    <w:name w:val="No List1222"/>
    <w:next w:val="a4"/>
    <w:semiHidden/>
    <w:rsid w:val="004A121A"/>
  </w:style>
  <w:style w:type="numbering" w:customStyle="1" w:styleId="NoList2222">
    <w:name w:val="No List2222"/>
    <w:next w:val="a4"/>
    <w:semiHidden/>
    <w:rsid w:val="004A121A"/>
  </w:style>
  <w:style w:type="numbering" w:customStyle="1" w:styleId="NoList922">
    <w:name w:val="No List922"/>
    <w:next w:val="a4"/>
    <w:semiHidden/>
    <w:rsid w:val="004A121A"/>
  </w:style>
  <w:style w:type="numbering" w:customStyle="1" w:styleId="NoList1322">
    <w:name w:val="No List1322"/>
    <w:next w:val="a4"/>
    <w:semiHidden/>
    <w:rsid w:val="004A121A"/>
  </w:style>
  <w:style w:type="numbering" w:customStyle="1" w:styleId="NoList2322">
    <w:name w:val="No List2322"/>
    <w:next w:val="a4"/>
    <w:semiHidden/>
    <w:rsid w:val="004A121A"/>
  </w:style>
  <w:style w:type="numbering" w:customStyle="1" w:styleId="NoList1022">
    <w:name w:val="No List1022"/>
    <w:next w:val="a4"/>
    <w:semiHidden/>
    <w:rsid w:val="004A121A"/>
  </w:style>
  <w:style w:type="numbering" w:customStyle="1" w:styleId="NoList1422">
    <w:name w:val="No List1422"/>
    <w:next w:val="a4"/>
    <w:semiHidden/>
    <w:rsid w:val="004A121A"/>
  </w:style>
  <w:style w:type="numbering" w:customStyle="1" w:styleId="NoList2422">
    <w:name w:val="No List2422"/>
    <w:next w:val="a4"/>
    <w:semiHidden/>
    <w:rsid w:val="004A121A"/>
  </w:style>
  <w:style w:type="numbering" w:customStyle="1" w:styleId="NoList3122">
    <w:name w:val="No List3122"/>
    <w:next w:val="a4"/>
    <w:semiHidden/>
    <w:rsid w:val="004A121A"/>
  </w:style>
  <w:style w:type="numbering" w:customStyle="1" w:styleId="NoList4122">
    <w:name w:val="No List4122"/>
    <w:next w:val="a4"/>
    <w:semiHidden/>
    <w:rsid w:val="004A121A"/>
  </w:style>
  <w:style w:type="numbering" w:customStyle="1" w:styleId="NoList5122">
    <w:name w:val="No List5122"/>
    <w:next w:val="a4"/>
    <w:semiHidden/>
    <w:rsid w:val="004A121A"/>
  </w:style>
  <w:style w:type="numbering" w:customStyle="1" w:styleId="NoList1522">
    <w:name w:val="No List1522"/>
    <w:next w:val="a4"/>
    <w:semiHidden/>
    <w:rsid w:val="004A121A"/>
  </w:style>
  <w:style w:type="numbering" w:customStyle="1" w:styleId="NoList1622">
    <w:name w:val="No List1622"/>
    <w:next w:val="a4"/>
    <w:semiHidden/>
    <w:rsid w:val="004A121A"/>
  </w:style>
  <w:style w:type="numbering" w:customStyle="1" w:styleId="1220">
    <w:name w:val="无列表122"/>
    <w:next w:val="a4"/>
    <w:semiHidden/>
    <w:rsid w:val="004A121A"/>
  </w:style>
  <w:style w:type="numbering" w:customStyle="1" w:styleId="NoList11122">
    <w:name w:val="No List11122"/>
    <w:next w:val="a4"/>
    <w:semiHidden/>
    <w:rsid w:val="004A121A"/>
  </w:style>
  <w:style w:type="numbering" w:customStyle="1" w:styleId="223">
    <w:name w:val="无列表22"/>
    <w:next w:val="a4"/>
    <w:uiPriority w:val="99"/>
    <w:semiHidden/>
    <w:unhideWhenUsed/>
    <w:rsid w:val="004A121A"/>
  </w:style>
  <w:style w:type="numbering" w:customStyle="1" w:styleId="321">
    <w:name w:val="无列表32"/>
    <w:next w:val="a4"/>
    <w:uiPriority w:val="99"/>
    <w:semiHidden/>
    <w:unhideWhenUsed/>
    <w:rsid w:val="004A121A"/>
  </w:style>
  <w:style w:type="table" w:customStyle="1" w:styleId="123">
    <w:name w:val="网格型12"/>
    <w:basedOn w:val="a3"/>
    <w:next w:val="af4"/>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a4"/>
    <w:semiHidden/>
    <w:rsid w:val="004A121A"/>
  </w:style>
  <w:style w:type="numbering" w:customStyle="1" w:styleId="NoList272">
    <w:name w:val="No List272"/>
    <w:next w:val="a4"/>
    <w:uiPriority w:val="99"/>
    <w:semiHidden/>
    <w:unhideWhenUsed/>
    <w:rsid w:val="004A121A"/>
  </w:style>
  <w:style w:type="numbering" w:customStyle="1" w:styleId="NoList282">
    <w:name w:val="No List282"/>
    <w:next w:val="a4"/>
    <w:uiPriority w:val="99"/>
    <w:semiHidden/>
    <w:unhideWhenUsed/>
    <w:rsid w:val="004A121A"/>
  </w:style>
  <w:style w:type="table" w:customStyle="1" w:styleId="TableGrid72">
    <w:name w:val="Table Grid72"/>
    <w:basedOn w:val="a3"/>
    <w:next w:val="af4"/>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a3"/>
    <w:next w:val="af4"/>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a3"/>
    <w:next w:val="af4"/>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unhideWhenUsed/>
    <w:rsid w:val="004A121A"/>
  </w:style>
  <w:style w:type="table" w:customStyle="1" w:styleId="TableGrid10">
    <w:name w:val="Table Grid10"/>
    <w:basedOn w:val="a3"/>
    <w:next w:val="af4"/>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rsid w:val="00B563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4"/>
    <w:uiPriority w:val="39"/>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rsid w:val="004A121A"/>
  </w:style>
  <w:style w:type="numbering" w:customStyle="1" w:styleId="NoList216">
    <w:name w:val="No List216"/>
    <w:next w:val="a4"/>
    <w:uiPriority w:val="99"/>
    <w:semiHidden/>
    <w:rsid w:val="004A121A"/>
  </w:style>
  <w:style w:type="numbering" w:customStyle="1" w:styleId="NoList37">
    <w:name w:val="No List37"/>
    <w:next w:val="a4"/>
    <w:uiPriority w:val="99"/>
    <w:semiHidden/>
    <w:unhideWhenUsed/>
    <w:rsid w:val="004A121A"/>
  </w:style>
  <w:style w:type="table" w:customStyle="1" w:styleId="TableStyle13">
    <w:name w:val="Table Style13"/>
    <w:basedOn w:val="a3"/>
    <w:rsid w:val="00B563D8"/>
    <w:rPr>
      <w:rFonts w:eastAsia="MS Mincho"/>
      <w:lang w:eastAsia="en-US"/>
    </w:rPr>
    <w:tblPr/>
  </w:style>
  <w:style w:type="table" w:customStyle="1" w:styleId="Tabellengitternetz13">
    <w:name w:val="Tabellengitternetz1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a4"/>
    <w:semiHidden/>
    <w:unhideWhenUsed/>
    <w:rsid w:val="004A121A"/>
  </w:style>
  <w:style w:type="numbering" w:customStyle="1" w:styleId="250">
    <w:name w:val="목록 없음25"/>
    <w:next w:val="a4"/>
    <w:semiHidden/>
    <w:rsid w:val="004A121A"/>
  </w:style>
  <w:style w:type="numbering" w:customStyle="1" w:styleId="NoList46">
    <w:name w:val="No List46"/>
    <w:next w:val="a4"/>
    <w:semiHidden/>
    <w:unhideWhenUsed/>
    <w:rsid w:val="004A121A"/>
  </w:style>
  <w:style w:type="numbering" w:customStyle="1" w:styleId="NoList56">
    <w:name w:val="No List56"/>
    <w:next w:val="a4"/>
    <w:semiHidden/>
    <w:rsid w:val="004A121A"/>
  </w:style>
  <w:style w:type="numbering" w:customStyle="1" w:styleId="NoList65">
    <w:name w:val="No List65"/>
    <w:next w:val="a4"/>
    <w:semiHidden/>
    <w:rsid w:val="004A121A"/>
  </w:style>
  <w:style w:type="numbering" w:customStyle="1" w:styleId="NoList75">
    <w:name w:val="No List75"/>
    <w:next w:val="a4"/>
    <w:semiHidden/>
    <w:rsid w:val="004A121A"/>
  </w:style>
  <w:style w:type="numbering" w:customStyle="1" w:styleId="NoList119">
    <w:name w:val="No List119"/>
    <w:next w:val="a4"/>
    <w:uiPriority w:val="99"/>
    <w:semiHidden/>
    <w:rsid w:val="004A121A"/>
  </w:style>
  <w:style w:type="numbering" w:customStyle="1" w:styleId="NoList217">
    <w:name w:val="No List217"/>
    <w:next w:val="a4"/>
    <w:semiHidden/>
    <w:rsid w:val="004A121A"/>
  </w:style>
  <w:style w:type="numbering" w:customStyle="1" w:styleId="NoList85">
    <w:name w:val="No List85"/>
    <w:next w:val="a4"/>
    <w:semiHidden/>
    <w:rsid w:val="004A121A"/>
  </w:style>
  <w:style w:type="numbering" w:customStyle="1" w:styleId="NoList125">
    <w:name w:val="No List125"/>
    <w:next w:val="a4"/>
    <w:uiPriority w:val="99"/>
    <w:semiHidden/>
    <w:rsid w:val="004A121A"/>
  </w:style>
  <w:style w:type="numbering" w:customStyle="1" w:styleId="NoList225">
    <w:name w:val="No List225"/>
    <w:next w:val="a4"/>
    <w:semiHidden/>
    <w:rsid w:val="004A121A"/>
  </w:style>
  <w:style w:type="numbering" w:customStyle="1" w:styleId="NoList95">
    <w:name w:val="No List95"/>
    <w:next w:val="a4"/>
    <w:semiHidden/>
    <w:rsid w:val="004A121A"/>
  </w:style>
  <w:style w:type="numbering" w:customStyle="1" w:styleId="NoList135">
    <w:name w:val="No List135"/>
    <w:next w:val="a4"/>
    <w:semiHidden/>
    <w:rsid w:val="004A121A"/>
  </w:style>
  <w:style w:type="numbering" w:customStyle="1" w:styleId="NoList235">
    <w:name w:val="No List235"/>
    <w:next w:val="a4"/>
    <w:semiHidden/>
    <w:rsid w:val="004A121A"/>
  </w:style>
  <w:style w:type="numbering" w:customStyle="1" w:styleId="NoList105">
    <w:name w:val="No List105"/>
    <w:next w:val="a4"/>
    <w:semiHidden/>
    <w:rsid w:val="004A121A"/>
  </w:style>
  <w:style w:type="numbering" w:customStyle="1" w:styleId="NoList145">
    <w:name w:val="No List145"/>
    <w:next w:val="a4"/>
    <w:semiHidden/>
    <w:rsid w:val="004A121A"/>
  </w:style>
  <w:style w:type="numbering" w:customStyle="1" w:styleId="NoList245">
    <w:name w:val="No List245"/>
    <w:next w:val="a4"/>
    <w:semiHidden/>
    <w:rsid w:val="004A121A"/>
  </w:style>
  <w:style w:type="numbering" w:customStyle="1" w:styleId="NoList315">
    <w:name w:val="No List315"/>
    <w:next w:val="a4"/>
    <w:semiHidden/>
    <w:rsid w:val="004A121A"/>
  </w:style>
  <w:style w:type="numbering" w:customStyle="1" w:styleId="NoList415">
    <w:name w:val="No List415"/>
    <w:next w:val="a4"/>
    <w:semiHidden/>
    <w:rsid w:val="004A121A"/>
  </w:style>
  <w:style w:type="numbering" w:customStyle="1" w:styleId="NoList515">
    <w:name w:val="No List515"/>
    <w:next w:val="a4"/>
    <w:semiHidden/>
    <w:rsid w:val="004A121A"/>
  </w:style>
  <w:style w:type="numbering" w:customStyle="1" w:styleId="NoList155">
    <w:name w:val="No List155"/>
    <w:next w:val="a4"/>
    <w:semiHidden/>
    <w:rsid w:val="004A121A"/>
  </w:style>
  <w:style w:type="numbering" w:customStyle="1" w:styleId="NoList165">
    <w:name w:val="No List165"/>
    <w:next w:val="a4"/>
    <w:semiHidden/>
    <w:rsid w:val="004A121A"/>
  </w:style>
  <w:style w:type="numbering" w:customStyle="1" w:styleId="151">
    <w:name w:val="无列表15"/>
    <w:next w:val="a4"/>
    <w:semiHidden/>
    <w:rsid w:val="004A121A"/>
  </w:style>
  <w:style w:type="table" w:customStyle="1" w:styleId="330">
    <w:name w:val="网格型33"/>
    <w:basedOn w:val="a3"/>
    <w:next w:val="af4"/>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A121A"/>
  </w:style>
  <w:style w:type="table" w:customStyle="1" w:styleId="TableGrid63">
    <w:name w:val="Table Grid63"/>
    <w:basedOn w:val="a3"/>
    <w:next w:val="af4"/>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4"/>
    <w:uiPriority w:val="99"/>
    <w:semiHidden/>
    <w:unhideWhenUsed/>
    <w:rsid w:val="004A121A"/>
  </w:style>
  <w:style w:type="numbering" w:customStyle="1" w:styleId="NoList183">
    <w:name w:val="No List183"/>
    <w:next w:val="a4"/>
    <w:uiPriority w:val="99"/>
    <w:semiHidden/>
    <w:rsid w:val="004A121A"/>
  </w:style>
  <w:style w:type="numbering" w:customStyle="1" w:styleId="NoList253">
    <w:name w:val="No List253"/>
    <w:next w:val="a4"/>
    <w:semiHidden/>
    <w:rsid w:val="004A121A"/>
  </w:style>
  <w:style w:type="numbering" w:customStyle="1" w:styleId="NoList323">
    <w:name w:val="No List323"/>
    <w:next w:val="a4"/>
    <w:semiHidden/>
    <w:unhideWhenUsed/>
    <w:rsid w:val="004A121A"/>
  </w:style>
  <w:style w:type="numbering" w:customStyle="1" w:styleId="113">
    <w:name w:val="목록 없음113"/>
    <w:next w:val="a4"/>
    <w:semiHidden/>
    <w:unhideWhenUsed/>
    <w:rsid w:val="004A121A"/>
  </w:style>
  <w:style w:type="numbering" w:customStyle="1" w:styleId="2130">
    <w:name w:val="목록 없음213"/>
    <w:next w:val="a4"/>
    <w:semiHidden/>
    <w:rsid w:val="004A121A"/>
  </w:style>
  <w:style w:type="numbering" w:customStyle="1" w:styleId="NoList423">
    <w:name w:val="No List423"/>
    <w:next w:val="a4"/>
    <w:semiHidden/>
    <w:unhideWhenUsed/>
    <w:rsid w:val="004A121A"/>
  </w:style>
  <w:style w:type="numbering" w:customStyle="1" w:styleId="NoList523">
    <w:name w:val="No List523"/>
    <w:next w:val="a4"/>
    <w:semiHidden/>
    <w:rsid w:val="004A121A"/>
  </w:style>
  <w:style w:type="numbering" w:customStyle="1" w:styleId="NoList613">
    <w:name w:val="No List613"/>
    <w:next w:val="a4"/>
    <w:semiHidden/>
    <w:rsid w:val="004A121A"/>
  </w:style>
  <w:style w:type="numbering" w:customStyle="1" w:styleId="NoList713">
    <w:name w:val="No List713"/>
    <w:next w:val="a4"/>
    <w:semiHidden/>
    <w:rsid w:val="004A121A"/>
  </w:style>
  <w:style w:type="numbering" w:customStyle="1" w:styleId="NoList1123">
    <w:name w:val="No List1123"/>
    <w:next w:val="a4"/>
    <w:semiHidden/>
    <w:rsid w:val="004A121A"/>
  </w:style>
  <w:style w:type="numbering" w:customStyle="1" w:styleId="NoList2114">
    <w:name w:val="No List2114"/>
    <w:next w:val="a4"/>
    <w:semiHidden/>
    <w:rsid w:val="004A121A"/>
  </w:style>
  <w:style w:type="numbering" w:customStyle="1" w:styleId="NoList813">
    <w:name w:val="No List813"/>
    <w:next w:val="a4"/>
    <w:semiHidden/>
    <w:rsid w:val="004A121A"/>
  </w:style>
  <w:style w:type="numbering" w:customStyle="1" w:styleId="NoList1214">
    <w:name w:val="No List1214"/>
    <w:next w:val="a4"/>
    <w:semiHidden/>
    <w:rsid w:val="004A121A"/>
  </w:style>
  <w:style w:type="numbering" w:customStyle="1" w:styleId="NoList2213">
    <w:name w:val="No List2213"/>
    <w:next w:val="a4"/>
    <w:semiHidden/>
    <w:rsid w:val="004A121A"/>
  </w:style>
  <w:style w:type="numbering" w:customStyle="1" w:styleId="NoList913">
    <w:name w:val="No List913"/>
    <w:next w:val="a4"/>
    <w:semiHidden/>
    <w:rsid w:val="004A121A"/>
  </w:style>
  <w:style w:type="numbering" w:customStyle="1" w:styleId="NoList1314">
    <w:name w:val="No List1314"/>
    <w:next w:val="a4"/>
    <w:semiHidden/>
    <w:rsid w:val="004A121A"/>
  </w:style>
  <w:style w:type="numbering" w:customStyle="1" w:styleId="NoList2313">
    <w:name w:val="No List2313"/>
    <w:next w:val="a4"/>
    <w:semiHidden/>
    <w:rsid w:val="004A121A"/>
  </w:style>
  <w:style w:type="numbering" w:customStyle="1" w:styleId="NoList1013">
    <w:name w:val="No List1013"/>
    <w:next w:val="a4"/>
    <w:semiHidden/>
    <w:rsid w:val="004A121A"/>
  </w:style>
  <w:style w:type="numbering" w:customStyle="1" w:styleId="NoList1413">
    <w:name w:val="No List1413"/>
    <w:next w:val="a4"/>
    <w:semiHidden/>
    <w:rsid w:val="004A121A"/>
  </w:style>
  <w:style w:type="numbering" w:customStyle="1" w:styleId="NoList2413">
    <w:name w:val="No List2413"/>
    <w:next w:val="a4"/>
    <w:semiHidden/>
    <w:rsid w:val="004A121A"/>
  </w:style>
  <w:style w:type="numbering" w:customStyle="1" w:styleId="NoList3114">
    <w:name w:val="No List3114"/>
    <w:next w:val="a4"/>
    <w:semiHidden/>
    <w:rsid w:val="004A121A"/>
  </w:style>
  <w:style w:type="numbering" w:customStyle="1" w:styleId="NoList4114">
    <w:name w:val="No List4114"/>
    <w:next w:val="a4"/>
    <w:semiHidden/>
    <w:rsid w:val="004A121A"/>
  </w:style>
  <w:style w:type="numbering" w:customStyle="1" w:styleId="NoList5113">
    <w:name w:val="No List5113"/>
    <w:next w:val="a4"/>
    <w:semiHidden/>
    <w:rsid w:val="004A121A"/>
  </w:style>
  <w:style w:type="numbering" w:customStyle="1" w:styleId="NoList1513">
    <w:name w:val="No List1513"/>
    <w:next w:val="a4"/>
    <w:semiHidden/>
    <w:rsid w:val="004A121A"/>
  </w:style>
  <w:style w:type="numbering" w:customStyle="1" w:styleId="NoList1613">
    <w:name w:val="No List1613"/>
    <w:next w:val="a4"/>
    <w:semiHidden/>
    <w:rsid w:val="004A121A"/>
  </w:style>
  <w:style w:type="numbering" w:customStyle="1" w:styleId="1130">
    <w:name w:val="无列表113"/>
    <w:next w:val="a4"/>
    <w:semiHidden/>
    <w:rsid w:val="004A121A"/>
  </w:style>
  <w:style w:type="numbering" w:customStyle="1" w:styleId="NoList11114">
    <w:name w:val="No List11114"/>
    <w:next w:val="a4"/>
    <w:semiHidden/>
    <w:rsid w:val="004A121A"/>
  </w:style>
  <w:style w:type="numbering" w:customStyle="1" w:styleId="NoList193">
    <w:name w:val="No List193"/>
    <w:next w:val="a4"/>
    <w:uiPriority w:val="99"/>
    <w:semiHidden/>
    <w:unhideWhenUsed/>
    <w:rsid w:val="004A121A"/>
  </w:style>
  <w:style w:type="numbering" w:customStyle="1" w:styleId="NoList1103">
    <w:name w:val="No List1103"/>
    <w:next w:val="a4"/>
    <w:uiPriority w:val="99"/>
    <w:semiHidden/>
    <w:rsid w:val="004A121A"/>
  </w:style>
  <w:style w:type="numbering" w:customStyle="1" w:styleId="NoList263">
    <w:name w:val="No List263"/>
    <w:next w:val="a4"/>
    <w:semiHidden/>
    <w:rsid w:val="004A121A"/>
  </w:style>
  <w:style w:type="numbering" w:customStyle="1" w:styleId="NoList333">
    <w:name w:val="No List333"/>
    <w:next w:val="a4"/>
    <w:semiHidden/>
    <w:unhideWhenUsed/>
    <w:rsid w:val="004A121A"/>
  </w:style>
  <w:style w:type="numbering" w:customStyle="1" w:styleId="1230">
    <w:name w:val="목록 없음123"/>
    <w:next w:val="a4"/>
    <w:semiHidden/>
    <w:unhideWhenUsed/>
    <w:rsid w:val="004A121A"/>
  </w:style>
  <w:style w:type="numbering" w:customStyle="1" w:styleId="2230">
    <w:name w:val="목록 없음223"/>
    <w:next w:val="a4"/>
    <w:semiHidden/>
    <w:rsid w:val="004A121A"/>
  </w:style>
  <w:style w:type="numbering" w:customStyle="1" w:styleId="NoList433">
    <w:name w:val="No List433"/>
    <w:next w:val="a4"/>
    <w:semiHidden/>
    <w:unhideWhenUsed/>
    <w:rsid w:val="004A121A"/>
  </w:style>
  <w:style w:type="numbering" w:customStyle="1" w:styleId="NoList533">
    <w:name w:val="No List533"/>
    <w:next w:val="a4"/>
    <w:semiHidden/>
    <w:rsid w:val="004A121A"/>
  </w:style>
  <w:style w:type="numbering" w:customStyle="1" w:styleId="NoList623">
    <w:name w:val="No List623"/>
    <w:next w:val="a4"/>
    <w:semiHidden/>
    <w:rsid w:val="004A121A"/>
  </w:style>
  <w:style w:type="numbering" w:customStyle="1" w:styleId="NoList723">
    <w:name w:val="No List723"/>
    <w:next w:val="a4"/>
    <w:semiHidden/>
    <w:rsid w:val="004A121A"/>
  </w:style>
  <w:style w:type="numbering" w:customStyle="1" w:styleId="NoList1133">
    <w:name w:val="No List1133"/>
    <w:next w:val="a4"/>
    <w:semiHidden/>
    <w:rsid w:val="004A121A"/>
  </w:style>
  <w:style w:type="numbering" w:customStyle="1" w:styleId="NoList2123">
    <w:name w:val="No List2123"/>
    <w:next w:val="a4"/>
    <w:semiHidden/>
    <w:rsid w:val="004A121A"/>
  </w:style>
  <w:style w:type="numbering" w:customStyle="1" w:styleId="NoList823">
    <w:name w:val="No List823"/>
    <w:next w:val="a4"/>
    <w:semiHidden/>
    <w:rsid w:val="004A121A"/>
  </w:style>
  <w:style w:type="numbering" w:customStyle="1" w:styleId="NoList1223">
    <w:name w:val="No List1223"/>
    <w:next w:val="a4"/>
    <w:semiHidden/>
    <w:rsid w:val="004A121A"/>
  </w:style>
  <w:style w:type="numbering" w:customStyle="1" w:styleId="NoList2223">
    <w:name w:val="No List2223"/>
    <w:next w:val="a4"/>
    <w:semiHidden/>
    <w:rsid w:val="004A121A"/>
  </w:style>
  <w:style w:type="numbering" w:customStyle="1" w:styleId="NoList923">
    <w:name w:val="No List923"/>
    <w:next w:val="a4"/>
    <w:semiHidden/>
    <w:rsid w:val="004A121A"/>
  </w:style>
  <w:style w:type="numbering" w:customStyle="1" w:styleId="NoList1323">
    <w:name w:val="No List1323"/>
    <w:next w:val="a4"/>
    <w:semiHidden/>
    <w:rsid w:val="004A121A"/>
  </w:style>
  <w:style w:type="numbering" w:customStyle="1" w:styleId="NoList2323">
    <w:name w:val="No List2323"/>
    <w:next w:val="a4"/>
    <w:semiHidden/>
    <w:rsid w:val="004A121A"/>
  </w:style>
  <w:style w:type="numbering" w:customStyle="1" w:styleId="NoList1023">
    <w:name w:val="No List1023"/>
    <w:next w:val="a4"/>
    <w:semiHidden/>
    <w:rsid w:val="004A121A"/>
  </w:style>
  <w:style w:type="numbering" w:customStyle="1" w:styleId="NoList1423">
    <w:name w:val="No List1423"/>
    <w:next w:val="a4"/>
    <w:semiHidden/>
    <w:rsid w:val="004A121A"/>
  </w:style>
  <w:style w:type="numbering" w:customStyle="1" w:styleId="NoList2423">
    <w:name w:val="No List2423"/>
    <w:next w:val="a4"/>
    <w:semiHidden/>
    <w:rsid w:val="004A121A"/>
  </w:style>
  <w:style w:type="numbering" w:customStyle="1" w:styleId="NoList3123">
    <w:name w:val="No List3123"/>
    <w:next w:val="a4"/>
    <w:semiHidden/>
    <w:rsid w:val="004A121A"/>
  </w:style>
  <w:style w:type="numbering" w:customStyle="1" w:styleId="NoList4123">
    <w:name w:val="No List4123"/>
    <w:next w:val="a4"/>
    <w:semiHidden/>
    <w:rsid w:val="004A121A"/>
  </w:style>
  <w:style w:type="numbering" w:customStyle="1" w:styleId="NoList5123">
    <w:name w:val="No List5123"/>
    <w:next w:val="a4"/>
    <w:semiHidden/>
    <w:rsid w:val="004A121A"/>
  </w:style>
  <w:style w:type="numbering" w:customStyle="1" w:styleId="NoList1523">
    <w:name w:val="No List1523"/>
    <w:next w:val="a4"/>
    <w:semiHidden/>
    <w:rsid w:val="004A121A"/>
  </w:style>
  <w:style w:type="numbering" w:customStyle="1" w:styleId="NoList1623">
    <w:name w:val="No List1623"/>
    <w:next w:val="a4"/>
    <w:semiHidden/>
    <w:rsid w:val="004A121A"/>
  </w:style>
  <w:style w:type="numbering" w:customStyle="1" w:styleId="1231">
    <w:name w:val="无列表123"/>
    <w:next w:val="a4"/>
    <w:semiHidden/>
    <w:rsid w:val="004A121A"/>
  </w:style>
  <w:style w:type="numbering" w:customStyle="1" w:styleId="NoList11123">
    <w:name w:val="No List11123"/>
    <w:next w:val="a4"/>
    <w:semiHidden/>
    <w:rsid w:val="004A121A"/>
  </w:style>
  <w:style w:type="numbering" w:customStyle="1" w:styleId="231">
    <w:name w:val="无列表23"/>
    <w:next w:val="a4"/>
    <w:uiPriority w:val="99"/>
    <w:semiHidden/>
    <w:unhideWhenUsed/>
    <w:rsid w:val="004A121A"/>
  </w:style>
  <w:style w:type="numbering" w:customStyle="1" w:styleId="331">
    <w:name w:val="无列表33"/>
    <w:next w:val="a4"/>
    <w:uiPriority w:val="99"/>
    <w:semiHidden/>
    <w:unhideWhenUsed/>
    <w:rsid w:val="004A121A"/>
  </w:style>
  <w:style w:type="table" w:customStyle="1" w:styleId="132">
    <w:name w:val="网格型13"/>
    <w:basedOn w:val="a3"/>
    <w:next w:val="af4"/>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a4"/>
    <w:semiHidden/>
    <w:rsid w:val="004A121A"/>
  </w:style>
  <w:style w:type="numbering" w:customStyle="1" w:styleId="NoList273">
    <w:name w:val="No List273"/>
    <w:next w:val="a4"/>
    <w:uiPriority w:val="99"/>
    <w:semiHidden/>
    <w:unhideWhenUsed/>
    <w:rsid w:val="004A121A"/>
  </w:style>
  <w:style w:type="numbering" w:customStyle="1" w:styleId="NoList283">
    <w:name w:val="No List283"/>
    <w:next w:val="a4"/>
    <w:uiPriority w:val="99"/>
    <w:semiHidden/>
    <w:unhideWhenUsed/>
    <w:rsid w:val="004A121A"/>
  </w:style>
  <w:style w:type="table" w:customStyle="1" w:styleId="TableGrid73">
    <w:name w:val="Table Grid73"/>
    <w:basedOn w:val="a3"/>
    <w:next w:val="af4"/>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a3"/>
    <w:next w:val="af4"/>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a3"/>
    <w:next w:val="af4"/>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4A121A"/>
  </w:style>
  <w:style w:type="table" w:customStyle="1" w:styleId="TableGrid17">
    <w:name w:val="Table Grid17"/>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a4"/>
    <w:uiPriority w:val="99"/>
    <w:semiHidden/>
    <w:rsid w:val="004A121A"/>
  </w:style>
  <w:style w:type="table" w:customStyle="1" w:styleId="TableGrid18">
    <w:name w:val="Table Grid18"/>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uiPriority w:val="99"/>
    <w:semiHidden/>
    <w:unhideWhenUsed/>
    <w:rsid w:val="004A121A"/>
  </w:style>
  <w:style w:type="table" w:customStyle="1" w:styleId="TableGrid25">
    <w:name w:val="Table Grid25"/>
    <w:basedOn w:val="a3"/>
    <w:next w:val="af4"/>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a4"/>
    <w:uiPriority w:val="99"/>
    <w:semiHidden/>
    <w:rsid w:val="004A121A"/>
  </w:style>
  <w:style w:type="table" w:customStyle="1" w:styleId="TableGrid115">
    <w:name w:val="Table Grid115"/>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4"/>
    <w:uiPriority w:val="99"/>
    <w:semiHidden/>
    <w:unhideWhenUsed/>
    <w:rsid w:val="004A121A"/>
  </w:style>
  <w:style w:type="table" w:customStyle="1" w:styleId="TableGrid35">
    <w:name w:val="Table Grid35"/>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a4"/>
    <w:uiPriority w:val="99"/>
    <w:semiHidden/>
    <w:rsid w:val="004A121A"/>
  </w:style>
  <w:style w:type="table" w:customStyle="1" w:styleId="TableGrid125">
    <w:name w:val="Table Grid125"/>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4A121A"/>
  </w:style>
  <w:style w:type="table" w:customStyle="1" w:styleId="TableGrid45">
    <w:name w:val="Table Grid45"/>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rsid w:val="004A121A"/>
  </w:style>
  <w:style w:type="numbering" w:customStyle="1" w:styleId="NoList219">
    <w:name w:val="No List219"/>
    <w:next w:val="a4"/>
    <w:uiPriority w:val="99"/>
    <w:semiHidden/>
    <w:rsid w:val="004A121A"/>
  </w:style>
  <w:style w:type="numbering" w:customStyle="1" w:styleId="NoList316">
    <w:name w:val="No List316"/>
    <w:next w:val="a4"/>
    <w:uiPriority w:val="99"/>
    <w:semiHidden/>
    <w:unhideWhenUsed/>
    <w:rsid w:val="004A121A"/>
  </w:style>
  <w:style w:type="table" w:customStyle="1" w:styleId="TableStyle14">
    <w:name w:val="Table Style14"/>
    <w:basedOn w:val="a3"/>
    <w:rsid w:val="00C607B3"/>
    <w:rPr>
      <w:rFonts w:eastAsia="MS Mincho"/>
      <w:lang w:eastAsia="en-US"/>
    </w:rPr>
    <w:tblPr/>
  </w:style>
  <w:style w:type="table" w:customStyle="1" w:styleId="Tabellengitternetz14">
    <w:name w:val="Tabellengitternetz1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a4"/>
    <w:semiHidden/>
    <w:unhideWhenUsed/>
    <w:rsid w:val="004A121A"/>
  </w:style>
  <w:style w:type="numbering" w:customStyle="1" w:styleId="260">
    <w:name w:val="목록 없음26"/>
    <w:next w:val="a4"/>
    <w:semiHidden/>
    <w:rsid w:val="004A121A"/>
  </w:style>
  <w:style w:type="numbering" w:customStyle="1" w:styleId="NoList416">
    <w:name w:val="No List416"/>
    <w:next w:val="a4"/>
    <w:semiHidden/>
    <w:unhideWhenUsed/>
    <w:rsid w:val="004A121A"/>
  </w:style>
  <w:style w:type="numbering" w:customStyle="1" w:styleId="NoList57">
    <w:name w:val="No List57"/>
    <w:next w:val="a4"/>
    <w:semiHidden/>
    <w:rsid w:val="004A121A"/>
  </w:style>
  <w:style w:type="numbering" w:customStyle="1" w:styleId="NoList66">
    <w:name w:val="No List66"/>
    <w:next w:val="a4"/>
    <w:semiHidden/>
    <w:rsid w:val="004A121A"/>
  </w:style>
  <w:style w:type="numbering" w:customStyle="1" w:styleId="NoList76">
    <w:name w:val="No List76"/>
    <w:next w:val="a4"/>
    <w:semiHidden/>
    <w:rsid w:val="004A121A"/>
  </w:style>
  <w:style w:type="numbering" w:customStyle="1" w:styleId="NoList1116">
    <w:name w:val="No List1116"/>
    <w:next w:val="a4"/>
    <w:uiPriority w:val="99"/>
    <w:semiHidden/>
    <w:rsid w:val="004A121A"/>
  </w:style>
  <w:style w:type="numbering" w:customStyle="1" w:styleId="NoList2115">
    <w:name w:val="No List2115"/>
    <w:next w:val="a4"/>
    <w:semiHidden/>
    <w:rsid w:val="004A121A"/>
  </w:style>
  <w:style w:type="numbering" w:customStyle="1" w:styleId="NoList86">
    <w:name w:val="No List86"/>
    <w:next w:val="a4"/>
    <w:semiHidden/>
    <w:rsid w:val="004A121A"/>
  </w:style>
  <w:style w:type="numbering" w:customStyle="1" w:styleId="NoList1215">
    <w:name w:val="No List1215"/>
    <w:next w:val="a4"/>
    <w:uiPriority w:val="99"/>
    <w:semiHidden/>
    <w:rsid w:val="004A121A"/>
  </w:style>
  <w:style w:type="numbering" w:customStyle="1" w:styleId="NoList226">
    <w:name w:val="No List226"/>
    <w:next w:val="a4"/>
    <w:semiHidden/>
    <w:rsid w:val="004A121A"/>
  </w:style>
  <w:style w:type="numbering" w:customStyle="1" w:styleId="NoList96">
    <w:name w:val="No List96"/>
    <w:next w:val="a4"/>
    <w:semiHidden/>
    <w:rsid w:val="004A121A"/>
  </w:style>
  <w:style w:type="numbering" w:customStyle="1" w:styleId="NoList1315">
    <w:name w:val="No List1315"/>
    <w:next w:val="a4"/>
    <w:semiHidden/>
    <w:rsid w:val="004A121A"/>
  </w:style>
  <w:style w:type="numbering" w:customStyle="1" w:styleId="NoList236">
    <w:name w:val="No List236"/>
    <w:next w:val="a4"/>
    <w:semiHidden/>
    <w:rsid w:val="004A121A"/>
  </w:style>
  <w:style w:type="numbering" w:customStyle="1" w:styleId="NoList106">
    <w:name w:val="No List106"/>
    <w:next w:val="a4"/>
    <w:semiHidden/>
    <w:rsid w:val="004A121A"/>
  </w:style>
  <w:style w:type="numbering" w:customStyle="1" w:styleId="NoList146">
    <w:name w:val="No List146"/>
    <w:next w:val="a4"/>
    <w:semiHidden/>
    <w:rsid w:val="004A121A"/>
  </w:style>
  <w:style w:type="numbering" w:customStyle="1" w:styleId="NoList246">
    <w:name w:val="No List246"/>
    <w:next w:val="a4"/>
    <w:semiHidden/>
    <w:rsid w:val="004A121A"/>
  </w:style>
  <w:style w:type="numbering" w:customStyle="1" w:styleId="NoList3115">
    <w:name w:val="No List3115"/>
    <w:next w:val="a4"/>
    <w:semiHidden/>
    <w:rsid w:val="004A121A"/>
  </w:style>
  <w:style w:type="numbering" w:customStyle="1" w:styleId="NoList4115">
    <w:name w:val="No List4115"/>
    <w:next w:val="a4"/>
    <w:semiHidden/>
    <w:rsid w:val="004A121A"/>
  </w:style>
  <w:style w:type="numbering" w:customStyle="1" w:styleId="NoList516">
    <w:name w:val="No List516"/>
    <w:next w:val="a4"/>
    <w:semiHidden/>
    <w:rsid w:val="004A121A"/>
  </w:style>
  <w:style w:type="numbering" w:customStyle="1" w:styleId="NoList156">
    <w:name w:val="No List156"/>
    <w:next w:val="a4"/>
    <w:semiHidden/>
    <w:rsid w:val="004A121A"/>
  </w:style>
  <w:style w:type="numbering" w:customStyle="1" w:styleId="NoList166">
    <w:name w:val="No List166"/>
    <w:next w:val="a4"/>
    <w:semiHidden/>
    <w:rsid w:val="004A121A"/>
  </w:style>
  <w:style w:type="numbering" w:customStyle="1" w:styleId="161">
    <w:name w:val="无列表16"/>
    <w:next w:val="a4"/>
    <w:semiHidden/>
    <w:rsid w:val="004A121A"/>
  </w:style>
  <w:style w:type="table" w:customStyle="1" w:styleId="340">
    <w:name w:val="网格型34"/>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a4"/>
    <w:semiHidden/>
    <w:rsid w:val="004A121A"/>
  </w:style>
  <w:style w:type="table" w:customStyle="1" w:styleId="TableGrid64">
    <w:name w:val="Table Grid64"/>
    <w:basedOn w:val="a3"/>
    <w:next w:val="af4"/>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a4"/>
    <w:uiPriority w:val="99"/>
    <w:semiHidden/>
    <w:unhideWhenUsed/>
    <w:rsid w:val="004A121A"/>
  </w:style>
  <w:style w:type="numbering" w:customStyle="1" w:styleId="NoList184">
    <w:name w:val="No List184"/>
    <w:next w:val="a4"/>
    <w:uiPriority w:val="99"/>
    <w:semiHidden/>
    <w:rsid w:val="004A121A"/>
  </w:style>
  <w:style w:type="numbering" w:customStyle="1" w:styleId="NoList254">
    <w:name w:val="No List254"/>
    <w:next w:val="a4"/>
    <w:semiHidden/>
    <w:rsid w:val="004A121A"/>
  </w:style>
  <w:style w:type="numbering" w:customStyle="1" w:styleId="NoList324">
    <w:name w:val="No List324"/>
    <w:next w:val="a4"/>
    <w:semiHidden/>
    <w:unhideWhenUsed/>
    <w:rsid w:val="004A121A"/>
  </w:style>
  <w:style w:type="numbering" w:customStyle="1" w:styleId="114">
    <w:name w:val="목록 없음114"/>
    <w:next w:val="a4"/>
    <w:semiHidden/>
    <w:unhideWhenUsed/>
    <w:rsid w:val="004A121A"/>
  </w:style>
  <w:style w:type="numbering" w:customStyle="1" w:styleId="2140">
    <w:name w:val="목록 없음214"/>
    <w:next w:val="a4"/>
    <w:semiHidden/>
    <w:rsid w:val="004A121A"/>
  </w:style>
  <w:style w:type="numbering" w:customStyle="1" w:styleId="NoList424">
    <w:name w:val="No List424"/>
    <w:next w:val="a4"/>
    <w:semiHidden/>
    <w:unhideWhenUsed/>
    <w:rsid w:val="004A121A"/>
  </w:style>
  <w:style w:type="numbering" w:customStyle="1" w:styleId="NoList524">
    <w:name w:val="No List524"/>
    <w:next w:val="a4"/>
    <w:semiHidden/>
    <w:rsid w:val="004A121A"/>
  </w:style>
  <w:style w:type="numbering" w:customStyle="1" w:styleId="NoList614">
    <w:name w:val="No List614"/>
    <w:next w:val="a4"/>
    <w:semiHidden/>
    <w:rsid w:val="004A121A"/>
  </w:style>
  <w:style w:type="numbering" w:customStyle="1" w:styleId="NoList714">
    <w:name w:val="No List714"/>
    <w:next w:val="a4"/>
    <w:semiHidden/>
    <w:rsid w:val="004A121A"/>
  </w:style>
  <w:style w:type="numbering" w:customStyle="1" w:styleId="NoList1124">
    <w:name w:val="No List1124"/>
    <w:next w:val="a4"/>
    <w:semiHidden/>
    <w:rsid w:val="004A121A"/>
  </w:style>
  <w:style w:type="numbering" w:customStyle="1" w:styleId="NoList21111">
    <w:name w:val="No List21111"/>
    <w:next w:val="a4"/>
    <w:semiHidden/>
    <w:rsid w:val="004A121A"/>
  </w:style>
  <w:style w:type="numbering" w:customStyle="1" w:styleId="NoList814">
    <w:name w:val="No List814"/>
    <w:next w:val="a4"/>
    <w:semiHidden/>
    <w:rsid w:val="004A121A"/>
  </w:style>
  <w:style w:type="numbering" w:customStyle="1" w:styleId="NoList12111">
    <w:name w:val="No List12111"/>
    <w:next w:val="a4"/>
    <w:semiHidden/>
    <w:rsid w:val="004A121A"/>
  </w:style>
  <w:style w:type="numbering" w:customStyle="1" w:styleId="NoList2214">
    <w:name w:val="No List2214"/>
    <w:next w:val="a4"/>
    <w:semiHidden/>
    <w:rsid w:val="004A121A"/>
  </w:style>
  <w:style w:type="numbering" w:customStyle="1" w:styleId="NoList914">
    <w:name w:val="No List914"/>
    <w:next w:val="a4"/>
    <w:semiHidden/>
    <w:rsid w:val="004A121A"/>
  </w:style>
  <w:style w:type="numbering" w:customStyle="1" w:styleId="NoList13111">
    <w:name w:val="No List13111"/>
    <w:next w:val="a4"/>
    <w:semiHidden/>
    <w:rsid w:val="004A121A"/>
  </w:style>
  <w:style w:type="numbering" w:customStyle="1" w:styleId="NoList2314">
    <w:name w:val="No List2314"/>
    <w:next w:val="a4"/>
    <w:semiHidden/>
    <w:rsid w:val="004A121A"/>
  </w:style>
  <w:style w:type="numbering" w:customStyle="1" w:styleId="NoList1014">
    <w:name w:val="No List1014"/>
    <w:next w:val="a4"/>
    <w:semiHidden/>
    <w:rsid w:val="004A121A"/>
  </w:style>
  <w:style w:type="numbering" w:customStyle="1" w:styleId="NoList1414">
    <w:name w:val="No List1414"/>
    <w:next w:val="a4"/>
    <w:semiHidden/>
    <w:rsid w:val="004A121A"/>
  </w:style>
  <w:style w:type="numbering" w:customStyle="1" w:styleId="NoList2414">
    <w:name w:val="No List2414"/>
    <w:next w:val="a4"/>
    <w:semiHidden/>
    <w:rsid w:val="004A121A"/>
  </w:style>
  <w:style w:type="numbering" w:customStyle="1" w:styleId="NoList31111">
    <w:name w:val="No List31111"/>
    <w:next w:val="a4"/>
    <w:semiHidden/>
    <w:rsid w:val="004A121A"/>
  </w:style>
  <w:style w:type="numbering" w:customStyle="1" w:styleId="NoList41111">
    <w:name w:val="No List41111"/>
    <w:next w:val="a4"/>
    <w:semiHidden/>
    <w:rsid w:val="004A121A"/>
  </w:style>
  <w:style w:type="numbering" w:customStyle="1" w:styleId="NoList5114">
    <w:name w:val="No List5114"/>
    <w:next w:val="a4"/>
    <w:semiHidden/>
    <w:rsid w:val="004A121A"/>
  </w:style>
  <w:style w:type="numbering" w:customStyle="1" w:styleId="NoList1514">
    <w:name w:val="No List1514"/>
    <w:next w:val="a4"/>
    <w:semiHidden/>
    <w:rsid w:val="004A121A"/>
  </w:style>
  <w:style w:type="numbering" w:customStyle="1" w:styleId="NoList1614">
    <w:name w:val="No List1614"/>
    <w:next w:val="a4"/>
    <w:semiHidden/>
    <w:rsid w:val="004A121A"/>
  </w:style>
  <w:style w:type="numbering" w:customStyle="1" w:styleId="1140">
    <w:name w:val="无列表114"/>
    <w:next w:val="a4"/>
    <w:semiHidden/>
    <w:rsid w:val="004A121A"/>
  </w:style>
  <w:style w:type="numbering" w:customStyle="1" w:styleId="NoList111111">
    <w:name w:val="No List111111"/>
    <w:next w:val="a4"/>
    <w:semiHidden/>
    <w:rsid w:val="004A121A"/>
  </w:style>
  <w:style w:type="numbering" w:customStyle="1" w:styleId="NoList194">
    <w:name w:val="No List194"/>
    <w:next w:val="a4"/>
    <w:uiPriority w:val="99"/>
    <w:semiHidden/>
    <w:unhideWhenUsed/>
    <w:rsid w:val="004A121A"/>
  </w:style>
  <w:style w:type="numbering" w:customStyle="1" w:styleId="NoList1104">
    <w:name w:val="No List1104"/>
    <w:next w:val="a4"/>
    <w:uiPriority w:val="99"/>
    <w:semiHidden/>
    <w:rsid w:val="004A121A"/>
  </w:style>
  <w:style w:type="numbering" w:customStyle="1" w:styleId="NoList264">
    <w:name w:val="No List264"/>
    <w:next w:val="a4"/>
    <w:semiHidden/>
    <w:rsid w:val="004A121A"/>
  </w:style>
  <w:style w:type="numbering" w:customStyle="1" w:styleId="NoList334">
    <w:name w:val="No List334"/>
    <w:next w:val="a4"/>
    <w:semiHidden/>
    <w:unhideWhenUsed/>
    <w:rsid w:val="004A121A"/>
  </w:style>
  <w:style w:type="numbering" w:customStyle="1" w:styleId="124">
    <w:name w:val="목록 없음124"/>
    <w:next w:val="a4"/>
    <w:semiHidden/>
    <w:unhideWhenUsed/>
    <w:rsid w:val="004A121A"/>
  </w:style>
  <w:style w:type="numbering" w:customStyle="1" w:styleId="224">
    <w:name w:val="목록 없음224"/>
    <w:next w:val="a4"/>
    <w:semiHidden/>
    <w:rsid w:val="004A121A"/>
  </w:style>
  <w:style w:type="numbering" w:customStyle="1" w:styleId="NoList434">
    <w:name w:val="No List434"/>
    <w:next w:val="a4"/>
    <w:semiHidden/>
    <w:unhideWhenUsed/>
    <w:rsid w:val="004A121A"/>
  </w:style>
  <w:style w:type="numbering" w:customStyle="1" w:styleId="NoList534">
    <w:name w:val="No List534"/>
    <w:next w:val="a4"/>
    <w:semiHidden/>
    <w:rsid w:val="004A121A"/>
  </w:style>
  <w:style w:type="numbering" w:customStyle="1" w:styleId="NoList624">
    <w:name w:val="No List624"/>
    <w:next w:val="a4"/>
    <w:semiHidden/>
    <w:rsid w:val="004A121A"/>
  </w:style>
  <w:style w:type="numbering" w:customStyle="1" w:styleId="NoList724">
    <w:name w:val="No List724"/>
    <w:next w:val="a4"/>
    <w:semiHidden/>
    <w:rsid w:val="004A121A"/>
  </w:style>
  <w:style w:type="numbering" w:customStyle="1" w:styleId="NoList1134">
    <w:name w:val="No List1134"/>
    <w:next w:val="a4"/>
    <w:semiHidden/>
    <w:rsid w:val="004A121A"/>
  </w:style>
  <w:style w:type="numbering" w:customStyle="1" w:styleId="NoList2124">
    <w:name w:val="No List2124"/>
    <w:next w:val="a4"/>
    <w:semiHidden/>
    <w:rsid w:val="004A121A"/>
  </w:style>
  <w:style w:type="numbering" w:customStyle="1" w:styleId="NoList824">
    <w:name w:val="No List824"/>
    <w:next w:val="a4"/>
    <w:semiHidden/>
    <w:rsid w:val="004A121A"/>
  </w:style>
  <w:style w:type="numbering" w:customStyle="1" w:styleId="NoList1224">
    <w:name w:val="No List1224"/>
    <w:next w:val="a4"/>
    <w:semiHidden/>
    <w:rsid w:val="004A121A"/>
  </w:style>
  <w:style w:type="numbering" w:customStyle="1" w:styleId="NoList2224">
    <w:name w:val="No List2224"/>
    <w:next w:val="a4"/>
    <w:semiHidden/>
    <w:rsid w:val="004A121A"/>
  </w:style>
  <w:style w:type="numbering" w:customStyle="1" w:styleId="NoList924">
    <w:name w:val="No List924"/>
    <w:next w:val="a4"/>
    <w:semiHidden/>
    <w:rsid w:val="004A121A"/>
  </w:style>
  <w:style w:type="numbering" w:customStyle="1" w:styleId="NoList1324">
    <w:name w:val="No List1324"/>
    <w:next w:val="a4"/>
    <w:semiHidden/>
    <w:rsid w:val="004A121A"/>
  </w:style>
  <w:style w:type="numbering" w:customStyle="1" w:styleId="NoList2324">
    <w:name w:val="No List2324"/>
    <w:next w:val="a4"/>
    <w:semiHidden/>
    <w:rsid w:val="004A121A"/>
  </w:style>
  <w:style w:type="numbering" w:customStyle="1" w:styleId="NoList1024">
    <w:name w:val="No List1024"/>
    <w:next w:val="a4"/>
    <w:semiHidden/>
    <w:rsid w:val="004A121A"/>
  </w:style>
  <w:style w:type="numbering" w:customStyle="1" w:styleId="NoList1424">
    <w:name w:val="No List1424"/>
    <w:next w:val="a4"/>
    <w:semiHidden/>
    <w:rsid w:val="004A121A"/>
  </w:style>
  <w:style w:type="numbering" w:customStyle="1" w:styleId="NoList2424">
    <w:name w:val="No List2424"/>
    <w:next w:val="a4"/>
    <w:semiHidden/>
    <w:rsid w:val="004A121A"/>
  </w:style>
  <w:style w:type="numbering" w:customStyle="1" w:styleId="NoList3124">
    <w:name w:val="No List3124"/>
    <w:next w:val="a4"/>
    <w:semiHidden/>
    <w:rsid w:val="004A121A"/>
  </w:style>
  <w:style w:type="numbering" w:customStyle="1" w:styleId="NoList4124">
    <w:name w:val="No List4124"/>
    <w:next w:val="a4"/>
    <w:semiHidden/>
    <w:rsid w:val="004A121A"/>
  </w:style>
  <w:style w:type="numbering" w:customStyle="1" w:styleId="NoList5124">
    <w:name w:val="No List5124"/>
    <w:next w:val="a4"/>
    <w:semiHidden/>
    <w:rsid w:val="004A121A"/>
  </w:style>
  <w:style w:type="numbering" w:customStyle="1" w:styleId="NoList1524">
    <w:name w:val="No List1524"/>
    <w:next w:val="a4"/>
    <w:semiHidden/>
    <w:rsid w:val="004A121A"/>
  </w:style>
  <w:style w:type="numbering" w:customStyle="1" w:styleId="NoList1624">
    <w:name w:val="No List1624"/>
    <w:next w:val="a4"/>
    <w:semiHidden/>
    <w:rsid w:val="004A121A"/>
  </w:style>
  <w:style w:type="numbering" w:customStyle="1" w:styleId="1240">
    <w:name w:val="无列表124"/>
    <w:next w:val="a4"/>
    <w:semiHidden/>
    <w:rsid w:val="004A121A"/>
  </w:style>
  <w:style w:type="numbering" w:customStyle="1" w:styleId="NoList11124">
    <w:name w:val="No List11124"/>
    <w:next w:val="a4"/>
    <w:semiHidden/>
    <w:rsid w:val="004A121A"/>
  </w:style>
  <w:style w:type="numbering" w:customStyle="1" w:styleId="241">
    <w:name w:val="无列表24"/>
    <w:next w:val="a4"/>
    <w:uiPriority w:val="99"/>
    <w:semiHidden/>
    <w:unhideWhenUsed/>
    <w:rsid w:val="004A121A"/>
  </w:style>
  <w:style w:type="numbering" w:customStyle="1" w:styleId="341">
    <w:name w:val="无列表34"/>
    <w:next w:val="a4"/>
    <w:uiPriority w:val="99"/>
    <w:semiHidden/>
    <w:unhideWhenUsed/>
    <w:rsid w:val="004A121A"/>
  </w:style>
  <w:style w:type="table" w:customStyle="1" w:styleId="142">
    <w:name w:val="网格型14"/>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a4"/>
    <w:semiHidden/>
    <w:rsid w:val="004A121A"/>
  </w:style>
  <w:style w:type="numbering" w:customStyle="1" w:styleId="NoList274">
    <w:name w:val="No List274"/>
    <w:next w:val="a4"/>
    <w:uiPriority w:val="99"/>
    <w:semiHidden/>
    <w:unhideWhenUsed/>
    <w:rsid w:val="004A121A"/>
  </w:style>
  <w:style w:type="numbering" w:customStyle="1" w:styleId="NoList284">
    <w:name w:val="No List284"/>
    <w:next w:val="a4"/>
    <w:uiPriority w:val="99"/>
    <w:semiHidden/>
    <w:unhideWhenUsed/>
    <w:rsid w:val="004A121A"/>
  </w:style>
  <w:style w:type="table" w:customStyle="1" w:styleId="TableGrid74">
    <w:name w:val="Table Grid74"/>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a4"/>
    <w:uiPriority w:val="99"/>
    <w:semiHidden/>
    <w:unhideWhenUsed/>
    <w:rsid w:val="004A121A"/>
  </w:style>
  <w:style w:type="table" w:customStyle="1" w:styleId="TableGrid81">
    <w:name w:val="Table Grid8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rsid w:val="004A121A"/>
  </w:style>
  <w:style w:type="numbering" w:customStyle="1" w:styleId="NoList2101">
    <w:name w:val="No List2101"/>
    <w:next w:val="a4"/>
    <w:uiPriority w:val="99"/>
    <w:semiHidden/>
    <w:rsid w:val="004A121A"/>
  </w:style>
  <w:style w:type="numbering" w:customStyle="1" w:styleId="NoList341">
    <w:name w:val="No List341"/>
    <w:next w:val="a4"/>
    <w:uiPriority w:val="99"/>
    <w:semiHidden/>
    <w:unhideWhenUsed/>
    <w:rsid w:val="004A121A"/>
  </w:style>
  <w:style w:type="table" w:customStyle="1" w:styleId="TableStyle111">
    <w:name w:val="Table Style111"/>
    <w:basedOn w:val="a3"/>
    <w:rsid w:val="00C607B3"/>
    <w:rPr>
      <w:rFonts w:eastAsia="MS Mincho"/>
      <w:lang w:eastAsia="en-US"/>
    </w:rPr>
    <w:tblPr/>
  </w:style>
  <w:style w:type="table" w:customStyle="1" w:styleId="Tabellengitternetz111">
    <w:name w:val="Tabellengitternetz1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a4"/>
    <w:semiHidden/>
    <w:unhideWhenUsed/>
    <w:rsid w:val="004A121A"/>
  </w:style>
  <w:style w:type="numbering" w:customStyle="1" w:styleId="2310">
    <w:name w:val="목록 없음231"/>
    <w:next w:val="a4"/>
    <w:semiHidden/>
    <w:rsid w:val="004A121A"/>
  </w:style>
  <w:style w:type="numbering" w:customStyle="1" w:styleId="NoList441">
    <w:name w:val="No List441"/>
    <w:next w:val="a4"/>
    <w:semiHidden/>
    <w:unhideWhenUsed/>
    <w:rsid w:val="004A121A"/>
  </w:style>
  <w:style w:type="numbering" w:customStyle="1" w:styleId="NoList541">
    <w:name w:val="No List541"/>
    <w:next w:val="a4"/>
    <w:semiHidden/>
    <w:rsid w:val="004A121A"/>
  </w:style>
  <w:style w:type="numbering" w:customStyle="1" w:styleId="NoList631">
    <w:name w:val="No List631"/>
    <w:next w:val="a4"/>
    <w:semiHidden/>
    <w:rsid w:val="004A121A"/>
  </w:style>
  <w:style w:type="numbering" w:customStyle="1" w:styleId="NoList731">
    <w:name w:val="No List731"/>
    <w:next w:val="a4"/>
    <w:semiHidden/>
    <w:rsid w:val="004A121A"/>
  </w:style>
  <w:style w:type="numbering" w:customStyle="1" w:styleId="NoList1151">
    <w:name w:val="No List1151"/>
    <w:next w:val="a4"/>
    <w:uiPriority w:val="99"/>
    <w:semiHidden/>
    <w:rsid w:val="004A121A"/>
  </w:style>
  <w:style w:type="numbering" w:customStyle="1" w:styleId="NoList2131">
    <w:name w:val="No List2131"/>
    <w:next w:val="a4"/>
    <w:semiHidden/>
    <w:rsid w:val="004A121A"/>
  </w:style>
  <w:style w:type="numbering" w:customStyle="1" w:styleId="NoList831">
    <w:name w:val="No List831"/>
    <w:next w:val="a4"/>
    <w:semiHidden/>
    <w:rsid w:val="004A121A"/>
  </w:style>
  <w:style w:type="numbering" w:customStyle="1" w:styleId="NoList1231">
    <w:name w:val="No List1231"/>
    <w:next w:val="a4"/>
    <w:uiPriority w:val="99"/>
    <w:semiHidden/>
    <w:rsid w:val="004A121A"/>
  </w:style>
  <w:style w:type="numbering" w:customStyle="1" w:styleId="NoList2231">
    <w:name w:val="No List2231"/>
    <w:next w:val="a4"/>
    <w:semiHidden/>
    <w:rsid w:val="004A121A"/>
  </w:style>
  <w:style w:type="numbering" w:customStyle="1" w:styleId="NoList931">
    <w:name w:val="No List931"/>
    <w:next w:val="a4"/>
    <w:semiHidden/>
    <w:rsid w:val="004A121A"/>
  </w:style>
  <w:style w:type="numbering" w:customStyle="1" w:styleId="NoList1331">
    <w:name w:val="No List1331"/>
    <w:next w:val="a4"/>
    <w:semiHidden/>
    <w:rsid w:val="004A121A"/>
  </w:style>
  <w:style w:type="numbering" w:customStyle="1" w:styleId="NoList2331">
    <w:name w:val="No List2331"/>
    <w:next w:val="a4"/>
    <w:semiHidden/>
    <w:rsid w:val="004A121A"/>
  </w:style>
  <w:style w:type="numbering" w:customStyle="1" w:styleId="NoList1031">
    <w:name w:val="No List1031"/>
    <w:next w:val="a4"/>
    <w:semiHidden/>
    <w:rsid w:val="004A121A"/>
  </w:style>
  <w:style w:type="numbering" w:customStyle="1" w:styleId="NoList1431">
    <w:name w:val="No List1431"/>
    <w:next w:val="a4"/>
    <w:semiHidden/>
    <w:rsid w:val="004A121A"/>
  </w:style>
  <w:style w:type="numbering" w:customStyle="1" w:styleId="NoList2431">
    <w:name w:val="No List2431"/>
    <w:next w:val="a4"/>
    <w:semiHidden/>
    <w:rsid w:val="004A121A"/>
  </w:style>
  <w:style w:type="numbering" w:customStyle="1" w:styleId="NoList3131">
    <w:name w:val="No List3131"/>
    <w:next w:val="a4"/>
    <w:semiHidden/>
    <w:rsid w:val="004A121A"/>
  </w:style>
  <w:style w:type="numbering" w:customStyle="1" w:styleId="NoList4131">
    <w:name w:val="No List4131"/>
    <w:next w:val="a4"/>
    <w:semiHidden/>
    <w:rsid w:val="004A121A"/>
  </w:style>
  <w:style w:type="numbering" w:customStyle="1" w:styleId="NoList5131">
    <w:name w:val="No List5131"/>
    <w:next w:val="a4"/>
    <w:semiHidden/>
    <w:rsid w:val="004A121A"/>
  </w:style>
  <w:style w:type="numbering" w:customStyle="1" w:styleId="NoList1531">
    <w:name w:val="No List1531"/>
    <w:next w:val="a4"/>
    <w:semiHidden/>
    <w:rsid w:val="004A121A"/>
  </w:style>
  <w:style w:type="numbering" w:customStyle="1" w:styleId="NoList1631">
    <w:name w:val="No List1631"/>
    <w:next w:val="a4"/>
    <w:semiHidden/>
    <w:rsid w:val="004A121A"/>
  </w:style>
  <w:style w:type="numbering" w:customStyle="1" w:styleId="1311">
    <w:name w:val="无列表131"/>
    <w:next w:val="a4"/>
    <w:semiHidden/>
    <w:rsid w:val="004A121A"/>
  </w:style>
  <w:style w:type="table" w:customStyle="1" w:styleId="3110">
    <w:name w:val="网格型311"/>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a4"/>
    <w:semiHidden/>
    <w:rsid w:val="004A121A"/>
  </w:style>
  <w:style w:type="table" w:customStyle="1" w:styleId="TableGrid611">
    <w:name w:val="Table Grid611"/>
    <w:basedOn w:val="a3"/>
    <w:next w:val="af4"/>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a4"/>
    <w:uiPriority w:val="99"/>
    <w:semiHidden/>
    <w:unhideWhenUsed/>
    <w:rsid w:val="004A121A"/>
  </w:style>
  <w:style w:type="numbering" w:customStyle="1" w:styleId="NoList1811">
    <w:name w:val="No List1811"/>
    <w:next w:val="a4"/>
    <w:uiPriority w:val="99"/>
    <w:semiHidden/>
    <w:rsid w:val="004A121A"/>
  </w:style>
  <w:style w:type="numbering" w:customStyle="1" w:styleId="NoList2511">
    <w:name w:val="No List2511"/>
    <w:next w:val="a4"/>
    <w:semiHidden/>
    <w:rsid w:val="004A121A"/>
  </w:style>
  <w:style w:type="numbering" w:customStyle="1" w:styleId="NoList3211">
    <w:name w:val="No List3211"/>
    <w:next w:val="a4"/>
    <w:semiHidden/>
    <w:unhideWhenUsed/>
    <w:rsid w:val="004A121A"/>
  </w:style>
  <w:style w:type="numbering" w:customStyle="1" w:styleId="11110">
    <w:name w:val="목록 없음1111"/>
    <w:next w:val="a4"/>
    <w:semiHidden/>
    <w:unhideWhenUsed/>
    <w:rsid w:val="004A121A"/>
  </w:style>
  <w:style w:type="numbering" w:customStyle="1" w:styleId="2111">
    <w:name w:val="목록 없음2111"/>
    <w:next w:val="a4"/>
    <w:semiHidden/>
    <w:rsid w:val="004A121A"/>
  </w:style>
  <w:style w:type="numbering" w:customStyle="1" w:styleId="NoList4211">
    <w:name w:val="No List4211"/>
    <w:next w:val="a4"/>
    <w:semiHidden/>
    <w:unhideWhenUsed/>
    <w:rsid w:val="004A121A"/>
  </w:style>
  <w:style w:type="numbering" w:customStyle="1" w:styleId="NoList5211">
    <w:name w:val="No List5211"/>
    <w:next w:val="a4"/>
    <w:semiHidden/>
    <w:rsid w:val="004A121A"/>
  </w:style>
  <w:style w:type="numbering" w:customStyle="1" w:styleId="NoList6111">
    <w:name w:val="No List6111"/>
    <w:next w:val="a4"/>
    <w:semiHidden/>
    <w:rsid w:val="004A121A"/>
  </w:style>
  <w:style w:type="numbering" w:customStyle="1" w:styleId="NoList7111">
    <w:name w:val="No List7111"/>
    <w:next w:val="a4"/>
    <w:semiHidden/>
    <w:rsid w:val="004A121A"/>
  </w:style>
  <w:style w:type="numbering" w:customStyle="1" w:styleId="NoList11211">
    <w:name w:val="No List11211"/>
    <w:next w:val="a4"/>
    <w:semiHidden/>
    <w:rsid w:val="004A121A"/>
  </w:style>
  <w:style w:type="numbering" w:customStyle="1" w:styleId="NoList21121">
    <w:name w:val="No List21121"/>
    <w:next w:val="a4"/>
    <w:semiHidden/>
    <w:rsid w:val="004A121A"/>
  </w:style>
  <w:style w:type="numbering" w:customStyle="1" w:styleId="NoList8111">
    <w:name w:val="No List8111"/>
    <w:next w:val="a4"/>
    <w:semiHidden/>
    <w:rsid w:val="004A121A"/>
  </w:style>
  <w:style w:type="numbering" w:customStyle="1" w:styleId="NoList12121">
    <w:name w:val="No List12121"/>
    <w:next w:val="a4"/>
    <w:semiHidden/>
    <w:rsid w:val="004A121A"/>
  </w:style>
  <w:style w:type="numbering" w:customStyle="1" w:styleId="NoList22111">
    <w:name w:val="No List22111"/>
    <w:next w:val="a4"/>
    <w:semiHidden/>
    <w:rsid w:val="004A121A"/>
  </w:style>
  <w:style w:type="numbering" w:customStyle="1" w:styleId="NoList9111">
    <w:name w:val="No List9111"/>
    <w:next w:val="a4"/>
    <w:semiHidden/>
    <w:rsid w:val="004A121A"/>
  </w:style>
  <w:style w:type="numbering" w:customStyle="1" w:styleId="NoList13121">
    <w:name w:val="No List13121"/>
    <w:next w:val="a4"/>
    <w:semiHidden/>
    <w:rsid w:val="004A121A"/>
  </w:style>
  <w:style w:type="numbering" w:customStyle="1" w:styleId="NoList23111">
    <w:name w:val="No List23111"/>
    <w:next w:val="a4"/>
    <w:semiHidden/>
    <w:rsid w:val="004A121A"/>
  </w:style>
  <w:style w:type="numbering" w:customStyle="1" w:styleId="NoList10111">
    <w:name w:val="No List10111"/>
    <w:next w:val="a4"/>
    <w:semiHidden/>
    <w:rsid w:val="004A121A"/>
  </w:style>
  <w:style w:type="numbering" w:customStyle="1" w:styleId="NoList14111">
    <w:name w:val="No List14111"/>
    <w:next w:val="a4"/>
    <w:semiHidden/>
    <w:rsid w:val="004A121A"/>
  </w:style>
  <w:style w:type="numbering" w:customStyle="1" w:styleId="NoList24111">
    <w:name w:val="No List24111"/>
    <w:next w:val="a4"/>
    <w:semiHidden/>
    <w:rsid w:val="004A121A"/>
  </w:style>
  <w:style w:type="numbering" w:customStyle="1" w:styleId="NoList31121">
    <w:name w:val="No List31121"/>
    <w:next w:val="a4"/>
    <w:semiHidden/>
    <w:rsid w:val="004A121A"/>
  </w:style>
  <w:style w:type="numbering" w:customStyle="1" w:styleId="NoList41121">
    <w:name w:val="No List41121"/>
    <w:next w:val="a4"/>
    <w:semiHidden/>
    <w:rsid w:val="004A121A"/>
  </w:style>
  <w:style w:type="numbering" w:customStyle="1" w:styleId="NoList51111">
    <w:name w:val="No List51111"/>
    <w:next w:val="a4"/>
    <w:semiHidden/>
    <w:rsid w:val="004A121A"/>
  </w:style>
  <w:style w:type="numbering" w:customStyle="1" w:styleId="NoList15111">
    <w:name w:val="No List15111"/>
    <w:next w:val="a4"/>
    <w:semiHidden/>
    <w:rsid w:val="004A121A"/>
  </w:style>
  <w:style w:type="numbering" w:customStyle="1" w:styleId="NoList16111">
    <w:name w:val="No List16111"/>
    <w:next w:val="a4"/>
    <w:semiHidden/>
    <w:rsid w:val="004A121A"/>
  </w:style>
  <w:style w:type="numbering" w:customStyle="1" w:styleId="11111">
    <w:name w:val="无列表1111"/>
    <w:next w:val="a4"/>
    <w:semiHidden/>
    <w:rsid w:val="004A121A"/>
  </w:style>
  <w:style w:type="numbering" w:customStyle="1" w:styleId="NoList111121">
    <w:name w:val="No List111121"/>
    <w:next w:val="a4"/>
    <w:semiHidden/>
    <w:rsid w:val="004A121A"/>
  </w:style>
  <w:style w:type="numbering" w:customStyle="1" w:styleId="NoList1911">
    <w:name w:val="No List1911"/>
    <w:next w:val="a4"/>
    <w:uiPriority w:val="99"/>
    <w:semiHidden/>
    <w:unhideWhenUsed/>
    <w:rsid w:val="004A121A"/>
  </w:style>
  <w:style w:type="numbering" w:customStyle="1" w:styleId="NoList11011">
    <w:name w:val="No List11011"/>
    <w:next w:val="a4"/>
    <w:uiPriority w:val="99"/>
    <w:semiHidden/>
    <w:rsid w:val="004A121A"/>
  </w:style>
  <w:style w:type="numbering" w:customStyle="1" w:styleId="NoList2611">
    <w:name w:val="No List2611"/>
    <w:next w:val="a4"/>
    <w:semiHidden/>
    <w:rsid w:val="004A121A"/>
  </w:style>
  <w:style w:type="numbering" w:customStyle="1" w:styleId="NoList3311">
    <w:name w:val="No List3311"/>
    <w:next w:val="a4"/>
    <w:semiHidden/>
    <w:unhideWhenUsed/>
    <w:rsid w:val="004A121A"/>
  </w:style>
  <w:style w:type="numbering" w:customStyle="1" w:styleId="12110">
    <w:name w:val="목록 없음1211"/>
    <w:next w:val="a4"/>
    <w:semiHidden/>
    <w:unhideWhenUsed/>
    <w:rsid w:val="004A121A"/>
  </w:style>
  <w:style w:type="numbering" w:customStyle="1" w:styleId="2211">
    <w:name w:val="목록 없음2211"/>
    <w:next w:val="a4"/>
    <w:semiHidden/>
    <w:rsid w:val="004A121A"/>
  </w:style>
  <w:style w:type="numbering" w:customStyle="1" w:styleId="NoList4311">
    <w:name w:val="No List4311"/>
    <w:next w:val="a4"/>
    <w:semiHidden/>
    <w:unhideWhenUsed/>
    <w:rsid w:val="004A121A"/>
  </w:style>
  <w:style w:type="numbering" w:customStyle="1" w:styleId="NoList5311">
    <w:name w:val="No List5311"/>
    <w:next w:val="a4"/>
    <w:semiHidden/>
    <w:rsid w:val="004A121A"/>
  </w:style>
  <w:style w:type="numbering" w:customStyle="1" w:styleId="NoList6211">
    <w:name w:val="No List6211"/>
    <w:next w:val="a4"/>
    <w:semiHidden/>
    <w:rsid w:val="004A121A"/>
  </w:style>
  <w:style w:type="numbering" w:customStyle="1" w:styleId="NoList7211">
    <w:name w:val="No List7211"/>
    <w:next w:val="a4"/>
    <w:semiHidden/>
    <w:rsid w:val="004A121A"/>
  </w:style>
  <w:style w:type="numbering" w:customStyle="1" w:styleId="NoList11311">
    <w:name w:val="No List11311"/>
    <w:next w:val="a4"/>
    <w:semiHidden/>
    <w:rsid w:val="004A121A"/>
  </w:style>
  <w:style w:type="numbering" w:customStyle="1" w:styleId="NoList21211">
    <w:name w:val="No List21211"/>
    <w:next w:val="a4"/>
    <w:semiHidden/>
    <w:rsid w:val="004A121A"/>
  </w:style>
  <w:style w:type="numbering" w:customStyle="1" w:styleId="NoList8211">
    <w:name w:val="No List8211"/>
    <w:next w:val="a4"/>
    <w:semiHidden/>
    <w:rsid w:val="004A121A"/>
  </w:style>
  <w:style w:type="numbering" w:customStyle="1" w:styleId="NoList12211">
    <w:name w:val="No List12211"/>
    <w:next w:val="a4"/>
    <w:semiHidden/>
    <w:rsid w:val="004A121A"/>
  </w:style>
  <w:style w:type="numbering" w:customStyle="1" w:styleId="NoList22211">
    <w:name w:val="No List22211"/>
    <w:next w:val="a4"/>
    <w:semiHidden/>
    <w:rsid w:val="004A121A"/>
  </w:style>
  <w:style w:type="numbering" w:customStyle="1" w:styleId="NoList9211">
    <w:name w:val="No List9211"/>
    <w:next w:val="a4"/>
    <w:semiHidden/>
    <w:rsid w:val="004A121A"/>
  </w:style>
  <w:style w:type="numbering" w:customStyle="1" w:styleId="NoList13211">
    <w:name w:val="No List13211"/>
    <w:next w:val="a4"/>
    <w:semiHidden/>
    <w:rsid w:val="004A121A"/>
  </w:style>
  <w:style w:type="numbering" w:customStyle="1" w:styleId="NoList23211">
    <w:name w:val="No List23211"/>
    <w:next w:val="a4"/>
    <w:semiHidden/>
    <w:rsid w:val="004A121A"/>
  </w:style>
  <w:style w:type="numbering" w:customStyle="1" w:styleId="NoList10211">
    <w:name w:val="No List10211"/>
    <w:next w:val="a4"/>
    <w:semiHidden/>
    <w:rsid w:val="004A121A"/>
  </w:style>
  <w:style w:type="numbering" w:customStyle="1" w:styleId="NoList14211">
    <w:name w:val="No List14211"/>
    <w:next w:val="a4"/>
    <w:semiHidden/>
    <w:rsid w:val="004A121A"/>
  </w:style>
  <w:style w:type="numbering" w:customStyle="1" w:styleId="NoList24211">
    <w:name w:val="No List24211"/>
    <w:next w:val="a4"/>
    <w:semiHidden/>
    <w:rsid w:val="004A121A"/>
  </w:style>
  <w:style w:type="numbering" w:customStyle="1" w:styleId="NoList31211">
    <w:name w:val="No List31211"/>
    <w:next w:val="a4"/>
    <w:semiHidden/>
    <w:rsid w:val="004A121A"/>
  </w:style>
  <w:style w:type="numbering" w:customStyle="1" w:styleId="NoList41211">
    <w:name w:val="No List41211"/>
    <w:next w:val="a4"/>
    <w:semiHidden/>
    <w:rsid w:val="004A121A"/>
  </w:style>
  <w:style w:type="numbering" w:customStyle="1" w:styleId="NoList51211">
    <w:name w:val="No List51211"/>
    <w:next w:val="a4"/>
    <w:semiHidden/>
    <w:rsid w:val="004A121A"/>
  </w:style>
  <w:style w:type="numbering" w:customStyle="1" w:styleId="NoList15211">
    <w:name w:val="No List15211"/>
    <w:next w:val="a4"/>
    <w:semiHidden/>
    <w:rsid w:val="004A121A"/>
  </w:style>
  <w:style w:type="numbering" w:customStyle="1" w:styleId="NoList16211">
    <w:name w:val="No List16211"/>
    <w:next w:val="a4"/>
    <w:semiHidden/>
    <w:rsid w:val="004A121A"/>
  </w:style>
  <w:style w:type="numbering" w:customStyle="1" w:styleId="12111">
    <w:name w:val="无列表1211"/>
    <w:next w:val="a4"/>
    <w:semiHidden/>
    <w:rsid w:val="004A121A"/>
  </w:style>
  <w:style w:type="numbering" w:customStyle="1" w:styleId="NoList111211">
    <w:name w:val="No List111211"/>
    <w:next w:val="a4"/>
    <w:semiHidden/>
    <w:rsid w:val="004A121A"/>
  </w:style>
  <w:style w:type="numbering" w:customStyle="1" w:styleId="2112">
    <w:name w:val="无列表211"/>
    <w:next w:val="a4"/>
    <w:uiPriority w:val="99"/>
    <w:semiHidden/>
    <w:unhideWhenUsed/>
    <w:rsid w:val="004A121A"/>
  </w:style>
  <w:style w:type="numbering" w:customStyle="1" w:styleId="3111">
    <w:name w:val="无列表311"/>
    <w:next w:val="a4"/>
    <w:uiPriority w:val="99"/>
    <w:semiHidden/>
    <w:unhideWhenUsed/>
    <w:rsid w:val="004A121A"/>
  </w:style>
  <w:style w:type="table" w:customStyle="1" w:styleId="1112">
    <w:name w:val="网格型11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a4"/>
    <w:semiHidden/>
    <w:rsid w:val="004A121A"/>
  </w:style>
  <w:style w:type="numbering" w:customStyle="1" w:styleId="NoList2711">
    <w:name w:val="No List2711"/>
    <w:next w:val="a4"/>
    <w:uiPriority w:val="99"/>
    <w:semiHidden/>
    <w:unhideWhenUsed/>
    <w:rsid w:val="004A121A"/>
  </w:style>
  <w:style w:type="numbering" w:customStyle="1" w:styleId="NoList2811">
    <w:name w:val="No List2811"/>
    <w:next w:val="a4"/>
    <w:uiPriority w:val="99"/>
    <w:semiHidden/>
    <w:unhideWhenUsed/>
    <w:rsid w:val="004A121A"/>
  </w:style>
  <w:style w:type="table" w:customStyle="1" w:styleId="TableGrid711">
    <w:name w:val="Table Grid71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a4"/>
    <w:uiPriority w:val="99"/>
    <w:semiHidden/>
    <w:unhideWhenUsed/>
    <w:rsid w:val="004A121A"/>
  </w:style>
  <w:style w:type="table" w:customStyle="1" w:styleId="TableGrid91">
    <w:name w:val="Table Grid9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rsid w:val="004A121A"/>
  </w:style>
  <w:style w:type="numbering" w:customStyle="1" w:styleId="NoList2141">
    <w:name w:val="No List2141"/>
    <w:next w:val="a4"/>
    <w:uiPriority w:val="99"/>
    <w:semiHidden/>
    <w:rsid w:val="004A121A"/>
  </w:style>
  <w:style w:type="numbering" w:customStyle="1" w:styleId="NoList351">
    <w:name w:val="No List351"/>
    <w:next w:val="a4"/>
    <w:uiPriority w:val="99"/>
    <w:semiHidden/>
    <w:unhideWhenUsed/>
    <w:rsid w:val="004A121A"/>
  </w:style>
  <w:style w:type="table" w:customStyle="1" w:styleId="TableStyle121">
    <w:name w:val="Table Style121"/>
    <w:basedOn w:val="a3"/>
    <w:rsid w:val="00C607B3"/>
    <w:rPr>
      <w:rFonts w:eastAsia="MS Mincho"/>
      <w:lang w:eastAsia="en-US"/>
    </w:rPr>
    <w:tblPr/>
  </w:style>
  <w:style w:type="table" w:customStyle="1" w:styleId="Tabellengitternetz121">
    <w:name w:val="Tabellengitternetz1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a4"/>
    <w:semiHidden/>
    <w:unhideWhenUsed/>
    <w:rsid w:val="004A121A"/>
  </w:style>
  <w:style w:type="numbering" w:customStyle="1" w:styleId="2410">
    <w:name w:val="목록 없음241"/>
    <w:next w:val="a4"/>
    <w:semiHidden/>
    <w:rsid w:val="004A121A"/>
  </w:style>
  <w:style w:type="numbering" w:customStyle="1" w:styleId="NoList451">
    <w:name w:val="No List451"/>
    <w:next w:val="a4"/>
    <w:semiHidden/>
    <w:unhideWhenUsed/>
    <w:rsid w:val="004A121A"/>
  </w:style>
  <w:style w:type="numbering" w:customStyle="1" w:styleId="NoList551">
    <w:name w:val="No List551"/>
    <w:next w:val="a4"/>
    <w:semiHidden/>
    <w:rsid w:val="004A121A"/>
  </w:style>
  <w:style w:type="numbering" w:customStyle="1" w:styleId="NoList641">
    <w:name w:val="No List641"/>
    <w:next w:val="a4"/>
    <w:semiHidden/>
    <w:rsid w:val="004A121A"/>
  </w:style>
  <w:style w:type="numbering" w:customStyle="1" w:styleId="NoList741">
    <w:name w:val="No List741"/>
    <w:next w:val="a4"/>
    <w:semiHidden/>
    <w:rsid w:val="004A121A"/>
  </w:style>
  <w:style w:type="numbering" w:customStyle="1" w:styleId="NoList1171">
    <w:name w:val="No List1171"/>
    <w:next w:val="a4"/>
    <w:uiPriority w:val="99"/>
    <w:semiHidden/>
    <w:rsid w:val="004A121A"/>
  </w:style>
  <w:style w:type="numbering" w:customStyle="1" w:styleId="NoList2151">
    <w:name w:val="No List2151"/>
    <w:next w:val="a4"/>
    <w:semiHidden/>
    <w:rsid w:val="004A121A"/>
  </w:style>
  <w:style w:type="numbering" w:customStyle="1" w:styleId="NoList841">
    <w:name w:val="No List841"/>
    <w:next w:val="a4"/>
    <w:semiHidden/>
    <w:rsid w:val="004A121A"/>
  </w:style>
  <w:style w:type="numbering" w:customStyle="1" w:styleId="NoList1241">
    <w:name w:val="No List1241"/>
    <w:next w:val="a4"/>
    <w:uiPriority w:val="99"/>
    <w:semiHidden/>
    <w:rsid w:val="004A121A"/>
  </w:style>
  <w:style w:type="numbering" w:customStyle="1" w:styleId="NoList2241">
    <w:name w:val="No List2241"/>
    <w:next w:val="a4"/>
    <w:semiHidden/>
    <w:rsid w:val="004A121A"/>
  </w:style>
  <w:style w:type="numbering" w:customStyle="1" w:styleId="NoList941">
    <w:name w:val="No List941"/>
    <w:next w:val="a4"/>
    <w:semiHidden/>
    <w:rsid w:val="004A121A"/>
  </w:style>
  <w:style w:type="numbering" w:customStyle="1" w:styleId="NoList1341">
    <w:name w:val="No List1341"/>
    <w:next w:val="a4"/>
    <w:semiHidden/>
    <w:rsid w:val="004A121A"/>
  </w:style>
  <w:style w:type="numbering" w:customStyle="1" w:styleId="NoList2341">
    <w:name w:val="No List2341"/>
    <w:next w:val="a4"/>
    <w:semiHidden/>
    <w:rsid w:val="004A121A"/>
  </w:style>
  <w:style w:type="numbering" w:customStyle="1" w:styleId="NoList1041">
    <w:name w:val="No List1041"/>
    <w:next w:val="a4"/>
    <w:semiHidden/>
    <w:rsid w:val="004A121A"/>
  </w:style>
  <w:style w:type="numbering" w:customStyle="1" w:styleId="NoList1441">
    <w:name w:val="No List1441"/>
    <w:next w:val="a4"/>
    <w:semiHidden/>
    <w:rsid w:val="004A121A"/>
  </w:style>
  <w:style w:type="numbering" w:customStyle="1" w:styleId="NoList2441">
    <w:name w:val="No List2441"/>
    <w:next w:val="a4"/>
    <w:semiHidden/>
    <w:rsid w:val="004A121A"/>
  </w:style>
  <w:style w:type="numbering" w:customStyle="1" w:styleId="NoList3141">
    <w:name w:val="No List3141"/>
    <w:next w:val="a4"/>
    <w:semiHidden/>
    <w:rsid w:val="004A121A"/>
  </w:style>
  <w:style w:type="numbering" w:customStyle="1" w:styleId="NoList4141">
    <w:name w:val="No List4141"/>
    <w:next w:val="a4"/>
    <w:semiHidden/>
    <w:rsid w:val="004A121A"/>
  </w:style>
  <w:style w:type="numbering" w:customStyle="1" w:styleId="NoList5141">
    <w:name w:val="No List5141"/>
    <w:next w:val="a4"/>
    <w:semiHidden/>
    <w:rsid w:val="004A121A"/>
  </w:style>
  <w:style w:type="numbering" w:customStyle="1" w:styleId="NoList1541">
    <w:name w:val="No List1541"/>
    <w:next w:val="a4"/>
    <w:semiHidden/>
    <w:rsid w:val="004A121A"/>
  </w:style>
  <w:style w:type="numbering" w:customStyle="1" w:styleId="NoList1641">
    <w:name w:val="No List1641"/>
    <w:next w:val="a4"/>
    <w:semiHidden/>
    <w:rsid w:val="004A121A"/>
  </w:style>
  <w:style w:type="numbering" w:customStyle="1" w:styleId="1411">
    <w:name w:val="无列表141"/>
    <w:next w:val="a4"/>
    <w:semiHidden/>
    <w:rsid w:val="004A121A"/>
  </w:style>
  <w:style w:type="table" w:customStyle="1" w:styleId="3210">
    <w:name w:val="网格型321"/>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semiHidden/>
    <w:rsid w:val="004A121A"/>
  </w:style>
  <w:style w:type="table" w:customStyle="1" w:styleId="TableGrid621">
    <w:name w:val="Table Grid621"/>
    <w:basedOn w:val="a3"/>
    <w:next w:val="af4"/>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4"/>
    <w:uiPriority w:val="99"/>
    <w:semiHidden/>
    <w:unhideWhenUsed/>
    <w:rsid w:val="004A121A"/>
  </w:style>
  <w:style w:type="numbering" w:customStyle="1" w:styleId="NoList1821">
    <w:name w:val="No List1821"/>
    <w:next w:val="a4"/>
    <w:uiPriority w:val="99"/>
    <w:semiHidden/>
    <w:rsid w:val="004A121A"/>
  </w:style>
  <w:style w:type="numbering" w:customStyle="1" w:styleId="NoList2521">
    <w:name w:val="No List2521"/>
    <w:next w:val="a4"/>
    <w:semiHidden/>
    <w:rsid w:val="004A121A"/>
  </w:style>
  <w:style w:type="numbering" w:customStyle="1" w:styleId="NoList3221">
    <w:name w:val="No List3221"/>
    <w:next w:val="a4"/>
    <w:semiHidden/>
    <w:unhideWhenUsed/>
    <w:rsid w:val="004A121A"/>
  </w:style>
  <w:style w:type="numbering" w:customStyle="1" w:styleId="11210">
    <w:name w:val="목록 없음1121"/>
    <w:next w:val="a4"/>
    <w:semiHidden/>
    <w:unhideWhenUsed/>
    <w:rsid w:val="004A121A"/>
  </w:style>
  <w:style w:type="numbering" w:customStyle="1" w:styleId="2121">
    <w:name w:val="목록 없음2121"/>
    <w:next w:val="a4"/>
    <w:semiHidden/>
    <w:rsid w:val="004A121A"/>
  </w:style>
  <w:style w:type="numbering" w:customStyle="1" w:styleId="NoList4221">
    <w:name w:val="No List4221"/>
    <w:next w:val="a4"/>
    <w:semiHidden/>
    <w:unhideWhenUsed/>
    <w:rsid w:val="004A121A"/>
  </w:style>
  <w:style w:type="numbering" w:customStyle="1" w:styleId="NoList5221">
    <w:name w:val="No List5221"/>
    <w:next w:val="a4"/>
    <w:semiHidden/>
    <w:rsid w:val="004A121A"/>
  </w:style>
  <w:style w:type="numbering" w:customStyle="1" w:styleId="NoList6121">
    <w:name w:val="No List6121"/>
    <w:next w:val="a4"/>
    <w:semiHidden/>
    <w:rsid w:val="004A121A"/>
  </w:style>
  <w:style w:type="numbering" w:customStyle="1" w:styleId="NoList7121">
    <w:name w:val="No List7121"/>
    <w:next w:val="a4"/>
    <w:semiHidden/>
    <w:rsid w:val="004A121A"/>
  </w:style>
  <w:style w:type="numbering" w:customStyle="1" w:styleId="NoList11221">
    <w:name w:val="No List11221"/>
    <w:next w:val="a4"/>
    <w:semiHidden/>
    <w:rsid w:val="004A121A"/>
  </w:style>
  <w:style w:type="numbering" w:customStyle="1" w:styleId="NoList21131">
    <w:name w:val="No List21131"/>
    <w:next w:val="a4"/>
    <w:semiHidden/>
    <w:rsid w:val="004A121A"/>
  </w:style>
  <w:style w:type="numbering" w:customStyle="1" w:styleId="NoList8121">
    <w:name w:val="No List8121"/>
    <w:next w:val="a4"/>
    <w:semiHidden/>
    <w:rsid w:val="004A121A"/>
  </w:style>
  <w:style w:type="numbering" w:customStyle="1" w:styleId="NoList12131">
    <w:name w:val="No List12131"/>
    <w:next w:val="a4"/>
    <w:semiHidden/>
    <w:rsid w:val="004A121A"/>
  </w:style>
  <w:style w:type="numbering" w:customStyle="1" w:styleId="NoList22121">
    <w:name w:val="No List22121"/>
    <w:next w:val="a4"/>
    <w:semiHidden/>
    <w:rsid w:val="004A121A"/>
  </w:style>
  <w:style w:type="numbering" w:customStyle="1" w:styleId="NoList9121">
    <w:name w:val="No List9121"/>
    <w:next w:val="a4"/>
    <w:semiHidden/>
    <w:rsid w:val="004A121A"/>
  </w:style>
  <w:style w:type="numbering" w:customStyle="1" w:styleId="NoList13131">
    <w:name w:val="No List13131"/>
    <w:next w:val="a4"/>
    <w:semiHidden/>
    <w:rsid w:val="004A121A"/>
  </w:style>
  <w:style w:type="numbering" w:customStyle="1" w:styleId="NoList23121">
    <w:name w:val="No List23121"/>
    <w:next w:val="a4"/>
    <w:semiHidden/>
    <w:rsid w:val="004A121A"/>
  </w:style>
  <w:style w:type="numbering" w:customStyle="1" w:styleId="NoList10121">
    <w:name w:val="No List10121"/>
    <w:next w:val="a4"/>
    <w:semiHidden/>
    <w:rsid w:val="004A121A"/>
  </w:style>
  <w:style w:type="numbering" w:customStyle="1" w:styleId="NoList14121">
    <w:name w:val="No List14121"/>
    <w:next w:val="a4"/>
    <w:semiHidden/>
    <w:rsid w:val="004A121A"/>
  </w:style>
  <w:style w:type="numbering" w:customStyle="1" w:styleId="NoList24121">
    <w:name w:val="No List24121"/>
    <w:next w:val="a4"/>
    <w:semiHidden/>
    <w:rsid w:val="004A121A"/>
  </w:style>
  <w:style w:type="numbering" w:customStyle="1" w:styleId="NoList31131">
    <w:name w:val="No List31131"/>
    <w:next w:val="a4"/>
    <w:semiHidden/>
    <w:rsid w:val="004A121A"/>
  </w:style>
  <w:style w:type="numbering" w:customStyle="1" w:styleId="NoList41131">
    <w:name w:val="No List41131"/>
    <w:next w:val="a4"/>
    <w:semiHidden/>
    <w:rsid w:val="004A121A"/>
  </w:style>
  <w:style w:type="numbering" w:customStyle="1" w:styleId="NoList51121">
    <w:name w:val="No List51121"/>
    <w:next w:val="a4"/>
    <w:semiHidden/>
    <w:rsid w:val="004A121A"/>
  </w:style>
  <w:style w:type="numbering" w:customStyle="1" w:styleId="NoList15121">
    <w:name w:val="No List15121"/>
    <w:next w:val="a4"/>
    <w:semiHidden/>
    <w:rsid w:val="004A121A"/>
  </w:style>
  <w:style w:type="numbering" w:customStyle="1" w:styleId="NoList16121">
    <w:name w:val="No List16121"/>
    <w:next w:val="a4"/>
    <w:semiHidden/>
    <w:rsid w:val="004A121A"/>
  </w:style>
  <w:style w:type="numbering" w:customStyle="1" w:styleId="11211">
    <w:name w:val="无列表1121"/>
    <w:next w:val="a4"/>
    <w:semiHidden/>
    <w:rsid w:val="004A121A"/>
  </w:style>
  <w:style w:type="numbering" w:customStyle="1" w:styleId="NoList111131">
    <w:name w:val="No List111131"/>
    <w:next w:val="a4"/>
    <w:semiHidden/>
    <w:rsid w:val="004A121A"/>
  </w:style>
  <w:style w:type="numbering" w:customStyle="1" w:styleId="NoList1921">
    <w:name w:val="No List1921"/>
    <w:next w:val="a4"/>
    <w:uiPriority w:val="99"/>
    <w:semiHidden/>
    <w:unhideWhenUsed/>
    <w:rsid w:val="004A121A"/>
  </w:style>
  <w:style w:type="numbering" w:customStyle="1" w:styleId="NoList11021">
    <w:name w:val="No List11021"/>
    <w:next w:val="a4"/>
    <w:uiPriority w:val="99"/>
    <w:semiHidden/>
    <w:rsid w:val="004A121A"/>
  </w:style>
  <w:style w:type="numbering" w:customStyle="1" w:styleId="NoList2621">
    <w:name w:val="No List2621"/>
    <w:next w:val="a4"/>
    <w:semiHidden/>
    <w:rsid w:val="004A121A"/>
  </w:style>
  <w:style w:type="numbering" w:customStyle="1" w:styleId="NoList3321">
    <w:name w:val="No List3321"/>
    <w:next w:val="a4"/>
    <w:semiHidden/>
    <w:unhideWhenUsed/>
    <w:rsid w:val="004A121A"/>
  </w:style>
  <w:style w:type="numbering" w:customStyle="1" w:styleId="1221">
    <w:name w:val="목록 없음1221"/>
    <w:next w:val="a4"/>
    <w:semiHidden/>
    <w:unhideWhenUsed/>
    <w:rsid w:val="004A121A"/>
  </w:style>
  <w:style w:type="numbering" w:customStyle="1" w:styleId="2221">
    <w:name w:val="목록 없음2221"/>
    <w:next w:val="a4"/>
    <w:semiHidden/>
    <w:rsid w:val="004A121A"/>
  </w:style>
  <w:style w:type="numbering" w:customStyle="1" w:styleId="NoList4321">
    <w:name w:val="No List4321"/>
    <w:next w:val="a4"/>
    <w:semiHidden/>
    <w:unhideWhenUsed/>
    <w:rsid w:val="004A121A"/>
  </w:style>
  <w:style w:type="numbering" w:customStyle="1" w:styleId="NoList5321">
    <w:name w:val="No List5321"/>
    <w:next w:val="a4"/>
    <w:semiHidden/>
    <w:rsid w:val="004A121A"/>
  </w:style>
  <w:style w:type="numbering" w:customStyle="1" w:styleId="NoList6221">
    <w:name w:val="No List6221"/>
    <w:next w:val="a4"/>
    <w:semiHidden/>
    <w:rsid w:val="004A121A"/>
  </w:style>
  <w:style w:type="numbering" w:customStyle="1" w:styleId="NoList7221">
    <w:name w:val="No List7221"/>
    <w:next w:val="a4"/>
    <w:semiHidden/>
    <w:rsid w:val="004A121A"/>
  </w:style>
  <w:style w:type="numbering" w:customStyle="1" w:styleId="NoList11321">
    <w:name w:val="No List11321"/>
    <w:next w:val="a4"/>
    <w:semiHidden/>
    <w:rsid w:val="004A121A"/>
  </w:style>
  <w:style w:type="numbering" w:customStyle="1" w:styleId="NoList21221">
    <w:name w:val="No List21221"/>
    <w:next w:val="a4"/>
    <w:semiHidden/>
    <w:rsid w:val="004A121A"/>
  </w:style>
  <w:style w:type="numbering" w:customStyle="1" w:styleId="NoList8221">
    <w:name w:val="No List8221"/>
    <w:next w:val="a4"/>
    <w:semiHidden/>
    <w:rsid w:val="004A121A"/>
  </w:style>
  <w:style w:type="numbering" w:customStyle="1" w:styleId="NoList12221">
    <w:name w:val="No List12221"/>
    <w:next w:val="a4"/>
    <w:semiHidden/>
    <w:rsid w:val="004A121A"/>
  </w:style>
  <w:style w:type="numbering" w:customStyle="1" w:styleId="NoList22221">
    <w:name w:val="No List22221"/>
    <w:next w:val="a4"/>
    <w:semiHidden/>
    <w:rsid w:val="004A121A"/>
  </w:style>
  <w:style w:type="numbering" w:customStyle="1" w:styleId="NoList9221">
    <w:name w:val="No List9221"/>
    <w:next w:val="a4"/>
    <w:semiHidden/>
    <w:rsid w:val="004A121A"/>
  </w:style>
  <w:style w:type="numbering" w:customStyle="1" w:styleId="NoList13221">
    <w:name w:val="No List13221"/>
    <w:next w:val="a4"/>
    <w:semiHidden/>
    <w:rsid w:val="004A121A"/>
  </w:style>
  <w:style w:type="numbering" w:customStyle="1" w:styleId="NoList23221">
    <w:name w:val="No List23221"/>
    <w:next w:val="a4"/>
    <w:semiHidden/>
    <w:rsid w:val="004A121A"/>
  </w:style>
  <w:style w:type="numbering" w:customStyle="1" w:styleId="NoList10221">
    <w:name w:val="No List10221"/>
    <w:next w:val="a4"/>
    <w:semiHidden/>
    <w:rsid w:val="004A121A"/>
  </w:style>
  <w:style w:type="numbering" w:customStyle="1" w:styleId="NoList14221">
    <w:name w:val="No List14221"/>
    <w:next w:val="a4"/>
    <w:semiHidden/>
    <w:rsid w:val="004A121A"/>
  </w:style>
  <w:style w:type="numbering" w:customStyle="1" w:styleId="NoList24221">
    <w:name w:val="No List24221"/>
    <w:next w:val="a4"/>
    <w:semiHidden/>
    <w:rsid w:val="004A121A"/>
  </w:style>
  <w:style w:type="numbering" w:customStyle="1" w:styleId="NoList31221">
    <w:name w:val="No List31221"/>
    <w:next w:val="a4"/>
    <w:semiHidden/>
    <w:rsid w:val="004A121A"/>
  </w:style>
  <w:style w:type="numbering" w:customStyle="1" w:styleId="NoList41221">
    <w:name w:val="No List41221"/>
    <w:next w:val="a4"/>
    <w:semiHidden/>
    <w:rsid w:val="004A121A"/>
  </w:style>
  <w:style w:type="numbering" w:customStyle="1" w:styleId="NoList51221">
    <w:name w:val="No List51221"/>
    <w:next w:val="a4"/>
    <w:semiHidden/>
    <w:rsid w:val="004A121A"/>
  </w:style>
  <w:style w:type="numbering" w:customStyle="1" w:styleId="NoList15221">
    <w:name w:val="No List15221"/>
    <w:next w:val="a4"/>
    <w:semiHidden/>
    <w:rsid w:val="004A121A"/>
  </w:style>
  <w:style w:type="numbering" w:customStyle="1" w:styleId="NoList16221">
    <w:name w:val="No List16221"/>
    <w:next w:val="a4"/>
    <w:semiHidden/>
    <w:rsid w:val="004A121A"/>
  </w:style>
  <w:style w:type="numbering" w:customStyle="1" w:styleId="12210">
    <w:name w:val="无列表1221"/>
    <w:next w:val="a4"/>
    <w:semiHidden/>
    <w:rsid w:val="004A121A"/>
  </w:style>
  <w:style w:type="numbering" w:customStyle="1" w:styleId="NoList111221">
    <w:name w:val="No List111221"/>
    <w:next w:val="a4"/>
    <w:semiHidden/>
    <w:rsid w:val="004A121A"/>
  </w:style>
  <w:style w:type="numbering" w:customStyle="1" w:styleId="2210">
    <w:name w:val="无列表221"/>
    <w:next w:val="a4"/>
    <w:uiPriority w:val="99"/>
    <w:semiHidden/>
    <w:unhideWhenUsed/>
    <w:rsid w:val="004A121A"/>
  </w:style>
  <w:style w:type="numbering" w:customStyle="1" w:styleId="3211">
    <w:name w:val="无列表321"/>
    <w:next w:val="a4"/>
    <w:uiPriority w:val="99"/>
    <w:semiHidden/>
    <w:unhideWhenUsed/>
    <w:rsid w:val="004A121A"/>
  </w:style>
  <w:style w:type="table" w:customStyle="1" w:styleId="1212">
    <w:name w:val="网格型12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a4"/>
    <w:semiHidden/>
    <w:rsid w:val="004A121A"/>
  </w:style>
  <w:style w:type="numbering" w:customStyle="1" w:styleId="NoList2721">
    <w:name w:val="No List2721"/>
    <w:next w:val="a4"/>
    <w:uiPriority w:val="99"/>
    <w:semiHidden/>
    <w:unhideWhenUsed/>
    <w:rsid w:val="004A121A"/>
  </w:style>
  <w:style w:type="numbering" w:customStyle="1" w:styleId="NoList2821">
    <w:name w:val="No List2821"/>
    <w:next w:val="a4"/>
    <w:uiPriority w:val="99"/>
    <w:semiHidden/>
    <w:unhideWhenUsed/>
    <w:rsid w:val="004A121A"/>
  </w:style>
  <w:style w:type="table" w:customStyle="1" w:styleId="TableGrid721">
    <w:name w:val="Table Grid72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a4"/>
    <w:uiPriority w:val="99"/>
    <w:semiHidden/>
    <w:unhideWhenUsed/>
    <w:rsid w:val="004A121A"/>
  </w:style>
  <w:style w:type="table" w:customStyle="1" w:styleId="TableGrid101">
    <w:name w:val="Table Grid10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4"/>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a4"/>
    <w:uiPriority w:val="99"/>
    <w:semiHidden/>
    <w:rsid w:val="004A121A"/>
  </w:style>
  <w:style w:type="numbering" w:customStyle="1" w:styleId="NoList2161">
    <w:name w:val="No List2161"/>
    <w:next w:val="a4"/>
    <w:uiPriority w:val="99"/>
    <w:semiHidden/>
    <w:rsid w:val="004A121A"/>
  </w:style>
  <w:style w:type="numbering" w:customStyle="1" w:styleId="NoList371">
    <w:name w:val="No List371"/>
    <w:next w:val="a4"/>
    <w:uiPriority w:val="99"/>
    <w:semiHidden/>
    <w:unhideWhenUsed/>
    <w:rsid w:val="004A121A"/>
  </w:style>
  <w:style w:type="table" w:customStyle="1" w:styleId="TableStyle131">
    <w:name w:val="Table Style131"/>
    <w:basedOn w:val="a3"/>
    <w:rsid w:val="00C607B3"/>
    <w:rPr>
      <w:rFonts w:eastAsia="MS Mincho"/>
      <w:lang w:eastAsia="en-US"/>
    </w:rPr>
    <w:tblPr/>
  </w:style>
  <w:style w:type="table" w:customStyle="1" w:styleId="Tabellengitternetz131">
    <w:name w:val="Tabellengitternetz1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a4"/>
    <w:semiHidden/>
    <w:unhideWhenUsed/>
    <w:rsid w:val="004A121A"/>
  </w:style>
  <w:style w:type="numbering" w:customStyle="1" w:styleId="251">
    <w:name w:val="목록 없음251"/>
    <w:next w:val="a4"/>
    <w:semiHidden/>
    <w:rsid w:val="004A121A"/>
  </w:style>
  <w:style w:type="numbering" w:customStyle="1" w:styleId="NoList461">
    <w:name w:val="No List461"/>
    <w:next w:val="a4"/>
    <w:semiHidden/>
    <w:unhideWhenUsed/>
    <w:rsid w:val="004A121A"/>
  </w:style>
  <w:style w:type="numbering" w:customStyle="1" w:styleId="NoList561">
    <w:name w:val="No List561"/>
    <w:next w:val="a4"/>
    <w:semiHidden/>
    <w:rsid w:val="004A121A"/>
  </w:style>
  <w:style w:type="numbering" w:customStyle="1" w:styleId="NoList651">
    <w:name w:val="No List651"/>
    <w:next w:val="a4"/>
    <w:semiHidden/>
    <w:rsid w:val="004A121A"/>
  </w:style>
  <w:style w:type="numbering" w:customStyle="1" w:styleId="NoList751">
    <w:name w:val="No List751"/>
    <w:next w:val="a4"/>
    <w:semiHidden/>
    <w:rsid w:val="004A121A"/>
  </w:style>
  <w:style w:type="numbering" w:customStyle="1" w:styleId="NoList1191">
    <w:name w:val="No List1191"/>
    <w:next w:val="a4"/>
    <w:uiPriority w:val="99"/>
    <w:semiHidden/>
    <w:rsid w:val="004A121A"/>
  </w:style>
  <w:style w:type="numbering" w:customStyle="1" w:styleId="NoList2171">
    <w:name w:val="No List2171"/>
    <w:next w:val="a4"/>
    <w:semiHidden/>
    <w:rsid w:val="004A121A"/>
  </w:style>
  <w:style w:type="numbering" w:customStyle="1" w:styleId="NoList851">
    <w:name w:val="No List851"/>
    <w:next w:val="a4"/>
    <w:semiHidden/>
    <w:rsid w:val="004A121A"/>
  </w:style>
  <w:style w:type="numbering" w:customStyle="1" w:styleId="NoList1251">
    <w:name w:val="No List1251"/>
    <w:next w:val="a4"/>
    <w:uiPriority w:val="99"/>
    <w:semiHidden/>
    <w:rsid w:val="004A121A"/>
  </w:style>
  <w:style w:type="numbering" w:customStyle="1" w:styleId="NoList2251">
    <w:name w:val="No List2251"/>
    <w:next w:val="a4"/>
    <w:semiHidden/>
    <w:rsid w:val="004A121A"/>
  </w:style>
  <w:style w:type="numbering" w:customStyle="1" w:styleId="NoList951">
    <w:name w:val="No List951"/>
    <w:next w:val="a4"/>
    <w:semiHidden/>
    <w:rsid w:val="004A121A"/>
  </w:style>
  <w:style w:type="numbering" w:customStyle="1" w:styleId="NoList1351">
    <w:name w:val="No List1351"/>
    <w:next w:val="a4"/>
    <w:semiHidden/>
    <w:rsid w:val="004A121A"/>
  </w:style>
  <w:style w:type="numbering" w:customStyle="1" w:styleId="NoList2351">
    <w:name w:val="No List2351"/>
    <w:next w:val="a4"/>
    <w:semiHidden/>
    <w:rsid w:val="004A121A"/>
  </w:style>
  <w:style w:type="numbering" w:customStyle="1" w:styleId="NoList1051">
    <w:name w:val="No List1051"/>
    <w:next w:val="a4"/>
    <w:semiHidden/>
    <w:rsid w:val="004A121A"/>
  </w:style>
  <w:style w:type="numbering" w:customStyle="1" w:styleId="NoList1451">
    <w:name w:val="No List1451"/>
    <w:next w:val="a4"/>
    <w:semiHidden/>
    <w:rsid w:val="004A121A"/>
  </w:style>
  <w:style w:type="numbering" w:customStyle="1" w:styleId="NoList2451">
    <w:name w:val="No List2451"/>
    <w:next w:val="a4"/>
    <w:semiHidden/>
    <w:rsid w:val="004A121A"/>
  </w:style>
  <w:style w:type="numbering" w:customStyle="1" w:styleId="NoList3151">
    <w:name w:val="No List3151"/>
    <w:next w:val="a4"/>
    <w:semiHidden/>
    <w:rsid w:val="004A121A"/>
  </w:style>
  <w:style w:type="numbering" w:customStyle="1" w:styleId="NoList4151">
    <w:name w:val="No List4151"/>
    <w:next w:val="a4"/>
    <w:semiHidden/>
    <w:rsid w:val="004A121A"/>
  </w:style>
  <w:style w:type="numbering" w:customStyle="1" w:styleId="NoList5151">
    <w:name w:val="No List5151"/>
    <w:next w:val="a4"/>
    <w:semiHidden/>
    <w:rsid w:val="004A121A"/>
  </w:style>
  <w:style w:type="numbering" w:customStyle="1" w:styleId="NoList1551">
    <w:name w:val="No List1551"/>
    <w:next w:val="a4"/>
    <w:semiHidden/>
    <w:rsid w:val="004A121A"/>
  </w:style>
  <w:style w:type="numbering" w:customStyle="1" w:styleId="NoList1651">
    <w:name w:val="No List1651"/>
    <w:next w:val="a4"/>
    <w:semiHidden/>
    <w:rsid w:val="004A121A"/>
  </w:style>
  <w:style w:type="numbering" w:customStyle="1" w:styleId="1511">
    <w:name w:val="无列表151"/>
    <w:next w:val="a4"/>
    <w:semiHidden/>
    <w:rsid w:val="004A121A"/>
  </w:style>
  <w:style w:type="table" w:customStyle="1" w:styleId="3310">
    <w:name w:val="网格型331"/>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A121A"/>
  </w:style>
  <w:style w:type="table" w:customStyle="1" w:styleId="TableGrid631">
    <w:name w:val="Table Grid631"/>
    <w:basedOn w:val="a3"/>
    <w:next w:val="af4"/>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a4"/>
    <w:uiPriority w:val="99"/>
    <w:semiHidden/>
    <w:unhideWhenUsed/>
    <w:rsid w:val="004A121A"/>
  </w:style>
  <w:style w:type="numbering" w:customStyle="1" w:styleId="NoList1831">
    <w:name w:val="No List1831"/>
    <w:next w:val="a4"/>
    <w:uiPriority w:val="99"/>
    <w:semiHidden/>
    <w:rsid w:val="004A121A"/>
  </w:style>
  <w:style w:type="numbering" w:customStyle="1" w:styleId="NoList2531">
    <w:name w:val="No List2531"/>
    <w:next w:val="a4"/>
    <w:semiHidden/>
    <w:rsid w:val="004A121A"/>
  </w:style>
  <w:style w:type="numbering" w:customStyle="1" w:styleId="NoList3231">
    <w:name w:val="No List3231"/>
    <w:next w:val="a4"/>
    <w:semiHidden/>
    <w:unhideWhenUsed/>
    <w:rsid w:val="004A121A"/>
  </w:style>
  <w:style w:type="numbering" w:customStyle="1" w:styleId="1131">
    <w:name w:val="목록 없음1131"/>
    <w:next w:val="a4"/>
    <w:semiHidden/>
    <w:unhideWhenUsed/>
    <w:rsid w:val="004A121A"/>
  </w:style>
  <w:style w:type="numbering" w:customStyle="1" w:styleId="2131">
    <w:name w:val="목록 없음2131"/>
    <w:next w:val="a4"/>
    <w:semiHidden/>
    <w:rsid w:val="004A121A"/>
  </w:style>
  <w:style w:type="numbering" w:customStyle="1" w:styleId="NoList4231">
    <w:name w:val="No List4231"/>
    <w:next w:val="a4"/>
    <w:semiHidden/>
    <w:unhideWhenUsed/>
    <w:rsid w:val="004A121A"/>
  </w:style>
  <w:style w:type="numbering" w:customStyle="1" w:styleId="NoList5231">
    <w:name w:val="No List5231"/>
    <w:next w:val="a4"/>
    <w:semiHidden/>
    <w:rsid w:val="004A121A"/>
  </w:style>
  <w:style w:type="numbering" w:customStyle="1" w:styleId="NoList6131">
    <w:name w:val="No List6131"/>
    <w:next w:val="a4"/>
    <w:semiHidden/>
    <w:rsid w:val="004A121A"/>
  </w:style>
  <w:style w:type="numbering" w:customStyle="1" w:styleId="NoList7131">
    <w:name w:val="No List7131"/>
    <w:next w:val="a4"/>
    <w:semiHidden/>
    <w:rsid w:val="004A121A"/>
  </w:style>
  <w:style w:type="numbering" w:customStyle="1" w:styleId="NoList11231">
    <w:name w:val="No List11231"/>
    <w:next w:val="a4"/>
    <w:semiHidden/>
    <w:rsid w:val="004A121A"/>
  </w:style>
  <w:style w:type="numbering" w:customStyle="1" w:styleId="NoList21141">
    <w:name w:val="No List21141"/>
    <w:next w:val="a4"/>
    <w:semiHidden/>
    <w:rsid w:val="004A121A"/>
  </w:style>
  <w:style w:type="numbering" w:customStyle="1" w:styleId="NoList8131">
    <w:name w:val="No List8131"/>
    <w:next w:val="a4"/>
    <w:semiHidden/>
    <w:rsid w:val="004A121A"/>
  </w:style>
  <w:style w:type="numbering" w:customStyle="1" w:styleId="NoList12141">
    <w:name w:val="No List12141"/>
    <w:next w:val="a4"/>
    <w:semiHidden/>
    <w:rsid w:val="004A121A"/>
  </w:style>
  <w:style w:type="numbering" w:customStyle="1" w:styleId="NoList22131">
    <w:name w:val="No List22131"/>
    <w:next w:val="a4"/>
    <w:semiHidden/>
    <w:rsid w:val="004A121A"/>
  </w:style>
  <w:style w:type="numbering" w:customStyle="1" w:styleId="NoList9131">
    <w:name w:val="No List9131"/>
    <w:next w:val="a4"/>
    <w:semiHidden/>
    <w:rsid w:val="004A121A"/>
  </w:style>
  <w:style w:type="numbering" w:customStyle="1" w:styleId="NoList13141">
    <w:name w:val="No List13141"/>
    <w:next w:val="a4"/>
    <w:semiHidden/>
    <w:rsid w:val="004A121A"/>
  </w:style>
  <w:style w:type="numbering" w:customStyle="1" w:styleId="NoList23131">
    <w:name w:val="No List23131"/>
    <w:next w:val="a4"/>
    <w:semiHidden/>
    <w:rsid w:val="004A121A"/>
  </w:style>
  <w:style w:type="numbering" w:customStyle="1" w:styleId="NoList10131">
    <w:name w:val="No List10131"/>
    <w:next w:val="a4"/>
    <w:semiHidden/>
    <w:rsid w:val="004A121A"/>
  </w:style>
  <w:style w:type="numbering" w:customStyle="1" w:styleId="NoList14131">
    <w:name w:val="No List14131"/>
    <w:next w:val="a4"/>
    <w:semiHidden/>
    <w:rsid w:val="004A121A"/>
  </w:style>
  <w:style w:type="numbering" w:customStyle="1" w:styleId="NoList24131">
    <w:name w:val="No List24131"/>
    <w:next w:val="a4"/>
    <w:semiHidden/>
    <w:rsid w:val="004A121A"/>
  </w:style>
  <w:style w:type="numbering" w:customStyle="1" w:styleId="NoList31141">
    <w:name w:val="No List31141"/>
    <w:next w:val="a4"/>
    <w:semiHidden/>
    <w:rsid w:val="004A121A"/>
  </w:style>
  <w:style w:type="numbering" w:customStyle="1" w:styleId="NoList41141">
    <w:name w:val="No List41141"/>
    <w:next w:val="a4"/>
    <w:semiHidden/>
    <w:rsid w:val="004A121A"/>
  </w:style>
  <w:style w:type="numbering" w:customStyle="1" w:styleId="NoList51131">
    <w:name w:val="No List51131"/>
    <w:next w:val="a4"/>
    <w:semiHidden/>
    <w:rsid w:val="004A121A"/>
  </w:style>
  <w:style w:type="numbering" w:customStyle="1" w:styleId="NoList15131">
    <w:name w:val="No List15131"/>
    <w:next w:val="a4"/>
    <w:semiHidden/>
    <w:rsid w:val="004A121A"/>
  </w:style>
  <w:style w:type="numbering" w:customStyle="1" w:styleId="NoList16131">
    <w:name w:val="No List16131"/>
    <w:next w:val="a4"/>
    <w:semiHidden/>
    <w:rsid w:val="004A121A"/>
  </w:style>
  <w:style w:type="numbering" w:customStyle="1" w:styleId="11310">
    <w:name w:val="无列表1131"/>
    <w:next w:val="a4"/>
    <w:semiHidden/>
    <w:rsid w:val="004A121A"/>
  </w:style>
  <w:style w:type="numbering" w:customStyle="1" w:styleId="NoList111141">
    <w:name w:val="No List111141"/>
    <w:next w:val="a4"/>
    <w:semiHidden/>
    <w:rsid w:val="004A121A"/>
  </w:style>
  <w:style w:type="numbering" w:customStyle="1" w:styleId="NoList1931">
    <w:name w:val="No List1931"/>
    <w:next w:val="a4"/>
    <w:uiPriority w:val="99"/>
    <w:semiHidden/>
    <w:unhideWhenUsed/>
    <w:rsid w:val="004A121A"/>
  </w:style>
  <w:style w:type="numbering" w:customStyle="1" w:styleId="NoList11031">
    <w:name w:val="No List11031"/>
    <w:next w:val="a4"/>
    <w:uiPriority w:val="99"/>
    <w:semiHidden/>
    <w:rsid w:val="004A121A"/>
  </w:style>
  <w:style w:type="numbering" w:customStyle="1" w:styleId="NoList2631">
    <w:name w:val="No List2631"/>
    <w:next w:val="a4"/>
    <w:semiHidden/>
    <w:rsid w:val="004A121A"/>
  </w:style>
  <w:style w:type="numbering" w:customStyle="1" w:styleId="NoList3331">
    <w:name w:val="No List3331"/>
    <w:next w:val="a4"/>
    <w:semiHidden/>
    <w:unhideWhenUsed/>
    <w:rsid w:val="004A121A"/>
  </w:style>
  <w:style w:type="numbering" w:customStyle="1" w:styleId="12310">
    <w:name w:val="목록 없음1231"/>
    <w:next w:val="a4"/>
    <w:semiHidden/>
    <w:unhideWhenUsed/>
    <w:rsid w:val="004A121A"/>
  </w:style>
  <w:style w:type="numbering" w:customStyle="1" w:styleId="2231">
    <w:name w:val="목록 없음2231"/>
    <w:next w:val="a4"/>
    <w:semiHidden/>
    <w:rsid w:val="004A121A"/>
  </w:style>
  <w:style w:type="numbering" w:customStyle="1" w:styleId="NoList4331">
    <w:name w:val="No List4331"/>
    <w:next w:val="a4"/>
    <w:semiHidden/>
    <w:unhideWhenUsed/>
    <w:rsid w:val="004A121A"/>
  </w:style>
  <w:style w:type="numbering" w:customStyle="1" w:styleId="NoList5331">
    <w:name w:val="No List5331"/>
    <w:next w:val="a4"/>
    <w:semiHidden/>
    <w:rsid w:val="004A121A"/>
  </w:style>
  <w:style w:type="numbering" w:customStyle="1" w:styleId="NoList6231">
    <w:name w:val="No List6231"/>
    <w:next w:val="a4"/>
    <w:semiHidden/>
    <w:rsid w:val="004A121A"/>
  </w:style>
  <w:style w:type="numbering" w:customStyle="1" w:styleId="NoList7231">
    <w:name w:val="No List7231"/>
    <w:next w:val="a4"/>
    <w:semiHidden/>
    <w:rsid w:val="004A121A"/>
  </w:style>
  <w:style w:type="numbering" w:customStyle="1" w:styleId="NoList11331">
    <w:name w:val="No List11331"/>
    <w:next w:val="a4"/>
    <w:semiHidden/>
    <w:rsid w:val="004A121A"/>
  </w:style>
  <w:style w:type="numbering" w:customStyle="1" w:styleId="NoList21231">
    <w:name w:val="No List21231"/>
    <w:next w:val="a4"/>
    <w:semiHidden/>
    <w:rsid w:val="004A121A"/>
  </w:style>
  <w:style w:type="numbering" w:customStyle="1" w:styleId="NoList8231">
    <w:name w:val="No List8231"/>
    <w:next w:val="a4"/>
    <w:semiHidden/>
    <w:rsid w:val="004A121A"/>
  </w:style>
  <w:style w:type="numbering" w:customStyle="1" w:styleId="NoList12231">
    <w:name w:val="No List12231"/>
    <w:next w:val="a4"/>
    <w:semiHidden/>
    <w:rsid w:val="004A121A"/>
  </w:style>
  <w:style w:type="numbering" w:customStyle="1" w:styleId="NoList22231">
    <w:name w:val="No List22231"/>
    <w:next w:val="a4"/>
    <w:semiHidden/>
    <w:rsid w:val="004A121A"/>
  </w:style>
  <w:style w:type="numbering" w:customStyle="1" w:styleId="NoList9231">
    <w:name w:val="No List9231"/>
    <w:next w:val="a4"/>
    <w:semiHidden/>
    <w:rsid w:val="004A121A"/>
  </w:style>
  <w:style w:type="numbering" w:customStyle="1" w:styleId="NoList13231">
    <w:name w:val="No List13231"/>
    <w:next w:val="a4"/>
    <w:semiHidden/>
    <w:rsid w:val="004A121A"/>
  </w:style>
  <w:style w:type="numbering" w:customStyle="1" w:styleId="NoList23231">
    <w:name w:val="No List23231"/>
    <w:next w:val="a4"/>
    <w:semiHidden/>
    <w:rsid w:val="004A121A"/>
  </w:style>
  <w:style w:type="numbering" w:customStyle="1" w:styleId="NoList10231">
    <w:name w:val="No List10231"/>
    <w:next w:val="a4"/>
    <w:semiHidden/>
    <w:rsid w:val="004A121A"/>
  </w:style>
  <w:style w:type="numbering" w:customStyle="1" w:styleId="NoList14231">
    <w:name w:val="No List14231"/>
    <w:next w:val="a4"/>
    <w:semiHidden/>
    <w:rsid w:val="004A121A"/>
  </w:style>
  <w:style w:type="numbering" w:customStyle="1" w:styleId="NoList24231">
    <w:name w:val="No List24231"/>
    <w:next w:val="a4"/>
    <w:semiHidden/>
    <w:rsid w:val="004A121A"/>
  </w:style>
  <w:style w:type="numbering" w:customStyle="1" w:styleId="NoList31231">
    <w:name w:val="No List31231"/>
    <w:next w:val="a4"/>
    <w:semiHidden/>
    <w:rsid w:val="004A121A"/>
  </w:style>
  <w:style w:type="numbering" w:customStyle="1" w:styleId="NoList41231">
    <w:name w:val="No List41231"/>
    <w:next w:val="a4"/>
    <w:semiHidden/>
    <w:rsid w:val="004A121A"/>
  </w:style>
  <w:style w:type="numbering" w:customStyle="1" w:styleId="NoList51231">
    <w:name w:val="No List51231"/>
    <w:next w:val="a4"/>
    <w:semiHidden/>
    <w:rsid w:val="004A121A"/>
  </w:style>
  <w:style w:type="numbering" w:customStyle="1" w:styleId="NoList15231">
    <w:name w:val="No List15231"/>
    <w:next w:val="a4"/>
    <w:semiHidden/>
    <w:rsid w:val="004A121A"/>
  </w:style>
  <w:style w:type="numbering" w:customStyle="1" w:styleId="NoList16231">
    <w:name w:val="No List16231"/>
    <w:next w:val="a4"/>
    <w:semiHidden/>
    <w:rsid w:val="004A121A"/>
  </w:style>
  <w:style w:type="numbering" w:customStyle="1" w:styleId="12311">
    <w:name w:val="无列表1231"/>
    <w:next w:val="a4"/>
    <w:semiHidden/>
    <w:rsid w:val="004A121A"/>
  </w:style>
  <w:style w:type="numbering" w:customStyle="1" w:styleId="NoList111231">
    <w:name w:val="No List111231"/>
    <w:next w:val="a4"/>
    <w:semiHidden/>
    <w:rsid w:val="004A121A"/>
  </w:style>
  <w:style w:type="numbering" w:customStyle="1" w:styleId="2311">
    <w:name w:val="无列表231"/>
    <w:next w:val="a4"/>
    <w:uiPriority w:val="99"/>
    <w:semiHidden/>
    <w:unhideWhenUsed/>
    <w:rsid w:val="004A121A"/>
  </w:style>
  <w:style w:type="numbering" w:customStyle="1" w:styleId="3311">
    <w:name w:val="无列表331"/>
    <w:next w:val="a4"/>
    <w:uiPriority w:val="99"/>
    <w:semiHidden/>
    <w:unhideWhenUsed/>
    <w:rsid w:val="004A121A"/>
  </w:style>
  <w:style w:type="table" w:customStyle="1" w:styleId="1312">
    <w:name w:val="网格型13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a4"/>
    <w:semiHidden/>
    <w:rsid w:val="004A121A"/>
  </w:style>
  <w:style w:type="numbering" w:customStyle="1" w:styleId="NoList2731">
    <w:name w:val="No List2731"/>
    <w:next w:val="a4"/>
    <w:uiPriority w:val="99"/>
    <w:semiHidden/>
    <w:unhideWhenUsed/>
    <w:rsid w:val="004A121A"/>
  </w:style>
  <w:style w:type="numbering" w:customStyle="1" w:styleId="NoList2831">
    <w:name w:val="No List2831"/>
    <w:next w:val="a4"/>
    <w:uiPriority w:val="99"/>
    <w:semiHidden/>
    <w:unhideWhenUsed/>
    <w:rsid w:val="004A121A"/>
  </w:style>
  <w:style w:type="table" w:customStyle="1" w:styleId="TableGrid731">
    <w:name w:val="Table Grid73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a4"/>
    <w:uiPriority w:val="99"/>
    <w:semiHidden/>
    <w:unhideWhenUsed/>
    <w:rsid w:val="004A121A"/>
  </w:style>
  <w:style w:type="numbering" w:customStyle="1" w:styleId="NoList40">
    <w:name w:val="No List40"/>
    <w:next w:val="a4"/>
    <w:uiPriority w:val="99"/>
    <w:semiHidden/>
    <w:unhideWhenUsed/>
    <w:rsid w:val="004A121A"/>
  </w:style>
  <w:style w:type="numbering" w:customStyle="1" w:styleId="NoList127">
    <w:name w:val="No List127"/>
    <w:next w:val="a4"/>
    <w:uiPriority w:val="99"/>
    <w:semiHidden/>
    <w:rsid w:val="004A121A"/>
  </w:style>
  <w:style w:type="numbering" w:customStyle="1" w:styleId="NoList220">
    <w:name w:val="No List220"/>
    <w:next w:val="a4"/>
    <w:uiPriority w:val="99"/>
    <w:semiHidden/>
    <w:unhideWhenUsed/>
    <w:rsid w:val="004A121A"/>
  </w:style>
  <w:style w:type="numbering" w:customStyle="1" w:styleId="NoList1117">
    <w:name w:val="No List1117"/>
    <w:next w:val="a4"/>
    <w:uiPriority w:val="99"/>
    <w:semiHidden/>
    <w:rsid w:val="004A121A"/>
  </w:style>
  <w:style w:type="numbering" w:customStyle="1" w:styleId="NoList310">
    <w:name w:val="No List310"/>
    <w:next w:val="a4"/>
    <w:uiPriority w:val="99"/>
    <w:semiHidden/>
    <w:unhideWhenUsed/>
    <w:rsid w:val="004A121A"/>
  </w:style>
  <w:style w:type="numbering" w:customStyle="1" w:styleId="NoList128">
    <w:name w:val="No List128"/>
    <w:next w:val="a4"/>
    <w:uiPriority w:val="99"/>
    <w:semiHidden/>
    <w:rsid w:val="004A121A"/>
  </w:style>
  <w:style w:type="numbering" w:customStyle="1" w:styleId="NoList48">
    <w:name w:val="No List48"/>
    <w:next w:val="a4"/>
    <w:uiPriority w:val="99"/>
    <w:semiHidden/>
    <w:unhideWhenUsed/>
    <w:rsid w:val="004A121A"/>
  </w:style>
  <w:style w:type="numbering" w:customStyle="1" w:styleId="NoList137">
    <w:name w:val="No List137"/>
    <w:next w:val="a4"/>
    <w:uiPriority w:val="99"/>
    <w:semiHidden/>
    <w:rsid w:val="004A121A"/>
  </w:style>
  <w:style w:type="numbering" w:customStyle="1" w:styleId="NoList2110">
    <w:name w:val="No List2110"/>
    <w:next w:val="a4"/>
    <w:uiPriority w:val="99"/>
    <w:semiHidden/>
    <w:rsid w:val="004A121A"/>
  </w:style>
  <w:style w:type="numbering" w:customStyle="1" w:styleId="NoList317">
    <w:name w:val="No List317"/>
    <w:next w:val="a4"/>
    <w:uiPriority w:val="99"/>
    <w:semiHidden/>
    <w:unhideWhenUsed/>
    <w:rsid w:val="004A121A"/>
  </w:style>
  <w:style w:type="numbering" w:customStyle="1" w:styleId="170">
    <w:name w:val="목록 없음17"/>
    <w:next w:val="a4"/>
    <w:semiHidden/>
    <w:unhideWhenUsed/>
    <w:rsid w:val="004A121A"/>
  </w:style>
  <w:style w:type="numbering" w:customStyle="1" w:styleId="270">
    <w:name w:val="목록 없음27"/>
    <w:next w:val="a4"/>
    <w:semiHidden/>
    <w:rsid w:val="004A121A"/>
  </w:style>
  <w:style w:type="numbering" w:customStyle="1" w:styleId="NoList417">
    <w:name w:val="No List417"/>
    <w:next w:val="a4"/>
    <w:semiHidden/>
    <w:unhideWhenUsed/>
    <w:rsid w:val="004A121A"/>
  </w:style>
  <w:style w:type="numbering" w:customStyle="1" w:styleId="NoList58">
    <w:name w:val="No List58"/>
    <w:next w:val="a4"/>
    <w:semiHidden/>
    <w:rsid w:val="004A121A"/>
  </w:style>
  <w:style w:type="numbering" w:customStyle="1" w:styleId="NoList67">
    <w:name w:val="No List67"/>
    <w:next w:val="a4"/>
    <w:semiHidden/>
    <w:rsid w:val="004A121A"/>
  </w:style>
  <w:style w:type="numbering" w:customStyle="1" w:styleId="NoList77">
    <w:name w:val="No List77"/>
    <w:next w:val="a4"/>
    <w:semiHidden/>
    <w:rsid w:val="004A121A"/>
  </w:style>
  <w:style w:type="numbering" w:customStyle="1" w:styleId="NoList1118">
    <w:name w:val="No List1118"/>
    <w:next w:val="a4"/>
    <w:uiPriority w:val="99"/>
    <w:semiHidden/>
    <w:rsid w:val="004A121A"/>
  </w:style>
  <w:style w:type="numbering" w:customStyle="1" w:styleId="NoList2116">
    <w:name w:val="No List2116"/>
    <w:next w:val="a4"/>
    <w:semiHidden/>
    <w:rsid w:val="004A121A"/>
  </w:style>
  <w:style w:type="numbering" w:customStyle="1" w:styleId="NoList87">
    <w:name w:val="No List87"/>
    <w:next w:val="a4"/>
    <w:semiHidden/>
    <w:rsid w:val="004A121A"/>
  </w:style>
  <w:style w:type="numbering" w:customStyle="1" w:styleId="NoList1216">
    <w:name w:val="No List1216"/>
    <w:next w:val="a4"/>
    <w:uiPriority w:val="99"/>
    <w:semiHidden/>
    <w:rsid w:val="004A121A"/>
  </w:style>
  <w:style w:type="numbering" w:customStyle="1" w:styleId="NoList227">
    <w:name w:val="No List227"/>
    <w:next w:val="a4"/>
    <w:semiHidden/>
    <w:rsid w:val="004A121A"/>
  </w:style>
  <w:style w:type="numbering" w:customStyle="1" w:styleId="NoList97">
    <w:name w:val="No List97"/>
    <w:next w:val="a4"/>
    <w:semiHidden/>
    <w:rsid w:val="004A121A"/>
  </w:style>
  <w:style w:type="numbering" w:customStyle="1" w:styleId="NoList1316">
    <w:name w:val="No List1316"/>
    <w:next w:val="a4"/>
    <w:semiHidden/>
    <w:rsid w:val="004A121A"/>
  </w:style>
  <w:style w:type="numbering" w:customStyle="1" w:styleId="NoList237">
    <w:name w:val="No List237"/>
    <w:next w:val="a4"/>
    <w:semiHidden/>
    <w:rsid w:val="004A121A"/>
  </w:style>
  <w:style w:type="numbering" w:customStyle="1" w:styleId="NoList107">
    <w:name w:val="No List107"/>
    <w:next w:val="a4"/>
    <w:semiHidden/>
    <w:rsid w:val="004A121A"/>
  </w:style>
  <w:style w:type="numbering" w:customStyle="1" w:styleId="NoList147">
    <w:name w:val="No List147"/>
    <w:next w:val="a4"/>
    <w:semiHidden/>
    <w:rsid w:val="004A121A"/>
  </w:style>
  <w:style w:type="numbering" w:customStyle="1" w:styleId="NoList247">
    <w:name w:val="No List247"/>
    <w:next w:val="a4"/>
    <w:semiHidden/>
    <w:rsid w:val="004A121A"/>
  </w:style>
  <w:style w:type="numbering" w:customStyle="1" w:styleId="NoList3116">
    <w:name w:val="No List3116"/>
    <w:next w:val="a4"/>
    <w:semiHidden/>
    <w:rsid w:val="004A121A"/>
  </w:style>
  <w:style w:type="numbering" w:customStyle="1" w:styleId="NoList4116">
    <w:name w:val="No List4116"/>
    <w:next w:val="a4"/>
    <w:semiHidden/>
    <w:rsid w:val="004A121A"/>
  </w:style>
  <w:style w:type="numbering" w:customStyle="1" w:styleId="NoList517">
    <w:name w:val="No List517"/>
    <w:next w:val="a4"/>
    <w:semiHidden/>
    <w:rsid w:val="004A121A"/>
  </w:style>
  <w:style w:type="numbering" w:customStyle="1" w:styleId="NoList157">
    <w:name w:val="No List157"/>
    <w:next w:val="a4"/>
    <w:semiHidden/>
    <w:rsid w:val="004A121A"/>
  </w:style>
  <w:style w:type="numbering" w:customStyle="1" w:styleId="NoList167">
    <w:name w:val="No List167"/>
    <w:next w:val="a4"/>
    <w:semiHidden/>
    <w:rsid w:val="004A121A"/>
  </w:style>
  <w:style w:type="numbering" w:customStyle="1" w:styleId="171">
    <w:name w:val="无列表17"/>
    <w:next w:val="a4"/>
    <w:semiHidden/>
    <w:rsid w:val="004A121A"/>
  </w:style>
  <w:style w:type="numbering" w:customStyle="1" w:styleId="NoList11116">
    <w:name w:val="No List11116"/>
    <w:next w:val="a4"/>
    <w:semiHidden/>
    <w:rsid w:val="004A121A"/>
  </w:style>
  <w:style w:type="numbering" w:customStyle="1" w:styleId="NoList175">
    <w:name w:val="No List175"/>
    <w:next w:val="a4"/>
    <w:uiPriority w:val="99"/>
    <w:semiHidden/>
    <w:unhideWhenUsed/>
    <w:rsid w:val="004A121A"/>
  </w:style>
  <w:style w:type="numbering" w:customStyle="1" w:styleId="NoList185">
    <w:name w:val="No List185"/>
    <w:next w:val="a4"/>
    <w:uiPriority w:val="99"/>
    <w:semiHidden/>
    <w:rsid w:val="004A121A"/>
  </w:style>
  <w:style w:type="numbering" w:customStyle="1" w:styleId="NoList255">
    <w:name w:val="No List255"/>
    <w:next w:val="a4"/>
    <w:semiHidden/>
    <w:rsid w:val="004A121A"/>
  </w:style>
  <w:style w:type="numbering" w:customStyle="1" w:styleId="NoList325">
    <w:name w:val="No List325"/>
    <w:next w:val="a4"/>
    <w:semiHidden/>
    <w:unhideWhenUsed/>
    <w:rsid w:val="004A121A"/>
  </w:style>
  <w:style w:type="numbering" w:customStyle="1" w:styleId="115">
    <w:name w:val="목록 없음115"/>
    <w:next w:val="a4"/>
    <w:semiHidden/>
    <w:unhideWhenUsed/>
    <w:rsid w:val="004A121A"/>
  </w:style>
  <w:style w:type="numbering" w:customStyle="1" w:styleId="2150">
    <w:name w:val="목록 없음215"/>
    <w:next w:val="a4"/>
    <w:semiHidden/>
    <w:rsid w:val="004A121A"/>
  </w:style>
  <w:style w:type="numbering" w:customStyle="1" w:styleId="NoList425">
    <w:name w:val="No List425"/>
    <w:next w:val="a4"/>
    <w:semiHidden/>
    <w:unhideWhenUsed/>
    <w:rsid w:val="004A121A"/>
  </w:style>
  <w:style w:type="numbering" w:customStyle="1" w:styleId="NoList525">
    <w:name w:val="No List525"/>
    <w:next w:val="a4"/>
    <w:semiHidden/>
    <w:rsid w:val="004A121A"/>
  </w:style>
  <w:style w:type="numbering" w:customStyle="1" w:styleId="NoList615">
    <w:name w:val="No List615"/>
    <w:next w:val="a4"/>
    <w:semiHidden/>
    <w:rsid w:val="004A121A"/>
  </w:style>
  <w:style w:type="numbering" w:customStyle="1" w:styleId="NoList715">
    <w:name w:val="No List715"/>
    <w:next w:val="a4"/>
    <w:semiHidden/>
    <w:rsid w:val="004A121A"/>
  </w:style>
  <w:style w:type="numbering" w:customStyle="1" w:styleId="NoList1125">
    <w:name w:val="No List1125"/>
    <w:next w:val="a4"/>
    <w:semiHidden/>
    <w:rsid w:val="004A121A"/>
  </w:style>
  <w:style w:type="numbering" w:customStyle="1" w:styleId="NoList21112">
    <w:name w:val="No List21112"/>
    <w:next w:val="a4"/>
    <w:semiHidden/>
    <w:rsid w:val="004A121A"/>
  </w:style>
  <w:style w:type="numbering" w:customStyle="1" w:styleId="NoList815">
    <w:name w:val="No List815"/>
    <w:next w:val="a4"/>
    <w:semiHidden/>
    <w:rsid w:val="004A121A"/>
  </w:style>
  <w:style w:type="numbering" w:customStyle="1" w:styleId="NoList12112">
    <w:name w:val="No List12112"/>
    <w:next w:val="a4"/>
    <w:semiHidden/>
    <w:rsid w:val="004A121A"/>
  </w:style>
  <w:style w:type="numbering" w:customStyle="1" w:styleId="NoList2215">
    <w:name w:val="No List2215"/>
    <w:next w:val="a4"/>
    <w:semiHidden/>
    <w:rsid w:val="004A121A"/>
  </w:style>
  <w:style w:type="numbering" w:customStyle="1" w:styleId="NoList915">
    <w:name w:val="No List915"/>
    <w:next w:val="a4"/>
    <w:semiHidden/>
    <w:rsid w:val="004A121A"/>
  </w:style>
  <w:style w:type="numbering" w:customStyle="1" w:styleId="NoList13112">
    <w:name w:val="No List13112"/>
    <w:next w:val="a4"/>
    <w:semiHidden/>
    <w:rsid w:val="004A121A"/>
  </w:style>
  <w:style w:type="numbering" w:customStyle="1" w:styleId="NoList2315">
    <w:name w:val="No List2315"/>
    <w:next w:val="a4"/>
    <w:semiHidden/>
    <w:rsid w:val="004A121A"/>
  </w:style>
  <w:style w:type="numbering" w:customStyle="1" w:styleId="NoList1015">
    <w:name w:val="No List1015"/>
    <w:next w:val="a4"/>
    <w:semiHidden/>
    <w:rsid w:val="004A121A"/>
  </w:style>
  <w:style w:type="numbering" w:customStyle="1" w:styleId="NoList1415">
    <w:name w:val="No List1415"/>
    <w:next w:val="a4"/>
    <w:semiHidden/>
    <w:rsid w:val="004A121A"/>
  </w:style>
  <w:style w:type="numbering" w:customStyle="1" w:styleId="NoList2415">
    <w:name w:val="No List2415"/>
    <w:next w:val="a4"/>
    <w:semiHidden/>
    <w:rsid w:val="004A121A"/>
  </w:style>
  <w:style w:type="numbering" w:customStyle="1" w:styleId="NoList31112">
    <w:name w:val="No List31112"/>
    <w:next w:val="a4"/>
    <w:semiHidden/>
    <w:rsid w:val="004A121A"/>
  </w:style>
  <w:style w:type="numbering" w:customStyle="1" w:styleId="NoList41112">
    <w:name w:val="No List41112"/>
    <w:next w:val="a4"/>
    <w:semiHidden/>
    <w:rsid w:val="004A121A"/>
  </w:style>
  <w:style w:type="numbering" w:customStyle="1" w:styleId="NoList5115">
    <w:name w:val="No List5115"/>
    <w:next w:val="a4"/>
    <w:semiHidden/>
    <w:rsid w:val="004A121A"/>
  </w:style>
  <w:style w:type="numbering" w:customStyle="1" w:styleId="NoList1515">
    <w:name w:val="No List1515"/>
    <w:next w:val="a4"/>
    <w:semiHidden/>
    <w:rsid w:val="004A121A"/>
  </w:style>
  <w:style w:type="numbering" w:customStyle="1" w:styleId="NoList1615">
    <w:name w:val="No List1615"/>
    <w:next w:val="a4"/>
    <w:semiHidden/>
    <w:rsid w:val="004A121A"/>
  </w:style>
  <w:style w:type="numbering" w:customStyle="1" w:styleId="1150">
    <w:name w:val="无列表115"/>
    <w:next w:val="a4"/>
    <w:semiHidden/>
    <w:rsid w:val="004A121A"/>
  </w:style>
  <w:style w:type="numbering" w:customStyle="1" w:styleId="NoList111112">
    <w:name w:val="No List111112"/>
    <w:next w:val="a4"/>
    <w:semiHidden/>
    <w:rsid w:val="004A121A"/>
  </w:style>
  <w:style w:type="numbering" w:customStyle="1" w:styleId="NoList195">
    <w:name w:val="No List195"/>
    <w:next w:val="a4"/>
    <w:uiPriority w:val="99"/>
    <w:semiHidden/>
    <w:unhideWhenUsed/>
    <w:rsid w:val="004A121A"/>
  </w:style>
  <w:style w:type="numbering" w:customStyle="1" w:styleId="NoList1105">
    <w:name w:val="No List1105"/>
    <w:next w:val="a4"/>
    <w:uiPriority w:val="99"/>
    <w:semiHidden/>
    <w:rsid w:val="004A121A"/>
  </w:style>
  <w:style w:type="numbering" w:customStyle="1" w:styleId="NoList265">
    <w:name w:val="No List265"/>
    <w:next w:val="a4"/>
    <w:semiHidden/>
    <w:rsid w:val="004A121A"/>
  </w:style>
  <w:style w:type="numbering" w:customStyle="1" w:styleId="NoList335">
    <w:name w:val="No List335"/>
    <w:next w:val="a4"/>
    <w:semiHidden/>
    <w:unhideWhenUsed/>
    <w:rsid w:val="004A121A"/>
  </w:style>
  <w:style w:type="numbering" w:customStyle="1" w:styleId="125">
    <w:name w:val="목록 없음125"/>
    <w:next w:val="a4"/>
    <w:semiHidden/>
    <w:unhideWhenUsed/>
    <w:rsid w:val="004A121A"/>
  </w:style>
  <w:style w:type="numbering" w:customStyle="1" w:styleId="225">
    <w:name w:val="목록 없음225"/>
    <w:next w:val="a4"/>
    <w:semiHidden/>
    <w:rsid w:val="004A121A"/>
  </w:style>
  <w:style w:type="numbering" w:customStyle="1" w:styleId="NoList435">
    <w:name w:val="No List435"/>
    <w:next w:val="a4"/>
    <w:semiHidden/>
    <w:unhideWhenUsed/>
    <w:rsid w:val="004A121A"/>
  </w:style>
  <w:style w:type="numbering" w:customStyle="1" w:styleId="NoList535">
    <w:name w:val="No List535"/>
    <w:next w:val="a4"/>
    <w:semiHidden/>
    <w:rsid w:val="004A121A"/>
  </w:style>
  <w:style w:type="numbering" w:customStyle="1" w:styleId="NoList625">
    <w:name w:val="No List625"/>
    <w:next w:val="a4"/>
    <w:semiHidden/>
    <w:rsid w:val="004A121A"/>
  </w:style>
  <w:style w:type="numbering" w:customStyle="1" w:styleId="NoList725">
    <w:name w:val="No List725"/>
    <w:next w:val="a4"/>
    <w:semiHidden/>
    <w:rsid w:val="004A121A"/>
  </w:style>
  <w:style w:type="numbering" w:customStyle="1" w:styleId="NoList1135">
    <w:name w:val="No List1135"/>
    <w:next w:val="a4"/>
    <w:semiHidden/>
    <w:rsid w:val="004A121A"/>
  </w:style>
  <w:style w:type="numbering" w:customStyle="1" w:styleId="NoList2125">
    <w:name w:val="No List2125"/>
    <w:next w:val="a4"/>
    <w:semiHidden/>
    <w:rsid w:val="004A121A"/>
  </w:style>
  <w:style w:type="numbering" w:customStyle="1" w:styleId="NoList825">
    <w:name w:val="No List825"/>
    <w:next w:val="a4"/>
    <w:semiHidden/>
    <w:rsid w:val="004A121A"/>
  </w:style>
  <w:style w:type="numbering" w:customStyle="1" w:styleId="NoList1225">
    <w:name w:val="No List1225"/>
    <w:next w:val="a4"/>
    <w:semiHidden/>
    <w:rsid w:val="004A121A"/>
  </w:style>
  <w:style w:type="numbering" w:customStyle="1" w:styleId="NoList2225">
    <w:name w:val="No List2225"/>
    <w:next w:val="a4"/>
    <w:semiHidden/>
    <w:rsid w:val="004A121A"/>
  </w:style>
  <w:style w:type="numbering" w:customStyle="1" w:styleId="NoList925">
    <w:name w:val="No List925"/>
    <w:next w:val="a4"/>
    <w:semiHidden/>
    <w:rsid w:val="004A121A"/>
  </w:style>
  <w:style w:type="numbering" w:customStyle="1" w:styleId="NoList1325">
    <w:name w:val="No List1325"/>
    <w:next w:val="a4"/>
    <w:semiHidden/>
    <w:rsid w:val="004A121A"/>
  </w:style>
  <w:style w:type="numbering" w:customStyle="1" w:styleId="NoList2325">
    <w:name w:val="No List2325"/>
    <w:next w:val="a4"/>
    <w:semiHidden/>
    <w:rsid w:val="004A121A"/>
  </w:style>
  <w:style w:type="numbering" w:customStyle="1" w:styleId="NoList1025">
    <w:name w:val="No List1025"/>
    <w:next w:val="a4"/>
    <w:semiHidden/>
    <w:rsid w:val="004A121A"/>
  </w:style>
  <w:style w:type="numbering" w:customStyle="1" w:styleId="NoList1425">
    <w:name w:val="No List1425"/>
    <w:next w:val="a4"/>
    <w:semiHidden/>
    <w:rsid w:val="004A121A"/>
  </w:style>
  <w:style w:type="numbering" w:customStyle="1" w:styleId="NoList2425">
    <w:name w:val="No List2425"/>
    <w:next w:val="a4"/>
    <w:semiHidden/>
    <w:rsid w:val="004A121A"/>
  </w:style>
  <w:style w:type="numbering" w:customStyle="1" w:styleId="NoList3125">
    <w:name w:val="No List3125"/>
    <w:next w:val="a4"/>
    <w:semiHidden/>
    <w:rsid w:val="004A121A"/>
  </w:style>
  <w:style w:type="numbering" w:customStyle="1" w:styleId="NoList4125">
    <w:name w:val="No List4125"/>
    <w:next w:val="a4"/>
    <w:semiHidden/>
    <w:rsid w:val="004A121A"/>
  </w:style>
  <w:style w:type="numbering" w:customStyle="1" w:styleId="NoList5125">
    <w:name w:val="No List5125"/>
    <w:next w:val="a4"/>
    <w:semiHidden/>
    <w:rsid w:val="004A121A"/>
  </w:style>
  <w:style w:type="numbering" w:customStyle="1" w:styleId="NoList1525">
    <w:name w:val="No List1525"/>
    <w:next w:val="a4"/>
    <w:semiHidden/>
    <w:rsid w:val="004A121A"/>
  </w:style>
  <w:style w:type="numbering" w:customStyle="1" w:styleId="NoList1625">
    <w:name w:val="No List1625"/>
    <w:next w:val="a4"/>
    <w:semiHidden/>
    <w:rsid w:val="004A121A"/>
  </w:style>
  <w:style w:type="numbering" w:customStyle="1" w:styleId="1250">
    <w:name w:val="无列表125"/>
    <w:next w:val="a4"/>
    <w:semiHidden/>
    <w:rsid w:val="004A121A"/>
  </w:style>
  <w:style w:type="numbering" w:customStyle="1" w:styleId="NoList11125">
    <w:name w:val="No List11125"/>
    <w:next w:val="a4"/>
    <w:semiHidden/>
    <w:rsid w:val="004A121A"/>
  </w:style>
  <w:style w:type="numbering" w:customStyle="1" w:styleId="252">
    <w:name w:val="无列表25"/>
    <w:next w:val="a4"/>
    <w:uiPriority w:val="99"/>
    <w:semiHidden/>
    <w:unhideWhenUsed/>
    <w:rsid w:val="004A121A"/>
  </w:style>
  <w:style w:type="numbering" w:customStyle="1" w:styleId="350">
    <w:name w:val="无列表35"/>
    <w:next w:val="a4"/>
    <w:uiPriority w:val="99"/>
    <w:semiHidden/>
    <w:unhideWhenUsed/>
    <w:rsid w:val="004A121A"/>
  </w:style>
  <w:style w:type="numbering" w:customStyle="1" w:styleId="NoList205">
    <w:name w:val="No List205"/>
    <w:next w:val="a4"/>
    <w:semiHidden/>
    <w:rsid w:val="004A121A"/>
  </w:style>
  <w:style w:type="numbering" w:customStyle="1" w:styleId="NoList275">
    <w:name w:val="No List275"/>
    <w:next w:val="a4"/>
    <w:uiPriority w:val="99"/>
    <w:semiHidden/>
    <w:unhideWhenUsed/>
    <w:rsid w:val="004A121A"/>
  </w:style>
  <w:style w:type="numbering" w:customStyle="1" w:styleId="NoList285">
    <w:name w:val="No List285"/>
    <w:next w:val="a4"/>
    <w:uiPriority w:val="99"/>
    <w:semiHidden/>
    <w:unhideWhenUsed/>
    <w:rsid w:val="004A121A"/>
  </w:style>
  <w:style w:type="numbering" w:customStyle="1" w:styleId="NoList292">
    <w:name w:val="No List292"/>
    <w:next w:val="a4"/>
    <w:uiPriority w:val="99"/>
    <w:semiHidden/>
    <w:unhideWhenUsed/>
    <w:rsid w:val="004A121A"/>
  </w:style>
  <w:style w:type="numbering" w:customStyle="1" w:styleId="NoList1142">
    <w:name w:val="No List1142"/>
    <w:next w:val="a4"/>
    <w:uiPriority w:val="99"/>
    <w:semiHidden/>
    <w:rsid w:val="004A121A"/>
  </w:style>
  <w:style w:type="numbering" w:customStyle="1" w:styleId="NoList2102">
    <w:name w:val="No List2102"/>
    <w:next w:val="a4"/>
    <w:uiPriority w:val="99"/>
    <w:semiHidden/>
    <w:rsid w:val="004A121A"/>
  </w:style>
  <w:style w:type="numbering" w:customStyle="1" w:styleId="NoList342">
    <w:name w:val="No List342"/>
    <w:next w:val="a4"/>
    <w:uiPriority w:val="99"/>
    <w:semiHidden/>
    <w:unhideWhenUsed/>
    <w:rsid w:val="004A121A"/>
  </w:style>
  <w:style w:type="numbering" w:customStyle="1" w:styleId="1320">
    <w:name w:val="목록 없음132"/>
    <w:next w:val="a4"/>
    <w:semiHidden/>
    <w:unhideWhenUsed/>
    <w:rsid w:val="004A121A"/>
  </w:style>
  <w:style w:type="numbering" w:customStyle="1" w:styleId="232">
    <w:name w:val="목록 없음232"/>
    <w:next w:val="a4"/>
    <w:semiHidden/>
    <w:rsid w:val="004A121A"/>
  </w:style>
  <w:style w:type="numbering" w:customStyle="1" w:styleId="NoList442">
    <w:name w:val="No List442"/>
    <w:next w:val="a4"/>
    <w:semiHidden/>
    <w:unhideWhenUsed/>
    <w:rsid w:val="004A121A"/>
  </w:style>
  <w:style w:type="numbering" w:customStyle="1" w:styleId="NoList542">
    <w:name w:val="No List542"/>
    <w:next w:val="a4"/>
    <w:semiHidden/>
    <w:rsid w:val="004A121A"/>
  </w:style>
  <w:style w:type="numbering" w:customStyle="1" w:styleId="NoList632">
    <w:name w:val="No List632"/>
    <w:next w:val="a4"/>
    <w:semiHidden/>
    <w:rsid w:val="004A121A"/>
  </w:style>
  <w:style w:type="numbering" w:customStyle="1" w:styleId="NoList732">
    <w:name w:val="No List732"/>
    <w:next w:val="a4"/>
    <w:semiHidden/>
    <w:rsid w:val="004A121A"/>
  </w:style>
  <w:style w:type="numbering" w:customStyle="1" w:styleId="NoList1152">
    <w:name w:val="No List1152"/>
    <w:next w:val="a4"/>
    <w:uiPriority w:val="99"/>
    <w:semiHidden/>
    <w:rsid w:val="004A121A"/>
  </w:style>
  <w:style w:type="numbering" w:customStyle="1" w:styleId="NoList2132">
    <w:name w:val="No List2132"/>
    <w:next w:val="a4"/>
    <w:semiHidden/>
    <w:rsid w:val="004A121A"/>
  </w:style>
  <w:style w:type="numbering" w:customStyle="1" w:styleId="NoList832">
    <w:name w:val="No List832"/>
    <w:next w:val="a4"/>
    <w:semiHidden/>
    <w:rsid w:val="004A121A"/>
  </w:style>
  <w:style w:type="numbering" w:customStyle="1" w:styleId="NoList1232">
    <w:name w:val="No List1232"/>
    <w:next w:val="a4"/>
    <w:uiPriority w:val="99"/>
    <w:semiHidden/>
    <w:rsid w:val="004A121A"/>
  </w:style>
  <w:style w:type="numbering" w:customStyle="1" w:styleId="NoList2232">
    <w:name w:val="No List2232"/>
    <w:next w:val="a4"/>
    <w:semiHidden/>
    <w:rsid w:val="004A121A"/>
  </w:style>
  <w:style w:type="numbering" w:customStyle="1" w:styleId="NoList932">
    <w:name w:val="No List932"/>
    <w:next w:val="a4"/>
    <w:semiHidden/>
    <w:rsid w:val="004A121A"/>
  </w:style>
  <w:style w:type="numbering" w:customStyle="1" w:styleId="NoList1332">
    <w:name w:val="No List1332"/>
    <w:next w:val="a4"/>
    <w:semiHidden/>
    <w:rsid w:val="004A121A"/>
  </w:style>
  <w:style w:type="numbering" w:customStyle="1" w:styleId="NoList2332">
    <w:name w:val="No List2332"/>
    <w:next w:val="a4"/>
    <w:semiHidden/>
    <w:rsid w:val="004A121A"/>
  </w:style>
  <w:style w:type="numbering" w:customStyle="1" w:styleId="NoList1032">
    <w:name w:val="No List1032"/>
    <w:next w:val="a4"/>
    <w:semiHidden/>
    <w:rsid w:val="004A121A"/>
  </w:style>
  <w:style w:type="numbering" w:customStyle="1" w:styleId="NoList1432">
    <w:name w:val="No List1432"/>
    <w:next w:val="a4"/>
    <w:semiHidden/>
    <w:rsid w:val="004A121A"/>
  </w:style>
  <w:style w:type="numbering" w:customStyle="1" w:styleId="NoList2432">
    <w:name w:val="No List2432"/>
    <w:next w:val="a4"/>
    <w:semiHidden/>
    <w:rsid w:val="004A121A"/>
  </w:style>
  <w:style w:type="numbering" w:customStyle="1" w:styleId="NoList3132">
    <w:name w:val="No List3132"/>
    <w:next w:val="a4"/>
    <w:semiHidden/>
    <w:rsid w:val="004A121A"/>
  </w:style>
  <w:style w:type="numbering" w:customStyle="1" w:styleId="NoList4132">
    <w:name w:val="No List4132"/>
    <w:next w:val="a4"/>
    <w:semiHidden/>
    <w:rsid w:val="004A121A"/>
  </w:style>
  <w:style w:type="numbering" w:customStyle="1" w:styleId="NoList5132">
    <w:name w:val="No List5132"/>
    <w:next w:val="a4"/>
    <w:semiHidden/>
    <w:rsid w:val="004A121A"/>
  </w:style>
  <w:style w:type="numbering" w:customStyle="1" w:styleId="NoList1532">
    <w:name w:val="No List1532"/>
    <w:next w:val="a4"/>
    <w:semiHidden/>
    <w:rsid w:val="004A121A"/>
  </w:style>
  <w:style w:type="numbering" w:customStyle="1" w:styleId="NoList1632">
    <w:name w:val="No List1632"/>
    <w:next w:val="a4"/>
    <w:semiHidden/>
    <w:rsid w:val="004A121A"/>
  </w:style>
  <w:style w:type="numbering" w:customStyle="1" w:styleId="1321">
    <w:name w:val="无列表132"/>
    <w:next w:val="a4"/>
    <w:semiHidden/>
    <w:rsid w:val="004A121A"/>
  </w:style>
  <w:style w:type="numbering" w:customStyle="1" w:styleId="NoList11132">
    <w:name w:val="No List11132"/>
    <w:next w:val="a4"/>
    <w:semiHidden/>
    <w:rsid w:val="004A121A"/>
  </w:style>
  <w:style w:type="numbering" w:customStyle="1" w:styleId="NoList1712">
    <w:name w:val="No List1712"/>
    <w:next w:val="a4"/>
    <w:uiPriority w:val="99"/>
    <w:semiHidden/>
    <w:unhideWhenUsed/>
    <w:rsid w:val="004A121A"/>
  </w:style>
  <w:style w:type="numbering" w:customStyle="1" w:styleId="NoList1812">
    <w:name w:val="No List1812"/>
    <w:next w:val="a4"/>
    <w:uiPriority w:val="99"/>
    <w:semiHidden/>
    <w:rsid w:val="004A121A"/>
  </w:style>
  <w:style w:type="numbering" w:customStyle="1" w:styleId="NoList2512">
    <w:name w:val="No List2512"/>
    <w:next w:val="a4"/>
    <w:semiHidden/>
    <w:rsid w:val="004A121A"/>
  </w:style>
  <w:style w:type="numbering" w:customStyle="1" w:styleId="NoList3212">
    <w:name w:val="No List3212"/>
    <w:next w:val="a4"/>
    <w:semiHidden/>
    <w:unhideWhenUsed/>
    <w:rsid w:val="004A121A"/>
  </w:style>
  <w:style w:type="numbering" w:customStyle="1" w:styleId="11120">
    <w:name w:val="목록 없음1112"/>
    <w:next w:val="a4"/>
    <w:semiHidden/>
    <w:unhideWhenUsed/>
    <w:rsid w:val="004A121A"/>
  </w:style>
  <w:style w:type="numbering" w:customStyle="1" w:styleId="21120">
    <w:name w:val="목록 없음2112"/>
    <w:next w:val="a4"/>
    <w:semiHidden/>
    <w:rsid w:val="004A121A"/>
  </w:style>
  <w:style w:type="numbering" w:customStyle="1" w:styleId="NoList4212">
    <w:name w:val="No List4212"/>
    <w:next w:val="a4"/>
    <w:semiHidden/>
    <w:unhideWhenUsed/>
    <w:rsid w:val="004A121A"/>
  </w:style>
  <w:style w:type="numbering" w:customStyle="1" w:styleId="NoList5212">
    <w:name w:val="No List5212"/>
    <w:next w:val="a4"/>
    <w:semiHidden/>
    <w:rsid w:val="004A121A"/>
  </w:style>
  <w:style w:type="numbering" w:customStyle="1" w:styleId="NoList6112">
    <w:name w:val="No List6112"/>
    <w:next w:val="a4"/>
    <w:semiHidden/>
    <w:rsid w:val="004A121A"/>
  </w:style>
  <w:style w:type="numbering" w:customStyle="1" w:styleId="NoList7112">
    <w:name w:val="No List7112"/>
    <w:next w:val="a4"/>
    <w:semiHidden/>
    <w:rsid w:val="004A121A"/>
  </w:style>
  <w:style w:type="numbering" w:customStyle="1" w:styleId="NoList11212">
    <w:name w:val="No List11212"/>
    <w:next w:val="a4"/>
    <w:semiHidden/>
    <w:rsid w:val="004A121A"/>
  </w:style>
  <w:style w:type="numbering" w:customStyle="1" w:styleId="NoList21122">
    <w:name w:val="No List21122"/>
    <w:next w:val="a4"/>
    <w:semiHidden/>
    <w:rsid w:val="004A121A"/>
  </w:style>
  <w:style w:type="numbering" w:customStyle="1" w:styleId="NoList8112">
    <w:name w:val="No List8112"/>
    <w:next w:val="a4"/>
    <w:semiHidden/>
    <w:rsid w:val="004A121A"/>
  </w:style>
  <w:style w:type="numbering" w:customStyle="1" w:styleId="NoList12122">
    <w:name w:val="No List12122"/>
    <w:next w:val="a4"/>
    <w:semiHidden/>
    <w:rsid w:val="004A121A"/>
  </w:style>
  <w:style w:type="numbering" w:customStyle="1" w:styleId="NoList22112">
    <w:name w:val="No List22112"/>
    <w:next w:val="a4"/>
    <w:semiHidden/>
    <w:rsid w:val="004A121A"/>
  </w:style>
  <w:style w:type="numbering" w:customStyle="1" w:styleId="NoList9112">
    <w:name w:val="No List9112"/>
    <w:next w:val="a4"/>
    <w:semiHidden/>
    <w:rsid w:val="004A121A"/>
  </w:style>
  <w:style w:type="numbering" w:customStyle="1" w:styleId="NoList13122">
    <w:name w:val="No List13122"/>
    <w:next w:val="a4"/>
    <w:semiHidden/>
    <w:rsid w:val="004A121A"/>
  </w:style>
  <w:style w:type="numbering" w:customStyle="1" w:styleId="NoList23112">
    <w:name w:val="No List23112"/>
    <w:next w:val="a4"/>
    <w:semiHidden/>
    <w:rsid w:val="004A121A"/>
  </w:style>
  <w:style w:type="numbering" w:customStyle="1" w:styleId="NoList10112">
    <w:name w:val="No List10112"/>
    <w:next w:val="a4"/>
    <w:semiHidden/>
    <w:rsid w:val="004A121A"/>
  </w:style>
  <w:style w:type="numbering" w:customStyle="1" w:styleId="NoList14112">
    <w:name w:val="No List14112"/>
    <w:next w:val="a4"/>
    <w:semiHidden/>
    <w:rsid w:val="004A121A"/>
  </w:style>
  <w:style w:type="numbering" w:customStyle="1" w:styleId="NoList24112">
    <w:name w:val="No List24112"/>
    <w:next w:val="a4"/>
    <w:semiHidden/>
    <w:rsid w:val="004A121A"/>
  </w:style>
  <w:style w:type="numbering" w:customStyle="1" w:styleId="NoList31122">
    <w:name w:val="No List31122"/>
    <w:next w:val="a4"/>
    <w:semiHidden/>
    <w:rsid w:val="004A121A"/>
  </w:style>
  <w:style w:type="numbering" w:customStyle="1" w:styleId="NoList41122">
    <w:name w:val="No List41122"/>
    <w:next w:val="a4"/>
    <w:semiHidden/>
    <w:rsid w:val="004A121A"/>
  </w:style>
  <w:style w:type="numbering" w:customStyle="1" w:styleId="NoList51112">
    <w:name w:val="No List51112"/>
    <w:next w:val="a4"/>
    <w:semiHidden/>
    <w:rsid w:val="004A121A"/>
  </w:style>
  <w:style w:type="numbering" w:customStyle="1" w:styleId="NoList15112">
    <w:name w:val="No List15112"/>
    <w:next w:val="a4"/>
    <w:semiHidden/>
    <w:rsid w:val="004A121A"/>
  </w:style>
  <w:style w:type="numbering" w:customStyle="1" w:styleId="NoList16112">
    <w:name w:val="No List16112"/>
    <w:next w:val="a4"/>
    <w:semiHidden/>
    <w:rsid w:val="004A121A"/>
  </w:style>
  <w:style w:type="numbering" w:customStyle="1" w:styleId="11121">
    <w:name w:val="无列表1112"/>
    <w:next w:val="a4"/>
    <w:semiHidden/>
    <w:rsid w:val="004A121A"/>
  </w:style>
  <w:style w:type="numbering" w:customStyle="1" w:styleId="NoList111122">
    <w:name w:val="No List111122"/>
    <w:next w:val="a4"/>
    <w:semiHidden/>
    <w:rsid w:val="004A121A"/>
  </w:style>
  <w:style w:type="numbering" w:customStyle="1" w:styleId="NoList1912">
    <w:name w:val="No List1912"/>
    <w:next w:val="a4"/>
    <w:uiPriority w:val="99"/>
    <w:semiHidden/>
    <w:unhideWhenUsed/>
    <w:rsid w:val="004A121A"/>
  </w:style>
  <w:style w:type="numbering" w:customStyle="1" w:styleId="NoList11012">
    <w:name w:val="No List11012"/>
    <w:next w:val="a4"/>
    <w:uiPriority w:val="99"/>
    <w:semiHidden/>
    <w:rsid w:val="004A121A"/>
  </w:style>
  <w:style w:type="numbering" w:customStyle="1" w:styleId="NoList2612">
    <w:name w:val="No List2612"/>
    <w:next w:val="a4"/>
    <w:semiHidden/>
    <w:rsid w:val="004A121A"/>
  </w:style>
  <w:style w:type="numbering" w:customStyle="1" w:styleId="NoList3312">
    <w:name w:val="No List3312"/>
    <w:next w:val="a4"/>
    <w:semiHidden/>
    <w:unhideWhenUsed/>
    <w:rsid w:val="004A121A"/>
  </w:style>
  <w:style w:type="numbering" w:customStyle="1" w:styleId="12120">
    <w:name w:val="목록 없음1212"/>
    <w:next w:val="a4"/>
    <w:semiHidden/>
    <w:unhideWhenUsed/>
    <w:rsid w:val="004A121A"/>
  </w:style>
  <w:style w:type="numbering" w:customStyle="1" w:styleId="2212">
    <w:name w:val="목록 없음2212"/>
    <w:next w:val="a4"/>
    <w:semiHidden/>
    <w:rsid w:val="004A121A"/>
  </w:style>
  <w:style w:type="numbering" w:customStyle="1" w:styleId="NoList4312">
    <w:name w:val="No List4312"/>
    <w:next w:val="a4"/>
    <w:semiHidden/>
    <w:unhideWhenUsed/>
    <w:rsid w:val="004A121A"/>
  </w:style>
  <w:style w:type="numbering" w:customStyle="1" w:styleId="NoList5312">
    <w:name w:val="No List5312"/>
    <w:next w:val="a4"/>
    <w:semiHidden/>
    <w:rsid w:val="004A121A"/>
  </w:style>
  <w:style w:type="numbering" w:customStyle="1" w:styleId="NoList6212">
    <w:name w:val="No List6212"/>
    <w:next w:val="a4"/>
    <w:semiHidden/>
    <w:rsid w:val="004A121A"/>
  </w:style>
  <w:style w:type="numbering" w:customStyle="1" w:styleId="NoList7212">
    <w:name w:val="No List7212"/>
    <w:next w:val="a4"/>
    <w:semiHidden/>
    <w:rsid w:val="004A121A"/>
  </w:style>
  <w:style w:type="numbering" w:customStyle="1" w:styleId="NoList11312">
    <w:name w:val="No List11312"/>
    <w:next w:val="a4"/>
    <w:semiHidden/>
    <w:rsid w:val="004A121A"/>
  </w:style>
  <w:style w:type="numbering" w:customStyle="1" w:styleId="NoList21212">
    <w:name w:val="No List21212"/>
    <w:next w:val="a4"/>
    <w:semiHidden/>
    <w:rsid w:val="004A121A"/>
  </w:style>
  <w:style w:type="numbering" w:customStyle="1" w:styleId="NoList8212">
    <w:name w:val="No List8212"/>
    <w:next w:val="a4"/>
    <w:semiHidden/>
    <w:rsid w:val="004A121A"/>
  </w:style>
  <w:style w:type="numbering" w:customStyle="1" w:styleId="NoList12212">
    <w:name w:val="No List12212"/>
    <w:next w:val="a4"/>
    <w:semiHidden/>
    <w:rsid w:val="004A121A"/>
  </w:style>
  <w:style w:type="numbering" w:customStyle="1" w:styleId="NoList22212">
    <w:name w:val="No List22212"/>
    <w:next w:val="a4"/>
    <w:semiHidden/>
    <w:rsid w:val="004A121A"/>
  </w:style>
  <w:style w:type="numbering" w:customStyle="1" w:styleId="NoList9212">
    <w:name w:val="No List9212"/>
    <w:next w:val="a4"/>
    <w:semiHidden/>
    <w:rsid w:val="004A121A"/>
  </w:style>
  <w:style w:type="numbering" w:customStyle="1" w:styleId="NoList13212">
    <w:name w:val="No List13212"/>
    <w:next w:val="a4"/>
    <w:semiHidden/>
    <w:rsid w:val="004A121A"/>
  </w:style>
  <w:style w:type="numbering" w:customStyle="1" w:styleId="NoList23212">
    <w:name w:val="No List23212"/>
    <w:next w:val="a4"/>
    <w:semiHidden/>
    <w:rsid w:val="004A121A"/>
  </w:style>
  <w:style w:type="numbering" w:customStyle="1" w:styleId="NoList10212">
    <w:name w:val="No List10212"/>
    <w:next w:val="a4"/>
    <w:semiHidden/>
    <w:rsid w:val="004A121A"/>
  </w:style>
  <w:style w:type="numbering" w:customStyle="1" w:styleId="NoList14212">
    <w:name w:val="No List14212"/>
    <w:next w:val="a4"/>
    <w:semiHidden/>
    <w:rsid w:val="004A121A"/>
  </w:style>
  <w:style w:type="numbering" w:customStyle="1" w:styleId="NoList24212">
    <w:name w:val="No List24212"/>
    <w:next w:val="a4"/>
    <w:semiHidden/>
    <w:rsid w:val="004A121A"/>
  </w:style>
  <w:style w:type="numbering" w:customStyle="1" w:styleId="NoList31212">
    <w:name w:val="No List31212"/>
    <w:next w:val="a4"/>
    <w:semiHidden/>
    <w:rsid w:val="004A121A"/>
  </w:style>
  <w:style w:type="numbering" w:customStyle="1" w:styleId="NoList41212">
    <w:name w:val="No List41212"/>
    <w:next w:val="a4"/>
    <w:semiHidden/>
    <w:rsid w:val="004A121A"/>
  </w:style>
  <w:style w:type="numbering" w:customStyle="1" w:styleId="NoList51212">
    <w:name w:val="No List51212"/>
    <w:next w:val="a4"/>
    <w:semiHidden/>
    <w:rsid w:val="004A121A"/>
  </w:style>
  <w:style w:type="numbering" w:customStyle="1" w:styleId="NoList15212">
    <w:name w:val="No List15212"/>
    <w:next w:val="a4"/>
    <w:semiHidden/>
    <w:rsid w:val="004A121A"/>
  </w:style>
  <w:style w:type="numbering" w:customStyle="1" w:styleId="NoList16212">
    <w:name w:val="No List16212"/>
    <w:next w:val="a4"/>
    <w:semiHidden/>
    <w:rsid w:val="004A121A"/>
  </w:style>
  <w:style w:type="numbering" w:customStyle="1" w:styleId="12121">
    <w:name w:val="无列表1212"/>
    <w:next w:val="a4"/>
    <w:semiHidden/>
    <w:rsid w:val="004A121A"/>
  </w:style>
  <w:style w:type="numbering" w:customStyle="1" w:styleId="NoList111212">
    <w:name w:val="No List111212"/>
    <w:next w:val="a4"/>
    <w:semiHidden/>
    <w:rsid w:val="004A121A"/>
  </w:style>
  <w:style w:type="numbering" w:customStyle="1" w:styleId="2122">
    <w:name w:val="无列表212"/>
    <w:next w:val="a4"/>
    <w:uiPriority w:val="99"/>
    <w:semiHidden/>
    <w:unhideWhenUsed/>
    <w:rsid w:val="004A121A"/>
  </w:style>
  <w:style w:type="numbering" w:customStyle="1" w:styleId="3120">
    <w:name w:val="无列表312"/>
    <w:next w:val="a4"/>
    <w:uiPriority w:val="99"/>
    <w:semiHidden/>
    <w:unhideWhenUsed/>
    <w:rsid w:val="004A121A"/>
  </w:style>
  <w:style w:type="numbering" w:customStyle="1" w:styleId="NoList2012">
    <w:name w:val="No List2012"/>
    <w:next w:val="a4"/>
    <w:semiHidden/>
    <w:rsid w:val="004A121A"/>
  </w:style>
  <w:style w:type="numbering" w:customStyle="1" w:styleId="NoList2712">
    <w:name w:val="No List2712"/>
    <w:next w:val="a4"/>
    <w:uiPriority w:val="99"/>
    <w:semiHidden/>
    <w:unhideWhenUsed/>
    <w:rsid w:val="004A121A"/>
  </w:style>
  <w:style w:type="numbering" w:customStyle="1" w:styleId="NoList2812">
    <w:name w:val="No List2812"/>
    <w:next w:val="a4"/>
    <w:uiPriority w:val="99"/>
    <w:semiHidden/>
    <w:unhideWhenUsed/>
    <w:rsid w:val="004A121A"/>
  </w:style>
  <w:style w:type="numbering" w:customStyle="1" w:styleId="NoList302">
    <w:name w:val="No List302"/>
    <w:next w:val="a4"/>
    <w:uiPriority w:val="99"/>
    <w:semiHidden/>
    <w:unhideWhenUsed/>
    <w:rsid w:val="004A121A"/>
  </w:style>
  <w:style w:type="numbering" w:customStyle="1" w:styleId="NoList1162">
    <w:name w:val="No List1162"/>
    <w:next w:val="a4"/>
    <w:uiPriority w:val="99"/>
    <w:semiHidden/>
    <w:rsid w:val="004A121A"/>
  </w:style>
  <w:style w:type="numbering" w:customStyle="1" w:styleId="NoList2142">
    <w:name w:val="No List2142"/>
    <w:next w:val="a4"/>
    <w:uiPriority w:val="99"/>
    <w:semiHidden/>
    <w:rsid w:val="004A121A"/>
  </w:style>
  <w:style w:type="numbering" w:customStyle="1" w:styleId="NoList352">
    <w:name w:val="No List352"/>
    <w:next w:val="a4"/>
    <w:uiPriority w:val="99"/>
    <w:semiHidden/>
    <w:unhideWhenUsed/>
    <w:rsid w:val="004A121A"/>
  </w:style>
  <w:style w:type="numbering" w:customStyle="1" w:styleId="1420">
    <w:name w:val="목록 없음142"/>
    <w:next w:val="a4"/>
    <w:semiHidden/>
    <w:unhideWhenUsed/>
    <w:rsid w:val="004A121A"/>
  </w:style>
  <w:style w:type="numbering" w:customStyle="1" w:styleId="242">
    <w:name w:val="목록 없음242"/>
    <w:next w:val="a4"/>
    <w:semiHidden/>
    <w:rsid w:val="004A121A"/>
  </w:style>
  <w:style w:type="numbering" w:customStyle="1" w:styleId="NoList452">
    <w:name w:val="No List452"/>
    <w:next w:val="a4"/>
    <w:semiHidden/>
    <w:unhideWhenUsed/>
    <w:rsid w:val="004A121A"/>
  </w:style>
  <w:style w:type="numbering" w:customStyle="1" w:styleId="NoList552">
    <w:name w:val="No List552"/>
    <w:next w:val="a4"/>
    <w:semiHidden/>
    <w:rsid w:val="004A121A"/>
  </w:style>
  <w:style w:type="numbering" w:customStyle="1" w:styleId="NoList642">
    <w:name w:val="No List642"/>
    <w:next w:val="a4"/>
    <w:semiHidden/>
    <w:rsid w:val="004A121A"/>
  </w:style>
  <w:style w:type="numbering" w:customStyle="1" w:styleId="NoList742">
    <w:name w:val="No List742"/>
    <w:next w:val="a4"/>
    <w:semiHidden/>
    <w:rsid w:val="004A121A"/>
  </w:style>
  <w:style w:type="numbering" w:customStyle="1" w:styleId="NoList1172">
    <w:name w:val="No List1172"/>
    <w:next w:val="a4"/>
    <w:uiPriority w:val="99"/>
    <w:semiHidden/>
    <w:rsid w:val="004A121A"/>
  </w:style>
  <w:style w:type="numbering" w:customStyle="1" w:styleId="NoList2152">
    <w:name w:val="No List2152"/>
    <w:next w:val="a4"/>
    <w:semiHidden/>
    <w:rsid w:val="004A121A"/>
  </w:style>
  <w:style w:type="numbering" w:customStyle="1" w:styleId="NoList842">
    <w:name w:val="No List842"/>
    <w:next w:val="a4"/>
    <w:semiHidden/>
    <w:rsid w:val="004A121A"/>
  </w:style>
  <w:style w:type="numbering" w:customStyle="1" w:styleId="NoList1242">
    <w:name w:val="No List1242"/>
    <w:next w:val="a4"/>
    <w:uiPriority w:val="99"/>
    <w:semiHidden/>
    <w:rsid w:val="004A121A"/>
  </w:style>
  <w:style w:type="numbering" w:customStyle="1" w:styleId="NoList2242">
    <w:name w:val="No List2242"/>
    <w:next w:val="a4"/>
    <w:semiHidden/>
    <w:rsid w:val="004A121A"/>
  </w:style>
  <w:style w:type="numbering" w:customStyle="1" w:styleId="NoList942">
    <w:name w:val="No List942"/>
    <w:next w:val="a4"/>
    <w:semiHidden/>
    <w:rsid w:val="004A121A"/>
  </w:style>
  <w:style w:type="numbering" w:customStyle="1" w:styleId="NoList1342">
    <w:name w:val="No List1342"/>
    <w:next w:val="a4"/>
    <w:semiHidden/>
    <w:rsid w:val="004A121A"/>
  </w:style>
  <w:style w:type="numbering" w:customStyle="1" w:styleId="NoList2342">
    <w:name w:val="No List2342"/>
    <w:next w:val="a4"/>
    <w:semiHidden/>
    <w:rsid w:val="004A121A"/>
  </w:style>
  <w:style w:type="numbering" w:customStyle="1" w:styleId="NoList1042">
    <w:name w:val="No List1042"/>
    <w:next w:val="a4"/>
    <w:semiHidden/>
    <w:rsid w:val="004A121A"/>
  </w:style>
  <w:style w:type="numbering" w:customStyle="1" w:styleId="NoList1442">
    <w:name w:val="No List1442"/>
    <w:next w:val="a4"/>
    <w:semiHidden/>
    <w:rsid w:val="004A121A"/>
  </w:style>
  <w:style w:type="numbering" w:customStyle="1" w:styleId="NoList2442">
    <w:name w:val="No List2442"/>
    <w:next w:val="a4"/>
    <w:semiHidden/>
    <w:rsid w:val="004A121A"/>
  </w:style>
  <w:style w:type="numbering" w:customStyle="1" w:styleId="NoList3142">
    <w:name w:val="No List3142"/>
    <w:next w:val="a4"/>
    <w:semiHidden/>
    <w:rsid w:val="004A121A"/>
  </w:style>
  <w:style w:type="numbering" w:customStyle="1" w:styleId="NoList4142">
    <w:name w:val="No List4142"/>
    <w:next w:val="a4"/>
    <w:semiHidden/>
    <w:rsid w:val="004A121A"/>
  </w:style>
  <w:style w:type="numbering" w:customStyle="1" w:styleId="NoList5142">
    <w:name w:val="No List5142"/>
    <w:next w:val="a4"/>
    <w:semiHidden/>
    <w:rsid w:val="004A121A"/>
  </w:style>
  <w:style w:type="numbering" w:customStyle="1" w:styleId="NoList1542">
    <w:name w:val="No List1542"/>
    <w:next w:val="a4"/>
    <w:semiHidden/>
    <w:rsid w:val="004A121A"/>
  </w:style>
  <w:style w:type="numbering" w:customStyle="1" w:styleId="NoList1642">
    <w:name w:val="No List1642"/>
    <w:next w:val="a4"/>
    <w:semiHidden/>
    <w:rsid w:val="004A121A"/>
  </w:style>
  <w:style w:type="numbering" w:customStyle="1" w:styleId="1421">
    <w:name w:val="无列表142"/>
    <w:next w:val="a4"/>
    <w:semiHidden/>
    <w:rsid w:val="004A121A"/>
  </w:style>
  <w:style w:type="numbering" w:customStyle="1" w:styleId="NoList11142">
    <w:name w:val="No List11142"/>
    <w:next w:val="a4"/>
    <w:semiHidden/>
    <w:rsid w:val="004A121A"/>
  </w:style>
  <w:style w:type="numbering" w:customStyle="1" w:styleId="NoList1722">
    <w:name w:val="No List1722"/>
    <w:next w:val="a4"/>
    <w:uiPriority w:val="99"/>
    <w:semiHidden/>
    <w:unhideWhenUsed/>
    <w:rsid w:val="004A121A"/>
  </w:style>
  <w:style w:type="numbering" w:customStyle="1" w:styleId="NoList1822">
    <w:name w:val="No List1822"/>
    <w:next w:val="a4"/>
    <w:uiPriority w:val="99"/>
    <w:semiHidden/>
    <w:rsid w:val="004A121A"/>
  </w:style>
  <w:style w:type="numbering" w:customStyle="1" w:styleId="NoList2522">
    <w:name w:val="No List2522"/>
    <w:next w:val="a4"/>
    <w:semiHidden/>
    <w:rsid w:val="004A121A"/>
  </w:style>
  <w:style w:type="numbering" w:customStyle="1" w:styleId="NoList3222">
    <w:name w:val="No List3222"/>
    <w:next w:val="a4"/>
    <w:semiHidden/>
    <w:unhideWhenUsed/>
    <w:rsid w:val="004A121A"/>
  </w:style>
  <w:style w:type="numbering" w:customStyle="1" w:styleId="1122">
    <w:name w:val="목록 없음1122"/>
    <w:next w:val="a4"/>
    <w:semiHidden/>
    <w:unhideWhenUsed/>
    <w:rsid w:val="004A121A"/>
  </w:style>
  <w:style w:type="numbering" w:customStyle="1" w:styleId="21220">
    <w:name w:val="목록 없음2122"/>
    <w:next w:val="a4"/>
    <w:semiHidden/>
    <w:rsid w:val="004A121A"/>
  </w:style>
  <w:style w:type="numbering" w:customStyle="1" w:styleId="NoList4222">
    <w:name w:val="No List4222"/>
    <w:next w:val="a4"/>
    <w:semiHidden/>
    <w:unhideWhenUsed/>
    <w:rsid w:val="004A121A"/>
  </w:style>
  <w:style w:type="numbering" w:customStyle="1" w:styleId="NoList5222">
    <w:name w:val="No List5222"/>
    <w:next w:val="a4"/>
    <w:semiHidden/>
    <w:rsid w:val="004A121A"/>
  </w:style>
  <w:style w:type="numbering" w:customStyle="1" w:styleId="NoList6122">
    <w:name w:val="No List6122"/>
    <w:next w:val="a4"/>
    <w:semiHidden/>
    <w:rsid w:val="004A121A"/>
  </w:style>
  <w:style w:type="numbering" w:customStyle="1" w:styleId="NoList7122">
    <w:name w:val="No List7122"/>
    <w:next w:val="a4"/>
    <w:semiHidden/>
    <w:rsid w:val="004A121A"/>
  </w:style>
  <w:style w:type="numbering" w:customStyle="1" w:styleId="NoList11222">
    <w:name w:val="No List11222"/>
    <w:next w:val="a4"/>
    <w:semiHidden/>
    <w:rsid w:val="004A121A"/>
  </w:style>
  <w:style w:type="numbering" w:customStyle="1" w:styleId="NoList21132">
    <w:name w:val="No List21132"/>
    <w:next w:val="a4"/>
    <w:semiHidden/>
    <w:rsid w:val="004A121A"/>
  </w:style>
  <w:style w:type="numbering" w:customStyle="1" w:styleId="NoList8122">
    <w:name w:val="No List8122"/>
    <w:next w:val="a4"/>
    <w:semiHidden/>
    <w:rsid w:val="004A121A"/>
  </w:style>
  <w:style w:type="numbering" w:customStyle="1" w:styleId="NoList12132">
    <w:name w:val="No List12132"/>
    <w:next w:val="a4"/>
    <w:semiHidden/>
    <w:rsid w:val="004A121A"/>
  </w:style>
  <w:style w:type="numbering" w:customStyle="1" w:styleId="NoList22122">
    <w:name w:val="No List22122"/>
    <w:next w:val="a4"/>
    <w:semiHidden/>
    <w:rsid w:val="004A121A"/>
  </w:style>
  <w:style w:type="numbering" w:customStyle="1" w:styleId="NoList9122">
    <w:name w:val="No List9122"/>
    <w:next w:val="a4"/>
    <w:semiHidden/>
    <w:rsid w:val="004A121A"/>
  </w:style>
  <w:style w:type="numbering" w:customStyle="1" w:styleId="NoList13132">
    <w:name w:val="No List13132"/>
    <w:next w:val="a4"/>
    <w:semiHidden/>
    <w:rsid w:val="004A121A"/>
  </w:style>
  <w:style w:type="numbering" w:customStyle="1" w:styleId="NoList23122">
    <w:name w:val="No List23122"/>
    <w:next w:val="a4"/>
    <w:semiHidden/>
    <w:rsid w:val="004A121A"/>
  </w:style>
  <w:style w:type="numbering" w:customStyle="1" w:styleId="NoList10122">
    <w:name w:val="No List10122"/>
    <w:next w:val="a4"/>
    <w:semiHidden/>
    <w:rsid w:val="004A121A"/>
  </w:style>
  <w:style w:type="numbering" w:customStyle="1" w:styleId="NoList14122">
    <w:name w:val="No List14122"/>
    <w:next w:val="a4"/>
    <w:semiHidden/>
    <w:rsid w:val="004A121A"/>
  </w:style>
  <w:style w:type="numbering" w:customStyle="1" w:styleId="NoList24122">
    <w:name w:val="No List24122"/>
    <w:next w:val="a4"/>
    <w:semiHidden/>
    <w:rsid w:val="004A121A"/>
  </w:style>
  <w:style w:type="numbering" w:customStyle="1" w:styleId="NoList31132">
    <w:name w:val="No List31132"/>
    <w:next w:val="a4"/>
    <w:semiHidden/>
    <w:rsid w:val="004A121A"/>
  </w:style>
  <w:style w:type="numbering" w:customStyle="1" w:styleId="NoList41132">
    <w:name w:val="No List41132"/>
    <w:next w:val="a4"/>
    <w:semiHidden/>
    <w:rsid w:val="004A121A"/>
  </w:style>
  <w:style w:type="numbering" w:customStyle="1" w:styleId="NoList51122">
    <w:name w:val="No List51122"/>
    <w:next w:val="a4"/>
    <w:semiHidden/>
    <w:rsid w:val="004A121A"/>
  </w:style>
  <w:style w:type="numbering" w:customStyle="1" w:styleId="NoList15122">
    <w:name w:val="No List15122"/>
    <w:next w:val="a4"/>
    <w:semiHidden/>
    <w:rsid w:val="004A121A"/>
  </w:style>
  <w:style w:type="numbering" w:customStyle="1" w:styleId="NoList16122">
    <w:name w:val="No List16122"/>
    <w:next w:val="a4"/>
    <w:semiHidden/>
    <w:rsid w:val="004A121A"/>
  </w:style>
  <w:style w:type="numbering" w:customStyle="1" w:styleId="11220">
    <w:name w:val="无列表1122"/>
    <w:next w:val="a4"/>
    <w:semiHidden/>
    <w:rsid w:val="004A121A"/>
  </w:style>
  <w:style w:type="numbering" w:customStyle="1" w:styleId="NoList111132">
    <w:name w:val="No List111132"/>
    <w:next w:val="a4"/>
    <w:semiHidden/>
    <w:rsid w:val="004A121A"/>
  </w:style>
  <w:style w:type="numbering" w:customStyle="1" w:styleId="NoList1922">
    <w:name w:val="No List1922"/>
    <w:next w:val="a4"/>
    <w:uiPriority w:val="99"/>
    <w:semiHidden/>
    <w:unhideWhenUsed/>
    <w:rsid w:val="004A121A"/>
  </w:style>
  <w:style w:type="numbering" w:customStyle="1" w:styleId="NoList11022">
    <w:name w:val="No List11022"/>
    <w:next w:val="a4"/>
    <w:uiPriority w:val="99"/>
    <w:semiHidden/>
    <w:rsid w:val="004A121A"/>
  </w:style>
  <w:style w:type="numbering" w:customStyle="1" w:styleId="NoList2622">
    <w:name w:val="No List2622"/>
    <w:next w:val="a4"/>
    <w:semiHidden/>
    <w:rsid w:val="004A121A"/>
  </w:style>
  <w:style w:type="numbering" w:customStyle="1" w:styleId="NoList3322">
    <w:name w:val="No List3322"/>
    <w:next w:val="a4"/>
    <w:semiHidden/>
    <w:unhideWhenUsed/>
    <w:rsid w:val="004A121A"/>
  </w:style>
  <w:style w:type="numbering" w:customStyle="1" w:styleId="1222">
    <w:name w:val="목록 없음1222"/>
    <w:next w:val="a4"/>
    <w:semiHidden/>
    <w:unhideWhenUsed/>
    <w:rsid w:val="004A121A"/>
  </w:style>
  <w:style w:type="numbering" w:customStyle="1" w:styleId="2222">
    <w:name w:val="목록 없음2222"/>
    <w:next w:val="a4"/>
    <w:semiHidden/>
    <w:rsid w:val="004A121A"/>
  </w:style>
  <w:style w:type="numbering" w:customStyle="1" w:styleId="NoList4322">
    <w:name w:val="No List4322"/>
    <w:next w:val="a4"/>
    <w:semiHidden/>
    <w:unhideWhenUsed/>
    <w:rsid w:val="004A121A"/>
  </w:style>
  <w:style w:type="numbering" w:customStyle="1" w:styleId="NoList5322">
    <w:name w:val="No List5322"/>
    <w:next w:val="a4"/>
    <w:semiHidden/>
    <w:rsid w:val="004A121A"/>
  </w:style>
  <w:style w:type="numbering" w:customStyle="1" w:styleId="NoList6222">
    <w:name w:val="No List6222"/>
    <w:next w:val="a4"/>
    <w:semiHidden/>
    <w:rsid w:val="004A121A"/>
  </w:style>
  <w:style w:type="numbering" w:customStyle="1" w:styleId="NoList7222">
    <w:name w:val="No List7222"/>
    <w:next w:val="a4"/>
    <w:semiHidden/>
    <w:rsid w:val="004A121A"/>
  </w:style>
  <w:style w:type="numbering" w:customStyle="1" w:styleId="NoList11322">
    <w:name w:val="No List11322"/>
    <w:next w:val="a4"/>
    <w:semiHidden/>
    <w:rsid w:val="004A121A"/>
  </w:style>
  <w:style w:type="numbering" w:customStyle="1" w:styleId="NoList21222">
    <w:name w:val="No List21222"/>
    <w:next w:val="a4"/>
    <w:semiHidden/>
    <w:rsid w:val="004A121A"/>
  </w:style>
  <w:style w:type="numbering" w:customStyle="1" w:styleId="NoList8222">
    <w:name w:val="No List8222"/>
    <w:next w:val="a4"/>
    <w:semiHidden/>
    <w:rsid w:val="004A121A"/>
  </w:style>
  <w:style w:type="numbering" w:customStyle="1" w:styleId="NoList12222">
    <w:name w:val="No List12222"/>
    <w:next w:val="a4"/>
    <w:semiHidden/>
    <w:rsid w:val="004A121A"/>
  </w:style>
  <w:style w:type="numbering" w:customStyle="1" w:styleId="NoList22222">
    <w:name w:val="No List22222"/>
    <w:next w:val="a4"/>
    <w:semiHidden/>
    <w:rsid w:val="004A121A"/>
  </w:style>
  <w:style w:type="numbering" w:customStyle="1" w:styleId="NoList9222">
    <w:name w:val="No List9222"/>
    <w:next w:val="a4"/>
    <w:semiHidden/>
    <w:rsid w:val="004A121A"/>
  </w:style>
  <w:style w:type="numbering" w:customStyle="1" w:styleId="NoList13222">
    <w:name w:val="No List13222"/>
    <w:next w:val="a4"/>
    <w:semiHidden/>
    <w:rsid w:val="004A121A"/>
  </w:style>
  <w:style w:type="numbering" w:customStyle="1" w:styleId="NoList23222">
    <w:name w:val="No List23222"/>
    <w:next w:val="a4"/>
    <w:semiHidden/>
    <w:rsid w:val="004A121A"/>
  </w:style>
  <w:style w:type="numbering" w:customStyle="1" w:styleId="NoList10222">
    <w:name w:val="No List10222"/>
    <w:next w:val="a4"/>
    <w:semiHidden/>
    <w:rsid w:val="004A121A"/>
  </w:style>
  <w:style w:type="numbering" w:customStyle="1" w:styleId="NoList14222">
    <w:name w:val="No List14222"/>
    <w:next w:val="a4"/>
    <w:semiHidden/>
    <w:rsid w:val="004A121A"/>
  </w:style>
  <w:style w:type="numbering" w:customStyle="1" w:styleId="NoList24222">
    <w:name w:val="No List24222"/>
    <w:next w:val="a4"/>
    <w:semiHidden/>
    <w:rsid w:val="004A121A"/>
  </w:style>
  <w:style w:type="numbering" w:customStyle="1" w:styleId="NoList31222">
    <w:name w:val="No List31222"/>
    <w:next w:val="a4"/>
    <w:semiHidden/>
    <w:rsid w:val="004A121A"/>
  </w:style>
  <w:style w:type="numbering" w:customStyle="1" w:styleId="NoList41222">
    <w:name w:val="No List41222"/>
    <w:next w:val="a4"/>
    <w:semiHidden/>
    <w:rsid w:val="004A121A"/>
  </w:style>
  <w:style w:type="numbering" w:customStyle="1" w:styleId="NoList51222">
    <w:name w:val="No List51222"/>
    <w:next w:val="a4"/>
    <w:semiHidden/>
    <w:rsid w:val="004A121A"/>
  </w:style>
  <w:style w:type="numbering" w:customStyle="1" w:styleId="NoList15222">
    <w:name w:val="No List15222"/>
    <w:next w:val="a4"/>
    <w:semiHidden/>
    <w:rsid w:val="004A121A"/>
  </w:style>
  <w:style w:type="numbering" w:customStyle="1" w:styleId="NoList16222">
    <w:name w:val="No List16222"/>
    <w:next w:val="a4"/>
    <w:semiHidden/>
    <w:rsid w:val="004A121A"/>
  </w:style>
  <w:style w:type="numbering" w:customStyle="1" w:styleId="12220">
    <w:name w:val="无列表1222"/>
    <w:next w:val="a4"/>
    <w:semiHidden/>
    <w:rsid w:val="004A121A"/>
  </w:style>
  <w:style w:type="numbering" w:customStyle="1" w:styleId="NoList111222">
    <w:name w:val="No List111222"/>
    <w:next w:val="a4"/>
    <w:semiHidden/>
    <w:rsid w:val="004A121A"/>
  </w:style>
  <w:style w:type="numbering" w:customStyle="1" w:styleId="2220">
    <w:name w:val="无列表222"/>
    <w:next w:val="a4"/>
    <w:uiPriority w:val="99"/>
    <w:semiHidden/>
    <w:unhideWhenUsed/>
    <w:rsid w:val="004A121A"/>
  </w:style>
  <w:style w:type="numbering" w:customStyle="1" w:styleId="322">
    <w:name w:val="无列表322"/>
    <w:next w:val="a4"/>
    <w:uiPriority w:val="99"/>
    <w:semiHidden/>
    <w:unhideWhenUsed/>
    <w:rsid w:val="004A121A"/>
  </w:style>
  <w:style w:type="numbering" w:customStyle="1" w:styleId="NoList2022">
    <w:name w:val="No List2022"/>
    <w:next w:val="a4"/>
    <w:semiHidden/>
    <w:rsid w:val="004A121A"/>
  </w:style>
  <w:style w:type="numbering" w:customStyle="1" w:styleId="NoList2722">
    <w:name w:val="No List2722"/>
    <w:next w:val="a4"/>
    <w:uiPriority w:val="99"/>
    <w:semiHidden/>
    <w:unhideWhenUsed/>
    <w:rsid w:val="004A121A"/>
  </w:style>
  <w:style w:type="numbering" w:customStyle="1" w:styleId="NoList2822">
    <w:name w:val="No List2822"/>
    <w:next w:val="a4"/>
    <w:uiPriority w:val="99"/>
    <w:semiHidden/>
    <w:unhideWhenUsed/>
    <w:rsid w:val="004A121A"/>
  </w:style>
  <w:style w:type="numbering" w:customStyle="1" w:styleId="NoList362">
    <w:name w:val="No List362"/>
    <w:next w:val="a4"/>
    <w:uiPriority w:val="99"/>
    <w:semiHidden/>
    <w:unhideWhenUsed/>
    <w:rsid w:val="004A121A"/>
  </w:style>
  <w:style w:type="numbering" w:customStyle="1" w:styleId="NoList1182">
    <w:name w:val="No List1182"/>
    <w:next w:val="a4"/>
    <w:uiPriority w:val="99"/>
    <w:semiHidden/>
    <w:rsid w:val="004A121A"/>
  </w:style>
  <w:style w:type="numbering" w:customStyle="1" w:styleId="NoList2162">
    <w:name w:val="No List2162"/>
    <w:next w:val="a4"/>
    <w:uiPriority w:val="99"/>
    <w:semiHidden/>
    <w:rsid w:val="004A121A"/>
  </w:style>
  <w:style w:type="numbering" w:customStyle="1" w:styleId="NoList372">
    <w:name w:val="No List372"/>
    <w:next w:val="a4"/>
    <w:uiPriority w:val="99"/>
    <w:semiHidden/>
    <w:unhideWhenUsed/>
    <w:rsid w:val="004A121A"/>
  </w:style>
  <w:style w:type="numbering" w:customStyle="1" w:styleId="152">
    <w:name w:val="목록 없음152"/>
    <w:next w:val="a4"/>
    <w:semiHidden/>
    <w:unhideWhenUsed/>
    <w:rsid w:val="004A121A"/>
  </w:style>
  <w:style w:type="numbering" w:customStyle="1" w:styleId="2520">
    <w:name w:val="목록 없음252"/>
    <w:next w:val="a4"/>
    <w:semiHidden/>
    <w:rsid w:val="004A121A"/>
  </w:style>
  <w:style w:type="numbering" w:customStyle="1" w:styleId="NoList462">
    <w:name w:val="No List462"/>
    <w:next w:val="a4"/>
    <w:semiHidden/>
    <w:unhideWhenUsed/>
    <w:rsid w:val="004A121A"/>
  </w:style>
  <w:style w:type="numbering" w:customStyle="1" w:styleId="NoList562">
    <w:name w:val="No List562"/>
    <w:next w:val="a4"/>
    <w:semiHidden/>
    <w:rsid w:val="004A121A"/>
  </w:style>
  <w:style w:type="numbering" w:customStyle="1" w:styleId="NoList652">
    <w:name w:val="No List652"/>
    <w:next w:val="a4"/>
    <w:semiHidden/>
    <w:rsid w:val="004A121A"/>
  </w:style>
  <w:style w:type="numbering" w:customStyle="1" w:styleId="NoList752">
    <w:name w:val="No List752"/>
    <w:next w:val="a4"/>
    <w:semiHidden/>
    <w:rsid w:val="004A121A"/>
  </w:style>
  <w:style w:type="numbering" w:customStyle="1" w:styleId="NoList1192">
    <w:name w:val="No List1192"/>
    <w:next w:val="a4"/>
    <w:uiPriority w:val="99"/>
    <w:semiHidden/>
    <w:rsid w:val="004A121A"/>
  </w:style>
  <w:style w:type="numbering" w:customStyle="1" w:styleId="NoList2172">
    <w:name w:val="No List2172"/>
    <w:next w:val="a4"/>
    <w:semiHidden/>
    <w:rsid w:val="004A121A"/>
  </w:style>
  <w:style w:type="numbering" w:customStyle="1" w:styleId="NoList852">
    <w:name w:val="No List852"/>
    <w:next w:val="a4"/>
    <w:semiHidden/>
    <w:rsid w:val="004A121A"/>
  </w:style>
  <w:style w:type="numbering" w:customStyle="1" w:styleId="NoList1252">
    <w:name w:val="No List1252"/>
    <w:next w:val="a4"/>
    <w:uiPriority w:val="99"/>
    <w:semiHidden/>
    <w:rsid w:val="004A121A"/>
  </w:style>
  <w:style w:type="numbering" w:customStyle="1" w:styleId="NoList2252">
    <w:name w:val="No List2252"/>
    <w:next w:val="a4"/>
    <w:semiHidden/>
    <w:rsid w:val="004A121A"/>
  </w:style>
  <w:style w:type="numbering" w:customStyle="1" w:styleId="NoList952">
    <w:name w:val="No List952"/>
    <w:next w:val="a4"/>
    <w:semiHidden/>
    <w:rsid w:val="004A121A"/>
  </w:style>
  <w:style w:type="numbering" w:customStyle="1" w:styleId="NoList1352">
    <w:name w:val="No List1352"/>
    <w:next w:val="a4"/>
    <w:semiHidden/>
    <w:rsid w:val="004A121A"/>
  </w:style>
  <w:style w:type="numbering" w:customStyle="1" w:styleId="NoList2352">
    <w:name w:val="No List2352"/>
    <w:next w:val="a4"/>
    <w:semiHidden/>
    <w:rsid w:val="004A121A"/>
  </w:style>
  <w:style w:type="numbering" w:customStyle="1" w:styleId="NoList1052">
    <w:name w:val="No List1052"/>
    <w:next w:val="a4"/>
    <w:semiHidden/>
    <w:rsid w:val="004A121A"/>
  </w:style>
  <w:style w:type="numbering" w:customStyle="1" w:styleId="NoList1452">
    <w:name w:val="No List1452"/>
    <w:next w:val="a4"/>
    <w:semiHidden/>
    <w:rsid w:val="004A121A"/>
  </w:style>
  <w:style w:type="numbering" w:customStyle="1" w:styleId="NoList2452">
    <w:name w:val="No List2452"/>
    <w:next w:val="a4"/>
    <w:semiHidden/>
    <w:rsid w:val="004A121A"/>
  </w:style>
  <w:style w:type="numbering" w:customStyle="1" w:styleId="NoList3152">
    <w:name w:val="No List3152"/>
    <w:next w:val="a4"/>
    <w:semiHidden/>
    <w:rsid w:val="004A121A"/>
  </w:style>
  <w:style w:type="numbering" w:customStyle="1" w:styleId="NoList4152">
    <w:name w:val="No List4152"/>
    <w:next w:val="a4"/>
    <w:semiHidden/>
    <w:rsid w:val="004A121A"/>
  </w:style>
  <w:style w:type="numbering" w:customStyle="1" w:styleId="NoList5152">
    <w:name w:val="No List5152"/>
    <w:next w:val="a4"/>
    <w:semiHidden/>
    <w:rsid w:val="004A121A"/>
  </w:style>
  <w:style w:type="numbering" w:customStyle="1" w:styleId="NoList1552">
    <w:name w:val="No List1552"/>
    <w:next w:val="a4"/>
    <w:semiHidden/>
    <w:rsid w:val="004A121A"/>
  </w:style>
  <w:style w:type="numbering" w:customStyle="1" w:styleId="NoList1652">
    <w:name w:val="No List1652"/>
    <w:next w:val="a4"/>
    <w:semiHidden/>
    <w:rsid w:val="004A121A"/>
  </w:style>
  <w:style w:type="numbering" w:customStyle="1" w:styleId="1520">
    <w:name w:val="无列表152"/>
    <w:next w:val="a4"/>
    <w:semiHidden/>
    <w:rsid w:val="004A121A"/>
  </w:style>
  <w:style w:type="numbering" w:customStyle="1" w:styleId="NoList11152">
    <w:name w:val="No List11152"/>
    <w:next w:val="a4"/>
    <w:semiHidden/>
    <w:rsid w:val="004A121A"/>
  </w:style>
  <w:style w:type="numbering" w:customStyle="1" w:styleId="NoList1732">
    <w:name w:val="No List1732"/>
    <w:next w:val="a4"/>
    <w:uiPriority w:val="99"/>
    <w:semiHidden/>
    <w:unhideWhenUsed/>
    <w:rsid w:val="004A121A"/>
  </w:style>
  <w:style w:type="numbering" w:customStyle="1" w:styleId="NoList1832">
    <w:name w:val="No List1832"/>
    <w:next w:val="a4"/>
    <w:uiPriority w:val="99"/>
    <w:semiHidden/>
    <w:rsid w:val="004A121A"/>
  </w:style>
  <w:style w:type="numbering" w:customStyle="1" w:styleId="NoList2532">
    <w:name w:val="No List2532"/>
    <w:next w:val="a4"/>
    <w:semiHidden/>
    <w:rsid w:val="004A121A"/>
  </w:style>
  <w:style w:type="numbering" w:customStyle="1" w:styleId="NoList3232">
    <w:name w:val="No List3232"/>
    <w:next w:val="a4"/>
    <w:semiHidden/>
    <w:unhideWhenUsed/>
    <w:rsid w:val="004A121A"/>
  </w:style>
  <w:style w:type="numbering" w:customStyle="1" w:styleId="1132">
    <w:name w:val="목록 없음1132"/>
    <w:next w:val="a4"/>
    <w:semiHidden/>
    <w:unhideWhenUsed/>
    <w:rsid w:val="004A121A"/>
  </w:style>
  <w:style w:type="numbering" w:customStyle="1" w:styleId="2132">
    <w:name w:val="목록 없음2132"/>
    <w:next w:val="a4"/>
    <w:semiHidden/>
    <w:rsid w:val="004A121A"/>
  </w:style>
  <w:style w:type="numbering" w:customStyle="1" w:styleId="NoList4232">
    <w:name w:val="No List4232"/>
    <w:next w:val="a4"/>
    <w:semiHidden/>
    <w:unhideWhenUsed/>
    <w:rsid w:val="004A121A"/>
  </w:style>
  <w:style w:type="numbering" w:customStyle="1" w:styleId="NoList5232">
    <w:name w:val="No List5232"/>
    <w:next w:val="a4"/>
    <w:semiHidden/>
    <w:rsid w:val="004A121A"/>
  </w:style>
  <w:style w:type="numbering" w:customStyle="1" w:styleId="NoList6132">
    <w:name w:val="No List6132"/>
    <w:next w:val="a4"/>
    <w:semiHidden/>
    <w:rsid w:val="004A121A"/>
  </w:style>
  <w:style w:type="numbering" w:customStyle="1" w:styleId="NoList7132">
    <w:name w:val="No List7132"/>
    <w:next w:val="a4"/>
    <w:semiHidden/>
    <w:rsid w:val="004A121A"/>
  </w:style>
  <w:style w:type="numbering" w:customStyle="1" w:styleId="NoList11232">
    <w:name w:val="No List11232"/>
    <w:next w:val="a4"/>
    <w:semiHidden/>
    <w:rsid w:val="004A121A"/>
  </w:style>
  <w:style w:type="numbering" w:customStyle="1" w:styleId="NoList21142">
    <w:name w:val="No List21142"/>
    <w:next w:val="a4"/>
    <w:semiHidden/>
    <w:rsid w:val="004A121A"/>
  </w:style>
  <w:style w:type="numbering" w:customStyle="1" w:styleId="NoList8132">
    <w:name w:val="No List8132"/>
    <w:next w:val="a4"/>
    <w:semiHidden/>
    <w:rsid w:val="004A121A"/>
  </w:style>
  <w:style w:type="numbering" w:customStyle="1" w:styleId="NoList12142">
    <w:name w:val="No List12142"/>
    <w:next w:val="a4"/>
    <w:semiHidden/>
    <w:rsid w:val="004A121A"/>
  </w:style>
  <w:style w:type="numbering" w:customStyle="1" w:styleId="NoList22132">
    <w:name w:val="No List22132"/>
    <w:next w:val="a4"/>
    <w:semiHidden/>
    <w:rsid w:val="004A121A"/>
  </w:style>
  <w:style w:type="numbering" w:customStyle="1" w:styleId="NoList9132">
    <w:name w:val="No List9132"/>
    <w:next w:val="a4"/>
    <w:semiHidden/>
    <w:rsid w:val="004A121A"/>
  </w:style>
  <w:style w:type="numbering" w:customStyle="1" w:styleId="NoList13142">
    <w:name w:val="No List13142"/>
    <w:next w:val="a4"/>
    <w:semiHidden/>
    <w:rsid w:val="004A121A"/>
  </w:style>
  <w:style w:type="numbering" w:customStyle="1" w:styleId="NoList23132">
    <w:name w:val="No List23132"/>
    <w:next w:val="a4"/>
    <w:semiHidden/>
    <w:rsid w:val="004A121A"/>
  </w:style>
  <w:style w:type="numbering" w:customStyle="1" w:styleId="NoList10132">
    <w:name w:val="No List10132"/>
    <w:next w:val="a4"/>
    <w:semiHidden/>
    <w:rsid w:val="004A121A"/>
  </w:style>
  <w:style w:type="numbering" w:customStyle="1" w:styleId="NoList14132">
    <w:name w:val="No List14132"/>
    <w:next w:val="a4"/>
    <w:semiHidden/>
    <w:rsid w:val="004A121A"/>
  </w:style>
  <w:style w:type="numbering" w:customStyle="1" w:styleId="NoList24132">
    <w:name w:val="No List24132"/>
    <w:next w:val="a4"/>
    <w:semiHidden/>
    <w:rsid w:val="004A121A"/>
  </w:style>
  <w:style w:type="numbering" w:customStyle="1" w:styleId="NoList31142">
    <w:name w:val="No List31142"/>
    <w:next w:val="a4"/>
    <w:semiHidden/>
    <w:rsid w:val="004A121A"/>
  </w:style>
  <w:style w:type="numbering" w:customStyle="1" w:styleId="NoList41142">
    <w:name w:val="No List41142"/>
    <w:next w:val="a4"/>
    <w:semiHidden/>
    <w:rsid w:val="004A121A"/>
  </w:style>
  <w:style w:type="numbering" w:customStyle="1" w:styleId="NoList51132">
    <w:name w:val="No List51132"/>
    <w:next w:val="a4"/>
    <w:semiHidden/>
    <w:rsid w:val="004A121A"/>
  </w:style>
  <w:style w:type="numbering" w:customStyle="1" w:styleId="NoList15132">
    <w:name w:val="No List15132"/>
    <w:next w:val="a4"/>
    <w:semiHidden/>
    <w:rsid w:val="004A121A"/>
  </w:style>
  <w:style w:type="numbering" w:customStyle="1" w:styleId="NoList16132">
    <w:name w:val="No List16132"/>
    <w:next w:val="a4"/>
    <w:semiHidden/>
    <w:rsid w:val="004A121A"/>
  </w:style>
  <w:style w:type="numbering" w:customStyle="1" w:styleId="11320">
    <w:name w:val="无列表1132"/>
    <w:next w:val="a4"/>
    <w:semiHidden/>
    <w:rsid w:val="004A121A"/>
  </w:style>
  <w:style w:type="numbering" w:customStyle="1" w:styleId="NoList111142">
    <w:name w:val="No List111142"/>
    <w:next w:val="a4"/>
    <w:semiHidden/>
    <w:rsid w:val="004A121A"/>
  </w:style>
  <w:style w:type="numbering" w:customStyle="1" w:styleId="NoList1932">
    <w:name w:val="No List1932"/>
    <w:next w:val="a4"/>
    <w:uiPriority w:val="99"/>
    <w:semiHidden/>
    <w:unhideWhenUsed/>
    <w:rsid w:val="004A121A"/>
  </w:style>
  <w:style w:type="numbering" w:customStyle="1" w:styleId="NoList11032">
    <w:name w:val="No List11032"/>
    <w:next w:val="a4"/>
    <w:uiPriority w:val="99"/>
    <w:semiHidden/>
    <w:rsid w:val="004A121A"/>
  </w:style>
  <w:style w:type="numbering" w:customStyle="1" w:styleId="NoList2632">
    <w:name w:val="No List2632"/>
    <w:next w:val="a4"/>
    <w:semiHidden/>
    <w:rsid w:val="004A121A"/>
  </w:style>
  <w:style w:type="numbering" w:customStyle="1" w:styleId="NoList3332">
    <w:name w:val="No List3332"/>
    <w:next w:val="a4"/>
    <w:semiHidden/>
    <w:unhideWhenUsed/>
    <w:rsid w:val="004A121A"/>
  </w:style>
  <w:style w:type="numbering" w:customStyle="1" w:styleId="1232">
    <w:name w:val="목록 없음1232"/>
    <w:next w:val="a4"/>
    <w:semiHidden/>
    <w:unhideWhenUsed/>
    <w:rsid w:val="004A121A"/>
  </w:style>
  <w:style w:type="numbering" w:customStyle="1" w:styleId="2232">
    <w:name w:val="목록 없음2232"/>
    <w:next w:val="a4"/>
    <w:semiHidden/>
    <w:rsid w:val="004A121A"/>
  </w:style>
  <w:style w:type="numbering" w:customStyle="1" w:styleId="NoList4332">
    <w:name w:val="No List4332"/>
    <w:next w:val="a4"/>
    <w:semiHidden/>
    <w:unhideWhenUsed/>
    <w:rsid w:val="004A121A"/>
  </w:style>
  <w:style w:type="numbering" w:customStyle="1" w:styleId="NoList5332">
    <w:name w:val="No List5332"/>
    <w:next w:val="a4"/>
    <w:semiHidden/>
    <w:rsid w:val="004A121A"/>
  </w:style>
  <w:style w:type="numbering" w:customStyle="1" w:styleId="NoList6232">
    <w:name w:val="No List6232"/>
    <w:next w:val="a4"/>
    <w:semiHidden/>
    <w:rsid w:val="004A121A"/>
  </w:style>
  <w:style w:type="numbering" w:customStyle="1" w:styleId="NoList7232">
    <w:name w:val="No List7232"/>
    <w:next w:val="a4"/>
    <w:semiHidden/>
    <w:rsid w:val="004A121A"/>
  </w:style>
  <w:style w:type="numbering" w:customStyle="1" w:styleId="NoList11332">
    <w:name w:val="No List11332"/>
    <w:next w:val="a4"/>
    <w:semiHidden/>
    <w:rsid w:val="004A121A"/>
  </w:style>
  <w:style w:type="numbering" w:customStyle="1" w:styleId="NoList21232">
    <w:name w:val="No List21232"/>
    <w:next w:val="a4"/>
    <w:semiHidden/>
    <w:rsid w:val="004A121A"/>
  </w:style>
  <w:style w:type="numbering" w:customStyle="1" w:styleId="NoList8232">
    <w:name w:val="No List8232"/>
    <w:next w:val="a4"/>
    <w:semiHidden/>
    <w:rsid w:val="004A121A"/>
  </w:style>
  <w:style w:type="numbering" w:customStyle="1" w:styleId="NoList12232">
    <w:name w:val="No List12232"/>
    <w:next w:val="a4"/>
    <w:semiHidden/>
    <w:rsid w:val="004A121A"/>
  </w:style>
  <w:style w:type="numbering" w:customStyle="1" w:styleId="NoList22232">
    <w:name w:val="No List22232"/>
    <w:next w:val="a4"/>
    <w:semiHidden/>
    <w:rsid w:val="004A121A"/>
  </w:style>
  <w:style w:type="numbering" w:customStyle="1" w:styleId="NoList9232">
    <w:name w:val="No List9232"/>
    <w:next w:val="a4"/>
    <w:semiHidden/>
    <w:rsid w:val="004A121A"/>
  </w:style>
  <w:style w:type="numbering" w:customStyle="1" w:styleId="NoList13232">
    <w:name w:val="No List13232"/>
    <w:next w:val="a4"/>
    <w:semiHidden/>
    <w:rsid w:val="004A121A"/>
  </w:style>
  <w:style w:type="numbering" w:customStyle="1" w:styleId="NoList23232">
    <w:name w:val="No List23232"/>
    <w:next w:val="a4"/>
    <w:semiHidden/>
    <w:rsid w:val="004A121A"/>
  </w:style>
  <w:style w:type="numbering" w:customStyle="1" w:styleId="NoList10232">
    <w:name w:val="No List10232"/>
    <w:next w:val="a4"/>
    <w:semiHidden/>
    <w:rsid w:val="004A121A"/>
  </w:style>
  <w:style w:type="numbering" w:customStyle="1" w:styleId="NoList14232">
    <w:name w:val="No List14232"/>
    <w:next w:val="a4"/>
    <w:semiHidden/>
    <w:rsid w:val="004A121A"/>
  </w:style>
  <w:style w:type="numbering" w:customStyle="1" w:styleId="NoList24232">
    <w:name w:val="No List24232"/>
    <w:next w:val="a4"/>
    <w:semiHidden/>
    <w:rsid w:val="004A121A"/>
  </w:style>
  <w:style w:type="numbering" w:customStyle="1" w:styleId="NoList31232">
    <w:name w:val="No List31232"/>
    <w:next w:val="a4"/>
    <w:semiHidden/>
    <w:rsid w:val="004A121A"/>
  </w:style>
  <w:style w:type="numbering" w:customStyle="1" w:styleId="NoList41232">
    <w:name w:val="No List41232"/>
    <w:next w:val="a4"/>
    <w:semiHidden/>
    <w:rsid w:val="004A121A"/>
  </w:style>
  <w:style w:type="numbering" w:customStyle="1" w:styleId="NoList51232">
    <w:name w:val="No List51232"/>
    <w:next w:val="a4"/>
    <w:semiHidden/>
    <w:rsid w:val="004A121A"/>
  </w:style>
  <w:style w:type="numbering" w:customStyle="1" w:styleId="NoList15232">
    <w:name w:val="No List15232"/>
    <w:next w:val="a4"/>
    <w:semiHidden/>
    <w:rsid w:val="004A121A"/>
  </w:style>
  <w:style w:type="numbering" w:customStyle="1" w:styleId="NoList16232">
    <w:name w:val="No List16232"/>
    <w:next w:val="a4"/>
    <w:semiHidden/>
    <w:rsid w:val="004A121A"/>
  </w:style>
  <w:style w:type="numbering" w:customStyle="1" w:styleId="12320">
    <w:name w:val="无列表1232"/>
    <w:next w:val="a4"/>
    <w:semiHidden/>
    <w:rsid w:val="004A121A"/>
  </w:style>
  <w:style w:type="numbering" w:customStyle="1" w:styleId="NoList111232">
    <w:name w:val="No List111232"/>
    <w:next w:val="a4"/>
    <w:semiHidden/>
    <w:rsid w:val="004A121A"/>
  </w:style>
  <w:style w:type="numbering" w:customStyle="1" w:styleId="2320">
    <w:name w:val="无列表232"/>
    <w:next w:val="a4"/>
    <w:uiPriority w:val="99"/>
    <w:semiHidden/>
    <w:unhideWhenUsed/>
    <w:rsid w:val="004A121A"/>
  </w:style>
  <w:style w:type="numbering" w:customStyle="1" w:styleId="332">
    <w:name w:val="无列表332"/>
    <w:next w:val="a4"/>
    <w:uiPriority w:val="99"/>
    <w:semiHidden/>
    <w:unhideWhenUsed/>
    <w:rsid w:val="004A121A"/>
  </w:style>
  <w:style w:type="numbering" w:customStyle="1" w:styleId="NoList2032">
    <w:name w:val="No List2032"/>
    <w:next w:val="a4"/>
    <w:semiHidden/>
    <w:rsid w:val="004A121A"/>
  </w:style>
  <w:style w:type="numbering" w:customStyle="1" w:styleId="NoList2732">
    <w:name w:val="No List2732"/>
    <w:next w:val="a4"/>
    <w:uiPriority w:val="99"/>
    <w:semiHidden/>
    <w:unhideWhenUsed/>
    <w:rsid w:val="004A121A"/>
  </w:style>
  <w:style w:type="numbering" w:customStyle="1" w:styleId="NoList2832">
    <w:name w:val="No List2832"/>
    <w:next w:val="a4"/>
    <w:uiPriority w:val="99"/>
    <w:semiHidden/>
    <w:unhideWhenUsed/>
    <w:rsid w:val="004A121A"/>
  </w:style>
  <w:style w:type="numbering" w:customStyle="1" w:styleId="NoList382">
    <w:name w:val="No List382"/>
    <w:next w:val="a4"/>
    <w:uiPriority w:val="99"/>
    <w:semiHidden/>
    <w:unhideWhenUsed/>
    <w:rsid w:val="004A121A"/>
  </w:style>
  <w:style w:type="numbering" w:customStyle="1" w:styleId="NoList1201">
    <w:name w:val="No List1201"/>
    <w:next w:val="a4"/>
    <w:uiPriority w:val="99"/>
    <w:semiHidden/>
    <w:rsid w:val="004A121A"/>
  </w:style>
  <w:style w:type="numbering" w:customStyle="1" w:styleId="NoList2181">
    <w:name w:val="No List2181"/>
    <w:next w:val="a4"/>
    <w:uiPriority w:val="99"/>
    <w:semiHidden/>
    <w:unhideWhenUsed/>
    <w:rsid w:val="004A121A"/>
  </w:style>
  <w:style w:type="numbering" w:customStyle="1" w:styleId="NoList11101">
    <w:name w:val="No List11101"/>
    <w:next w:val="a4"/>
    <w:uiPriority w:val="99"/>
    <w:semiHidden/>
    <w:rsid w:val="004A121A"/>
  </w:style>
  <w:style w:type="numbering" w:customStyle="1" w:styleId="NoList391">
    <w:name w:val="No List391"/>
    <w:next w:val="a4"/>
    <w:uiPriority w:val="99"/>
    <w:semiHidden/>
    <w:unhideWhenUsed/>
    <w:rsid w:val="004A121A"/>
  </w:style>
  <w:style w:type="numbering" w:customStyle="1" w:styleId="NoList1261">
    <w:name w:val="No List1261"/>
    <w:next w:val="a4"/>
    <w:uiPriority w:val="99"/>
    <w:semiHidden/>
    <w:rsid w:val="004A121A"/>
  </w:style>
  <w:style w:type="numbering" w:customStyle="1" w:styleId="NoList471">
    <w:name w:val="No List471"/>
    <w:next w:val="a4"/>
    <w:uiPriority w:val="99"/>
    <w:semiHidden/>
    <w:unhideWhenUsed/>
    <w:rsid w:val="004A121A"/>
  </w:style>
  <w:style w:type="numbering" w:customStyle="1" w:styleId="NoList1361">
    <w:name w:val="No List1361"/>
    <w:next w:val="a4"/>
    <w:uiPriority w:val="99"/>
    <w:semiHidden/>
    <w:rsid w:val="004A121A"/>
  </w:style>
  <w:style w:type="numbering" w:customStyle="1" w:styleId="NoList2191">
    <w:name w:val="No List2191"/>
    <w:next w:val="a4"/>
    <w:uiPriority w:val="99"/>
    <w:semiHidden/>
    <w:rsid w:val="004A121A"/>
  </w:style>
  <w:style w:type="numbering" w:customStyle="1" w:styleId="NoList3161">
    <w:name w:val="No List3161"/>
    <w:next w:val="a4"/>
    <w:uiPriority w:val="99"/>
    <w:semiHidden/>
    <w:unhideWhenUsed/>
    <w:rsid w:val="004A121A"/>
  </w:style>
  <w:style w:type="numbering" w:customStyle="1" w:styleId="1610">
    <w:name w:val="목록 없음161"/>
    <w:next w:val="a4"/>
    <w:semiHidden/>
    <w:unhideWhenUsed/>
    <w:rsid w:val="004A121A"/>
  </w:style>
  <w:style w:type="numbering" w:customStyle="1" w:styleId="261">
    <w:name w:val="목록 없음261"/>
    <w:next w:val="a4"/>
    <w:semiHidden/>
    <w:rsid w:val="004A121A"/>
  </w:style>
  <w:style w:type="numbering" w:customStyle="1" w:styleId="NoList4161">
    <w:name w:val="No List4161"/>
    <w:next w:val="a4"/>
    <w:semiHidden/>
    <w:unhideWhenUsed/>
    <w:rsid w:val="004A121A"/>
  </w:style>
  <w:style w:type="numbering" w:customStyle="1" w:styleId="NoList571">
    <w:name w:val="No List571"/>
    <w:next w:val="a4"/>
    <w:semiHidden/>
    <w:rsid w:val="004A121A"/>
  </w:style>
  <w:style w:type="numbering" w:customStyle="1" w:styleId="NoList661">
    <w:name w:val="No List661"/>
    <w:next w:val="a4"/>
    <w:semiHidden/>
    <w:rsid w:val="004A121A"/>
  </w:style>
  <w:style w:type="numbering" w:customStyle="1" w:styleId="NoList761">
    <w:name w:val="No List761"/>
    <w:next w:val="a4"/>
    <w:semiHidden/>
    <w:rsid w:val="004A121A"/>
  </w:style>
  <w:style w:type="numbering" w:customStyle="1" w:styleId="NoList11161">
    <w:name w:val="No List11161"/>
    <w:next w:val="a4"/>
    <w:uiPriority w:val="99"/>
    <w:semiHidden/>
    <w:rsid w:val="004A121A"/>
  </w:style>
  <w:style w:type="numbering" w:customStyle="1" w:styleId="NoList21151">
    <w:name w:val="No List21151"/>
    <w:next w:val="a4"/>
    <w:semiHidden/>
    <w:rsid w:val="004A121A"/>
  </w:style>
  <w:style w:type="numbering" w:customStyle="1" w:styleId="NoList861">
    <w:name w:val="No List861"/>
    <w:next w:val="a4"/>
    <w:semiHidden/>
    <w:rsid w:val="004A121A"/>
  </w:style>
  <w:style w:type="numbering" w:customStyle="1" w:styleId="NoList12151">
    <w:name w:val="No List12151"/>
    <w:next w:val="a4"/>
    <w:uiPriority w:val="99"/>
    <w:semiHidden/>
    <w:rsid w:val="004A121A"/>
  </w:style>
  <w:style w:type="numbering" w:customStyle="1" w:styleId="NoList2261">
    <w:name w:val="No List2261"/>
    <w:next w:val="a4"/>
    <w:semiHidden/>
    <w:rsid w:val="004A121A"/>
  </w:style>
  <w:style w:type="numbering" w:customStyle="1" w:styleId="NoList961">
    <w:name w:val="No List961"/>
    <w:next w:val="a4"/>
    <w:semiHidden/>
    <w:rsid w:val="004A121A"/>
  </w:style>
  <w:style w:type="numbering" w:customStyle="1" w:styleId="NoList13151">
    <w:name w:val="No List13151"/>
    <w:next w:val="a4"/>
    <w:semiHidden/>
    <w:rsid w:val="004A121A"/>
  </w:style>
  <w:style w:type="numbering" w:customStyle="1" w:styleId="NoList2361">
    <w:name w:val="No List2361"/>
    <w:next w:val="a4"/>
    <w:semiHidden/>
    <w:rsid w:val="004A121A"/>
  </w:style>
  <w:style w:type="numbering" w:customStyle="1" w:styleId="NoList1061">
    <w:name w:val="No List1061"/>
    <w:next w:val="a4"/>
    <w:semiHidden/>
    <w:rsid w:val="004A121A"/>
  </w:style>
  <w:style w:type="numbering" w:customStyle="1" w:styleId="NoList1461">
    <w:name w:val="No List1461"/>
    <w:next w:val="a4"/>
    <w:semiHidden/>
    <w:rsid w:val="004A121A"/>
  </w:style>
  <w:style w:type="numbering" w:customStyle="1" w:styleId="NoList2461">
    <w:name w:val="No List2461"/>
    <w:next w:val="a4"/>
    <w:semiHidden/>
    <w:rsid w:val="004A121A"/>
  </w:style>
  <w:style w:type="numbering" w:customStyle="1" w:styleId="NoList31151">
    <w:name w:val="No List31151"/>
    <w:next w:val="a4"/>
    <w:semiHidden/>
    <w:rsid w:val="004A121A"/>
  </w:style>
  <w:style w:type="numbering" w:customStyle="1" w:styleId="NoList41151">
    <w:name w:val="No List41151"/>
    <w:next w:val="a4"/>
    <w:semiHidden/>
    <w:rsid w:val="004A121A"/>
  </w:style>
  <w:style w:type="numbering" w:customStyle="1" w:styleId="NoList5161">
    <w:name w:val="No List5161"/>
    <w:next w:val="a4"/>
    <w:semiHidden/>
    <w:rsid w:val="004A121A"/>
  </w:style>
  <w:style w:type="numbering" w:customStyle="1" w:styleId="NoList1561">
    <w:name w:val="No List1561"/>
    <w:next w:val="a4"/>
    <w:semiHidden/>
    <w:rsid w:val="004A121A"/>
  </w:style>
  <w:style w:type="numbering" w:customStyle="1" w:styleId="NoList1661">
    <w:name w:val="No List1661"/>
    <w:next w:val="a4"/>
    <w:semiHidden/>
    <w:rsid w:val="004A121A"/>
  </w:style>
  <w:style w:type="numbering" w:customStyle="1" w:styleId="1611">
    <w:name w:val="无列表161"/>
    <w:next w:val="a4"/>
    <w:semiHidden/>
    <w:rsid w:val="004A121A"/>
  </w:style>
  <w:style w:type="numbering" w:customStyle="1" w:styleId="NoList111151">
    <w:name w:val="No List111151"/>
    <w:next w:val="a4"/>
    <w:semiHidden/>
    <w:rsid w:val="004A121A"/>
  </w:style>
  <w:style w:type="numbering" w:customStyle="1" w:styleId="NoList1741">
    <w:name w:val="No List1741"/>
    <w:next w:val="a4"/>
    <w:uiPriority w:val="99"/>
    <w:semiHidden/>
    <w:unhideWhenUsed/>
    <w:rsid w:val="004A121A"/>
  </w:style>
  <w:style w:type="numbering" w:customStyle="1" w:styleId="NoList1841">
    <w:name w:val="No List1841"/>
    <w:next w:val="a4"/>
    <w:uiPriority w:val="99"/>
    <w:semiHidden/>
    <w:rsid w:val="004A121A"/>
  </w:style>
  <w:style w:type="numbering" w:customStyle="1" w:styleId="NoList2541">
    <w:name w:val="No List2541"/>
    <w:next w:val="a4"/>
    <w:semiHidden/>
    <w:rsid w:val="004A121A"/>
  </w:style>
  <w:style w:type="numbering" w:customStyle="1" w:styleId="NoList3241">
    <w:name w:val="No List3241"/>
    <w:next w:val="a4"/>
    <w:semiHidden/>
    <w:unhideWhenUsed/>
    <w:rsid w:val="004A121A"/>
  </w:style>
  <w:style w:type="numbering" w:customStyle="1" w:styleId="1141">
    <w:name w:val="목록 없음1141"/>
    <w:next w:val="a4"/>
    <w:semiHidden/>
    <w:unhideWhenUsed/>
    <w:rsid w:val="004A121A"/>
  </w:style>
  <w:style w:type="numbering" w:customStyle="1" w:styleId="2141">
    <w:name w:val="목록 없음2141"/>
    <w:next w:val="a4"/>
    <w:semiHidden/>
    <w:rsid w:val="004A121A"/>
  </w:style>
  <w:style w:type="numbering" w:customStyle="1" w:styleId="NoList4241">
    <w:name w:val="No List4241"/>
    <w:next w:val="a4"/>
    <w:semiHidden/>
    <w:unhideWhenUsed/>
    <w:rsid w:val="004A121A"/>
  </w:style>
  <w:style w:type="numbering" w:customStyle="1" w:styleId="NoList5241">
    <w:name w:val="No List5241"/>
    <w:next w:val="a4"/>
    <w:semiHidden/>
    <w:rsid w:val="004A121A"/>
  </w:style>
  <w:style w:type="numbering" w:customStyle="1" w:styleId="NoList6141">
    <w:name w:val="No List6141"/>
    <w:next w:val="a4"/>
    <w:semiHidden/>
    <w:rsid w:val="004A121A"/>
  </w:style>
  <w:style w:type="numbering" w:customStyle="1" w:styleId="NoList7141">
    <w:name w:val="No List7141"/>
    <w:next w:val="a4"/>
    <w:semiHidden/>
    <w:rsid w:val="004A121A"/>
  </w:style>
  <w:style w:type="numbering" w:customStyle="1" w:styleId="NoList11241">
    <w:name w:val="No List11241"/>
    <w:next w:val="a4"/>
    <w:semiHidden/>
    <w:rsid w:val="004A121A"/>
  </w:style>
  <w:style w:type="numbering" w:customStyle="1" w:styleId="NoList211111">
    <w:name w:val="No List211111"/>
    <w:next w:val="a4"/>
    <w:semiHidden/>
    <w:rsid w:val="004A121A"/>
  </w:style>
  <w:style w:type="numbering" w:customStyle="1" w:styleId="NoList8141">
    <w:name w:val="No List8141"/>
    <w:next w:val="a4"/>
    <w:semiHidden/>
    <w:rsid w:val="004A121A"/>
  </w:style>
  <w:style w:type="numbering" w:customStyle="1" w:styleId="NoList121111">
    <w:name w:val="No List121111"/>
    <w:next w:val="a4"/>
    <w:semiHidden/>
    <w:rsid w:val="004A121A"/>
  </w:style>
  <w:style w:type="numbering" w:customStyle="1" w:styleId="NoList22141">
    <w:name w:val="No List22141"/>
    <w:next w:val="a4"/>
    <w:semiHidden/>
    <w:rsid w:val="004A121A"/>
  </w:style>
  <w:style w:type="numbering" w:customStyle="1" w:styleId="NoList9141">
    <w:name w:val="No List9141"/>
    <w:next w:val="a4"/>
    <w:semiHidden/>
    <w:rsid w:val="004A121A"/>
  </w:style>
  <w:style w:type="numbering" w:customStyle="1" w:styleId="NoList131111">
    <w:name w:val="No List131111"/>
    <w:next w:val="a4"/>
    <w:semiHidden/>
    <w:rsid w:val="004A121A"/>
  </w:style>
  <w:style w:type="numbering" w:customStyle="1" w:styleId="NoList23141">
    <w:name w:val="No List23141"/>
    <w:next w:val="a4"/>
    <w:semiHidden/>
    <w:rsid w:val="004A121A"/>
  </w:style>
  <w:style w:type="numbering" w:customStyle="1" w:styleId="NoList10141">
    <w:name w:val="No List10141"/>
    <w:next w:val="a4"/>
    <w:semiHidden/>
    <w:rsid w:val="004A121A"/>
  </w:style>
  <w:style w:type="numbering" w:customStyle="1" w:styleId="NoList14141">
    <w:name w:val="No List14141"/>
    <w:next w:val="a4"/>
    <w:semiHidden/>
    <w:rsid w:val="004A121A"/>
  </w:style>
  <w:style w:type="numbering" w:customStyle="1" w:styleId="NoList24141">
    <w:name w:val="No List24141"/>
    <w:next w:val="a4"/>
    <w:semiHidden/>
    <w:rsid w:val="004A121A"/>
  </w:style>
  <w:style w:type="numbering" w:customStyle="1" w:styleId="NoList311111">
    <w:name w:val="No List311111"/>
    <w:next w:val="a4"/>
    <w:semiHidden/>
    <w:rsid w:val="004A121A"/>
  </w:style>
  <w:style w:type="numbering" w:customStyle="1" w:styleId="NoList411111">
    <w:name w:val="No List411111"/>
    <w:next w:val="a4"/>
    <w:semiHidden/>
    <w:rsid w:val="004A121A"/>
  </w:style>
  <w:style w:type="numbering" w:customStyle="1" w:styleId="NoList51141">
    <w:name w:val="No List51141"/>
    <w:next w:val="a4"/>
    <w:semiHidden/>
    <w:rsid w:val="004A121A"/>
  </w:style>
  <w:style w:type="numbering" w:customStyle="1" w:styleId="NoList15141">
    <w:name w:val="No List15141"/>
    <w:next w:val="a4"/>
    <w:semiHidden/>
    <w:rsid w:val="004A121A"/>
  </w:style>
  <w:style w:type="numbering" w:customStyle="1" w:styleId="NoList16141">
    <w:name w:val="No List16141"/>
    <w:next w:val="a4"/>
    <w:semiHidden/>
    <w:rsid w:val="004A121A"/>
  </w:style>
  <w:style w:type="numbering" w:customStyle="1" w:styleId="11410">
    <w:name w:val="无列表1141"/>
    <w:next w:val="a4"/>
    <w:semiHidden/>
    <w:rsid w:val="004A121A"/>
  </w:style>
  <w:style w:type="numbering" w:customStyle="1" w:styleId="NoList1111111">
    <w:name w:val="No List1111111"/>
    <w:next w:val="a4"/>
    <w:semiHidden/>
    <w:rsid w:val="004A121A"/>
  </w:style>
  <w:style w:type="numbering" w:customStyle="1" w:styleId="NoList1941">
    <w:name w:val="No List1941"/>
    <w:next w:val="a4"/>
    <w:uiPriority w:val="99"/>
    <w:semiHidden/>
    <w:unhideWhenUsed/>
    <w:rsid w:val="004A121A"/>
  </w:style>
  <w:style w:type="numbering" w:customStyle="1" w:styleId="NoList11041">
    <w:name w:val="No List11041"/>
    <w:next w:val="a4"/>
    <w:uiPriority w:val="99"/>
    <w:semiHidden/>
    <w:rsid w:val="004A121A"/>
  </w:style>
  <w:style w:type="numbering" w:customStyle="1" w:styleId="NoList2641">
    <w:name w:val="No List2641"/>
    <w:next w:val="a4"/>
    <w:semiHidden/>
    <w:rsid w:val="004A121A"/>
  </w:style>
  <w:style w:type="numbering" w:customStyle="1" w:styleId="NoList3341">
    <w:name w:val="No List3341"/>
    <w:next w:val="a4"/>
    <w:semiHidden/>
    <w:unhideWhenUsed/>
    <w:rsid w:val="004A121A"/>
  </w:style>
  <w:style w:type="numbering" w:customStyle="1" w:styleId="1241">
    <w:name w:val="목록 없음1241"/>
    <w:next w:val="a4"/>
    <w:semiHidden/>
    <w:unhideWhenUsed/>
    <w:rsid w:val="004A121A"/>
  </w:style>
  <w:style w:type="numbering" w:customStyle="1" w:styleId="2241">
    <w:name w:val="목록 없음2241"/>
    <w:next w:val="a4"/>
    <w:semiHidden/>
    <w:rsid w:val="004A121A"/>
  </w:style>
  <w:style w:type="numbering" w:customStyle="1" w:styleId="NoList4341">
    <w:name w:val="No List4341"/>
    <w:next w:val="a4"/>
    <w:semiHidden/>
    <w:unhideWhenUsed/>
    <w:rsid w:val="004A121A"/>
  </w:style>
  <w:style w:type="numbering" w:customStyle="1" w:styleId="NoList5341">
    <w:name w:val="No List5341"/>
    <w:next w:val="a4"/>
    <w:semiHidden/>
    <w:rsid w:val="004A121A"/>
  </w:style>
  <w:style w:type="numbering" w:customStyle="1" w:styleId="NoList6241">
    <w:name w:val="No List6241"/>
    <w:next w:val="a4"/>
    <w:semiHidden/>
    <w:rsid w:val="004A121A"/>
  </w:style>
  <w:style w:type="numbering" w:customStyle="1" w:styleId="NoList7241">
    <w:name w:val="No List7241"/>
    <w:next w:val="a4"/>
    <w:semiHidden/>
    <w:rsid w:val="004A121A"/>
  </w:style>
  <w:style w:type="numbering" w:customStyle="1" w:styleId="NoList11341">
    <w:name w:val="No List11341"/>
    <w:next w:val="a4"/>
    <w:semiHidden/>
    <w:rsid w:val="004A121A"/>
  </w:style>
  <w:style w:type="numbering" w:customStyle="1" w:styleId="NoList21241">
    <w:name w:val="No List21241"/>
    <w:next w:val="a4"/>
    <w:semiHidden/>
    <w:rsid w:val="004A121A"/>
  </w:style>
  <w:style w:type="numbering" w:customStyle="1" w:styleId="NoList8241">
    <w:name w:val="No List8241"/>
    <w:next w:val="a4"/>
    <w:semiHidden/>
    <w:rsid w:val="004A121A"/>
  </w:style>
  <w:style w:type="numbering" w:customStyle="1" w:styleId="NoList12241">
    <w:name w:val="No List12241"/>
    <w:next w:val="a4"/>
    <w:semiHidden/>
    <w:rsid w:val="004A121A"/>
  </w:style>
  <w:style w:type="numbering" w:customStyle="1" w:styleId="NoList22241">
    <w:name w:val="No List22241"/>
    <w:next w:val="a4"/>
    <w:semiHidden/>
    <w:rsid w:val="004A121A"/>
  </w:style>
  <w:style w:type="numbering" w:customStyle="1" w:styleId="NoList9241">
    <w:name w:val="No List9241"/>
    <w:next w:val="a4"/>
    <w:semiHidden/>
    <w:rsid w:val="004A121A"/>
  </w:style>
  <w:style w:type="numbering" w:customStyle="1" w:styleId="NoList13241">
    <w:name w:val="No List13241"/>
    <w:next w:val="a4"/>
    <w:semiHidden/>
    <w:rsid w:val="004A121A"/>
  </w:style>
  <w:style w:type="numbering" w:customStyle="1" w:styleId="NoList23241">
    <w:name w:val="No List23241"/>
    <w:next w:val="a4"/>
    <w:semiHidden/>
    <w:rsid w:val="004A121A"/>
  </w:style>
  <w:style w:type="numbering" w:customStyle="1" w:styleId="NoList10241">
    <w:name w:val="No List10241"/>
    <w:next w:val="a4"/>
    <w:semiHidden/>
    <w:rsid w:val="004A121A"/>
  </w:style>
  <w:style w:type="numbering" w:customStyle="1" w:styleId="NoList14241">
    <w:name w:val="No List14241"/>
    <w:next w:val="a4"/>
    <w:semiHidden/>
    <w:rsid w:val="004A121A"/>
  </w:style>
  <w:style w:type="numbering" w:customStyle="1" w:styleId="NoList24241">
    <w:name w:val="No List24241"/>
    <w:next w:val="a4"/>
    <w:semiHidden/>
    <w:rsid w:val="004A121A"/>
  </w:style>
  <w:style w:type="numbering" w:customStyle="1" w:styleId="NoList31241">
    <w:name w:val="No List31241"/>
    <w:next w:val="a4"/>
    <w:semiHidden/>
    <w:rsid w:val="004A121A"/>
  </w:style>
  <w:style w:type="numbering" w:customStyle="1" w:styleId="NoList41241">
    <w:name w:val="No List41241"/>
    <w:next w:val="a4"/>
    <w:semiHidden/>
    <w:rsid w:val="004A121A"/>
  </w:style>
  <w:style w:type="numbering" w:customStyle="1" w:styleId="NoList51241">
    <w:name w:val="No List51241"/>
    <w:next w:val="a4"/>
    <w:semiHidden/>
    <w:rsid w:val="004A121A"/>
  </w:style>
  <w:style w:type="numbering" w:customStyle="1" w:styleId="NoList15241">
    <w:name w:val="No List15241"/>
    <w:next w:val="a4"/>
    <w:semiHidden/>
    <w:rsid w:val="004A121A"/>
  </w:style>
  <w:style w:type="numbering" w:customStyle="1" w:styleId="NoList16241">
    <w:name w:val="No List16241"/>
    <w:next w:val="a4"/>
    <w:semiHidden/>
    <w:rsid w:val="004A121A"/>
  </w:style>
  <w:style w:type="numbering" w:customStyle="1" w:styleId="12410">
    <w:name w:val="无列表1241"/>
    <w:next w:val="a4"/>
    <w:semiHidden/>
    <w:rsid w:val="004A121A"/>
  </w:style>
  <w:style w:type="numbering" w:customStyle="1" w:styleId="NoList111241">
    <w:name w:val="No List111241"/>
    <w:next w:val="a4"/>
    <w:semiHidden/>
    <w:rsid w:val="004A121A"/>
  </w:style>
  <w:style w:type="numbering" w:customStyle="1" w:styleId="2411">
    <w:name w:val="无列表241"/>
    <w:next w:val="a4"/>
    <w:uiPriority w:val="99"/>
    <w:semiHidden/>
    <w:unhideWhenUsed/>
    <w:rsid w:val="004A121A"/>
  </w:style>
  <w:style w:type="numbering" w:customStyle="1" w:styleId="3410">
    <w:name w:val="无列表341"/>
    <w:next w:val="a4"/>
    <w:uiPriority w:val="99"/>
    <w:semiHidden/>
    <w:unhideWhenUsed/>
    <w:rsid w:val="004A121A"/>
  </w:style>
  <w:style w:type="numbering" w:customStyle="1" w:styleId="NoList2041">
    <w:name w:val="No List2041"/>
    <w:next w:val="a4"/>
    <w:semiHidden/>
    <w:rsid w:val="004A121A"/>
  </w:style>
  <w:style w:type="numbering" w:customStyle="1" w:styleId="NoList2741">
    <w:name w:val="No List2741"/>
    <w:next w:val="a4"/>
    <w:uiPriority w:val="99"/>
    <w:semiHidden/>
    <w:unhideWhenUsed/>
    <w:rsid w:val="004A121A"/>
  </w:style>
  <w:style w:type="numbering" w:customStyle="1" w:styleId="NoList2841">
    <w:name w:val="No List2841"/>
    <w:next w:val="a4"/>
    <w:uiPriority w:val="99"/>
    <w:semiHidden/>
    <w:unhideWhenUsed/>
    <w:rsid w:val="004A121A"/>
  </w:style>
  <w:style w:type="numbering" w:customStyle="1" w:styleId="NoList2911">
    <w:name w:val="No List2911"/>
    <w:next w:val="a4"/>
    <w:uiPriority w:val="99"/>
    <w:semiHidden/>
    <w:unhideWhenUsed/>
    <w:rsid w:val="004A121A"/>
  </w:style>
  <w:style w:type="numbering" w:customStyle="1" w:styleId="NoList11411">
    <w:name w:val="No List11411"/>
    <w:next w:val="a4"/>
    <w:uiPriority w:val="99"/>
    <w:semiHidden/>
    <w:rsid w:val="004A121A"/>
  </w:style>
  <w:style w:type="numbering" w:customStyle="1" w:styleId="NoList21011">
    <w:name w:val="No List21011"/>
    <w:next w:val="a4"/>
    <w:uiPriority w:val="99"/>
    <w:semiHidden/>
    <w:rsid w:val="004A121A"/>
  </w:style>
  <w:style w:type="numbering" w:customStyle="1" w:styleId="NoList3411">
    <w:name w:val="No List3411"/>
    <w:next w:val="a4"/>
    <w:uiPriority w:val="99"/>
    <w:semiHidden/>
    <w:unhideWhenUsed/>
    <w:rsid w:val="004A121A"/>
  </w:style>
  <w:style w:type="numbering" w:customStyle="1" w:styleId="13110">
    <w:name w:val="목록 없음1311"/>
    <w:next w:val="a4"/>
    <w:semiHidden/>
    <w:unhideWhenUsed/>
    <w:rsid w:val="004A121A"/>
  </w:style>
  <w:style w:type="numbering" w:customStyle="1" w:styleId="23110">
    <w:name w:val="목록 없음2311"/>
    <w:next w:val="a4"/>
    <w:semiHidden/>
    <w:rsid w:val="004A121A"/>
  </w:style>
  <w:style w:type="numbering" w:customStyle="1" w:styleId="NoList4411">
    <w:name w:val="No List4411"/>
    <w:next w:val="a4"/>
    <w:semiHidden/>
    <w:unhideWhenUsed/>
    <w:rsid w:val="004A121A"/>
  </w:style>
  <w:style w:type="numbering" w:customStyle="1" w:styleId="NoList5411">
    <w:name w:val="No List5411"/>
    <w:next w:val="a4"/>
    <w:semiHidden/>
    <w:rsid w:val="004A121A"/>
  </w:style>
  <w:style w:type="numbering" w:customStyle="1" w:styleId="NoList6311">
    <w:name w:val="No List6311"/>
    <w:next w:val="a4"/>
    <w:semiHidden/>
    <w:rsid w:val="004A121A"/>
  </w:style>
  <w:style w:type="numbering" w:customStyle="1" w:styleId="NoList7311">
    <w:name w:val="No List7311"/>
    <w:next w:val="a4"/>
    <w:semiHidden/>
    <w:rsid w:val="004A121A"/>
  </w:style>
  <w:style w:type="numbering" w:customStyle="1" w:styleId="NoList11511">
    <w:name w:val="No List11511"/>
    <w:next w:val="a4"/>
    <w:uiPriority w:val="99"/>
    <w:semiHidden/>
    <w:rsid w:val="004A121A"/>
  </w:style>
  <w:style w:type="numbering" w:customStyle="1" w:styleId="NoList21311">
    <w:name w:val="No List21311"/>
    <w:next w:val="a4"/>
    <w:semiHidden/>
    <w:rsid w:val="004A121A"/>
  </w:style>
  <w:style w:type="numbering" w:customStyle="1" w:styleId="NoList8311">
    <w:name w:val="No List8311"/>
    <w:next w:val="a4"/>
    <w:semiHidden/>
    <w:rsid w:val="004A121A"/>
  </w:style>
  <w:style w:type="numbering" w:customStyle="1" w:styleId="NoList12311">
    <w:name w:val="No List12311"/>
    <w:next w:val="a4"/>
    <w:uiPriority w:val="99"/>
    <w:semiHidden/>
    <w:rsid w:val="004A121A"/>
  </w:style>
  <w:style w:type="numbering" w:customStyle="1" w:styleId="NoList22311">
    <w:name w:val="No List22311"/>
    <w:next w:val="a4"/>
    <w:semiHidden/>
    <w:rsid w:val="004A121A"/>
  </w:style>
  <w:style w:type="numbering" w:customStyle="1" w:styleId="NoList9311">
    <w:name w:val="No List9311"/>
    <w:next w:val="a4"/>
    <w:semiHidden/>
    <w:rsid w:val="004A121A"/>
  </w:style>
  <w:style w:type="numbering" w:customStyle="1" w:styleId="NoList13311">
    <w:name w:val="No List13311"/>
    <w:next w:val="a4"/>
    <w:semiHidden/>
    <w:rsid w:val="004A121A"/>
  </w:style>
  <w:style w:type="numbering" w:customStyle="1" w:styleId="NoList23311">
    <w:name w:val="No List23311"/>
    <w:next w:val="a4"/>
    <w:semiHidden/>
    <w:rsid w:val="004A121A"/>
  </w:style>
  <w:style w:type="numbering" w:customStyle="1" w:styleId="NoList10311">
    <w:name w:val="No List10311"/>
    <w:next w:val="a4"/>
    <w:semiHidden/>
    <w:rsid w:val="004A121A"/>
  </w:style>
  <w:style w:type="numbering" w:customStyle="1" w:styleId="NoList14311">
    <w:name w:val="No List14311"/>
    <w:next w:val="a4"/>
    <w:semiHidden/>
    <w:rsid w:val="004A121A"/>
  </w:style>
  <w:style w:type="numbering" w:customStyle="1" w:styleId="NoList24311">
    <w:name w:val="No List24311"/>
    <w:next w:val="a4"/>
    <w:semiHidden/>
    <w:rsid w:val="004A121A"/>
  </w:style>
  <w:style w:type="numbering" w:customStyle="1" w:styleId="NoList31311">
    <w:name w:val="No List31311"/>
    <w:next w:val="a4"/>
    <w:semiHidden/>
    <w:rsid w:val="004A121A"/>
  </w:style>
  <w:style w:type="numbering" w:customStyle="1" w:styleId="NoList41311">
    <w:name w:val="No List41311"/>
    <w:next w:val="a4"/>
    <w:semiHidden/>
    <w:rsid w:val="004A121A"/>
  </w:style>
  <w:style w:type="numbering" w:customStyle="1" w:styleId="NoList51311">
    <w:name w:val="No List51311"/>
    <w:next w:val="a4"/>
    <w:semiHidden/>
    <w:rsid w:val="004A121A"/>
  </w:style>
  <w:style w:type="numbering" w:customStyle="1" w:styleId="NoList15311">
    <w:name w:val="No List15311"/>
    <w:next w:val="a4"/>
    <w:semiHidden/>
    <w:rsid w:val="004A121A"/>
  </w:style>
  <w:style w:type="numbering" w:customStyle="1" w:styleId="NoList16311">
    <w:name w:val="No List16311"/>
    <w:next w:val="a4"/>
    <w:semiHidden/>
    <w:rsid w:val="004A121A"/>
  </w:style>
  <w:style w:type="numbering" w:customStyle="1" w:styleId="13111">
    <w:name w:val="无列表1311"/>
    <w:next w:val="a4"/>
    <w:semiHidden/>
    <w:rsid w:val="004A121A"/>
  </w:style>
  <w:style w:type="numbering" w:customStyle="1" w:styleId="NoList111311">
    <w:name w:val="No List111311"/>
    <w:next w:val="a4"/>
    <w:semiHidden/>
    <w:rsid w:val="004A121A"/>
  </w:style>
  <w:style w:type="numbering" w:customStyle="1" w:styleId="NoList17111">
    <w:name w:val="No List17111"/>
    <w:next w:val="a4"/>
    <w:uiPriority w:val="99"/>
    <w:semiHidden/>
    <w:unhideWhenUsed/>
    <w:rsid w:val="004A121A"/>
  </w:style>
  <w:style w:type="numbering" w:customStyle="1" w:styleId="NoList18111">
    <w:name w:val="No List18111"/>
    <w:next w:val="a4"/>
    <w:uiPriority w:val="99"/>
    <w:semiHidden/>
    <w:rsid w:val="004A121A"/>
  </w:style>
  <w:style w:type="numbering" w:customStyle="1" w:styleId="NoList25111">
    <w:name w:val="No List25111"/>
    <w:next w:val="a4"/>
    <w:semiHidden/>
    <w:rsid w:val="004A121A"/>
  </w:style>
  <w:style w:type="numbering" w:customStyle="1" w:styleId="NoList32111">
    <w:name w:val="No List32111"/>
    <w:next w:val="a4"/>
    <w:semiHidden/>
    <w:unhideWhenUsed/>
    <w:rsid w:val="004A121A"/>
  </w:style>
  <w:style w:type="numbering" w:customStyle="1" w:styleId="111110">
    <w:name w:val="목록 없음11111"/>
    <w:next w:val="a4"/>
    <w:semiHidden/>
    <w:unhideWhenUsed/>
    <w:rsid w:val="004A121A"/>
  </w:style>
  <w:style w:type="numbering" w:customStyle="1" w:styleId="21111">
    <w:name w:val="목록 없음21111"/>
    <w:next w:val="a4"/>
    <w:semiHidden/>
    <w:rsid w:val="004A121A"/>
  </w:style>
  <w:style w:type="numbering" w:customStyle="1" w:styleId="NoList42111">
    <w:name w:val="No List42111"/>
    <w:next w:val="a4"/>
    <w:semiHidden/>
    <w:unhideWhenUsed/>
    <w:rsid w:val="004A121A"/>
  </w:style>
  <w:style w:type="numbering" w:customStyle="1" w:styleId="NoList52111">
    <w:name w:val="No List52111"/>
    <w:next w:val="a4"/>
    <w:semiHidden/>
    <w:rsid w:val="004A121A"/>
  </w:style>
  <w:style w:type="numbering" w:customStyle="1" w:styleId="NoList61111">
    <w:name w:val="No List61111"/>
    <w:next w:val="a4"/>
    <w:semiHidden/>
    <w:rsid w:val="004A121A"/>
  </w:style>
  <w:style w:type="numbering" w:customStyle="1" w:styleId="NoList71111">
    <w:name w:val="No List71111"/>
    <w:next w:val="a4"/>
    <w:semiHidden/>
    <w:rsid w:val="004A121A"/>
  </w:style>
  <w:style w:type="numbering" w:customStyle="1" w:styleId="NoList112111">
    <w:name w:val="No List112111"/>
    <w:next w:val="a4"/>
    <w:semiHidden/>
    <w:rsid w:val="004A121A"/>
  </w:style>
  <w:style w:type="numbering" w:customStyle="1" w:styleId="NoList211211">
    <w:name w:val="No List211211"/>
    <w:next w:val="a4"/>
    <w:semiHidden/>
    <w:rsid w:val="004A121A"/>
  </w:style>
  <w:style w:type="numbering" w:customStyle="1" w:styleId="NoList81111">
    <w:name w:val="No List81111"/>
    <w:next w:val="a4"/>
    <w:semiHidden/>
    <w:rsid w:val="004A121A"/>
  </w:style>
  <w:style w:type="numbering" w:customStyle="1" w:styleId="NoList121211">
    <w:name w:val="No List121211"/>
    <w:next w:val="a4"/>
    <w:semiHidden/>
    <w:rsid w:val="004A121A"/>
  </w:style>
  <w:style w:type="numbering" w:customStyle="1" w:styleId="NoList221111">
    <w:name w:val="No List221111"/>
    <w:next w:val="a4"/>
    <w:semiHidden/>
    <w:rsid w:val="004A121A"/>
  </w:style>
  <w:style w:type="numbering" w:customStyle="1" w:styleId="NoList91111">
    <w:name w:val="No List91111"/>
    <w:next w:val="a4"/>
    <w:semiHidden/>
    <w:rsid w:val="004A121A"/>
  </w:style>
  <w:style w:type="numbering" w:customStyle="1" w:styleId="NoList131211">
    <w:name w:val="No List131211"/>
    <w:next w:val="a4"/>
    <w:semiHidden/>
    <w:rsid w:val="004A121A"/>
  </w:style>
  <w:style w:type="numbering" w:customStyle="1" w:styleId="NoList231111">
    <w:name w:val="No List231111"/>
    <w:next w:val="a4"/>
    <w:semiHidden/>
    <w:rsid w:val="004A121A"/>
  </w:style>
  <w:style w:type="numbering" w:customStyle="1" w:styleId="NoList101111">
    <w:name w:val="No List101111"/>
    <w:next w:val="a4"/>
    <w:semiHidden/>
    <w:rsid w:val="004A121A"/>
  </w:style>
  <w:style w:type="numbering" w:customStyle="1" w:styleId="NoList141111">
    <w:name w:val="No List141111"/>
    <w:next w:val="a4"/>
    <w:semiHidden/>
    <w:rsid w:val="004A121A"/>
  </w:style>
  <w:style w:type="numbering" w:customStyle="1" w:styleId="NoList241111">
    <w:name w:val="No List241111"/>
    <w:next w:val="a4"/>
    <w:semiHidden/>
    <w:rsid w:val="004A121A"/>
  </w:style>
  <w:style w:type="numbering" w:customStyle="1" w:styleId="NoList311211">
    <w:name w:val="No List311211"/>
    <w:next w:val="a4"/>
    <w:semiHidden/>
    <w:rsid w:val="004A121A"/>
  </w:style>
  <w:style w:type="numbering" w:customStyle="1" w:styleId="NoList411211">
    <w:name w:val="No List411211"/>
    <w:next w:val="a4"/>
    <w:semiHidden/>
    <w:rsid w:val="004A121A"/>
  </w:style>
  <w:style w:type="numbering" w:customStyle="1" w:styleId="NoList511111">
    <w:name w:val="No List511111"/>
    <w:next w:val="a4"/>
    <w:semiHidden/>
    <w:rsid w:val="004A121A"/>
  </w:style>
  <w:style w:type="numbering" w:customStyle="1" w:styleId="NoList151111">
    <w:name w:val="No List151111"/>
    <w:next w:val="a4"/>
    <w:semiHidden/>
    <w:rsid w:val="004A121A"/>
  </w:style>
  <w:style w:type="numbering" w:customStyle="1" w:styleId="NoList161111">
    <w:name w:val="No List161111"/>
    <w:next w:val="a4"/>
    <w:semiHidden/>
    <w:rsid w:val="004A121A"/>
  </w:style>
  <w:style w:type="numbering" w:customStyle="1" w:styleId="111111">
    <w:name w:val="无列表11111"/>
    <w:next w:val="a4"/>
    <w:semiHidden/>
    <w:rsid w:val="004A121A"/>
  </w:style>
  <w:style w:type="numbering" w:customStyle="1" w:styleId="NoList1111211">
    <w:name w:val="No List1111211"/>
    <w:next w:val="a4"/>
    <w:semiHidden/>
    <w:rsid w:val="004A121A"/>
  </w:style>
  <w:style w:type="numbering" w:customStyle="1" w:styleId="NoList19111">
    <w:name w:val="No List19111"/>
    <w:next w:val="a4"/>
    <w:uiPriority w:val="99"/>
    <w:semiHidden/>
    <w:unhideWhenUsed/>
    <w:rsid w:val="004A121A"/>
  </w:style>
  <w:style w:type="numbering" w:customStyle="1" w:styleId="NoList110111">
    <w:name w:val="No List110111"/>
    <w:next w:val="a4"/>
    <w:uiPriority w:val="99"/>
    <w:semiHidden/>
    <w:rsid w:val="004A121A"/>
  </w:style>
  <w:style w:type="numbering" w:customStyle="1" w:styleId="NoList26111">
    <w:name w:val="No List26111"/>
    <w:next w:val="a4"/>
    <w:semiHidden/>
    <w:rsid w:val="004A121A"/>
  </w:style>
  <w:style w:type="numbering" w:customStyle="1" w:styleId="NoList33111">
    <w:name w:val="No List33111"/>
    <w:next w:val="a4"/>
    <w:semiHidden/>
    <w:unhideWhenUsed/>
    <w:rsid w:val="004A121A"/>
  </w:style>
  <w:style w:type="numbering" w:customStyle="1" w:styleId="121110">
    <w:name w:val="목록 없음12111"/>
    <w:next w:val="a4"/>
    <w:semiHidden/>
    <w:unhideWhenUsed/>
    <w:rsid w:val="004A121A"/>
  </w:style>
  <w:style w:type="numbering" w:customStyle="1" w:styleId="22111">
    <w:name w:val="목록 없음22111"/>
    <w:next w:val="a4"/>
    <w:semiHidden/>
    <w:rsid w:val="004A121A"/>
  </w:style>
  <w:style w:type="numbering" w:customStyle="1" w:styleId="NoList43111">
    <w:name w:val="No List43111"/>
    <w:next w:val="a4"/>
    <w:semiHidden/>
    <w:unhideWhenUsed/>
    <w:rsid w:val="004A121A"/>
  </w:style>
  <w:style w:type="numbering" w:customStyle="1" w:styleId="NoList53111">
    <w:name w:val="No List53111"/>
    <w:next w:val="a4"/>
    <w:semiHidden/>
    <w:rsid w:val="004A121A"/>
  </w:style>
  <w:style w:type="numbering" w:customStyle="1" w:styleId="NoList62111">
    <w:name w:val="No List62111"/>
    <w:next w:val="a4"/>
    <w:semiHidden/>
    <w:rsid w:val="004A121A"/>
  </w:style>
  <w:style w:type="numbering" w:customStyle="1" w:styleId="NoList72111">
    <w:name w:val="No List72111"/>
    <w:next w:val="a4"/>
    <w:semiHidden/>
    <w:rsid w:val="004A121A"/>
  </w:style>
  <w:style w:type="numbering" w:customStyle="1" w:styleId="NoList113111">
    <w:name w:val="No List113111"/>
    <w:next w:val="a4"/>
    <w:semiHidden/>
    <w:rsid w:val="004A121A"/>
  </w:style>
  <w:style w:type="numbering" w:customStyle="1" w:styleId="NoList212111">
    <w:name w:val="No List212111"/>
    <w:next w:val="a4"/>
    <w:semiHidden/>
    <w:rsid w:val="004A121A"/>
  </w:style>
  <w:style w:type="numbering" w:customStyle="1" w:styleId="NoList82111">
    <w:name w:val="No List82111"/>
    <w:next w:val="a4"/>
    <w:semiHidden/>
    <w:rsid w:val="004A121A"/>
  </w:style>
  <w:style w:type="numbering" w:customStyle="1" w:styleId="NoList122111">
    <w:name w:val="No List122111"/>
    <w:next w:val="a4"/>
    <w:semiHidden/>
    <w:rsid w:val="004A121A"/>
  </w:style>
  <w:style w:type="numbering" w:customStyle="1" w:styleId="NoList222111">
    <w:name w:val="No List222111"/>
    <w:next w:val="a4"/>
    <w:semiHidden/>
    <w:rsid w:val="004A121A"/>
  </w:style>
  <w:style w:type="numbering" w:customStyle="1" w:styleId="NoList92111">
    <w:name w:val="No List92111"/>
    <w:next w:val="a4"/>
    <w:semiHidden/>
    <w:rsid w:val="004A121A"/>
  </w:style>
  <w:style w:type="numbering" w:customStyle="1" w:styleId="NoList132111">
    <w:name w:val="No List132111"/>
    <w:next w:val="a4"/>
    <w:semiHidden/>
    <w:rsid w:val="004A121A"/>
  </w:style>
  <w:style w:type="numbering" w:customStyle="1" w:styleId="NoList232111">
    <w:name w:val="No List232111"/>
    <w:next w:val="a4"/>
    <w:semiHidden/>
    <w:rsid w:val="004A121A"/>
  </w:style>
  <w:style w:type="numbering" w:customStyle="1" w:styleId="NoList102111">
    <w:name w:val="No List102111"/>
    <w:next w:val="a4"/>
    <w:semiHidden/>
    <w:rsid w:val="004A121A"/>
  </w:style>
  <w:style w:type="numbering" w:customStyle="1" w:styleId="NoList142111">
    <w:name w:val="No List142111"/>
    <w:next w:val="a4"/>
    <w:semiHidden/>
    <w:rsid w:val="004A121A"/>
  </w:style>
  <w:style w:type="numbering" w:customStyle="1" w:styleId="NoList242111">
    <w:name w:val="No List242111"/>
    <w:next w:val="a4"/>
    <w:semiHidden/>
    <w:rsid w:val="004A121A"/>
  </w:style>
  <w:style w:type="numbering" w:customStyle="1" w:styleId="NoList312111">
    <w:name w:val="No List312111"/>
    <w:next w:val="a4"/>
    <w:semiHidden/>
    <w:rsid w:val="004A121A"/>
  </w:style>
  <w:style w:type="numbering" w:customStyle="1" w:styleId="NoList412111">
    <w:name w:val="No List412111"/>
    <w:next w:val="a4"/>
    <w:semiHidden/>
    <w:rsid w:val="004A121A"/>
  </w:style>
  <w:style w:type="numbering" w:customStyle="1" w:styleId="NoList512111">
    <w:name w:val="No List512111"/>
    <w:next w:val="a4"/>
    <w:semiHidden/>
    <w:rsid w:val="004A121A"/>
  </w:style>
  <w:style w:type="numbering" w:customStyle="1" w:styleId="NoList152111">
    <w:name w:val="No List152111"/>
    <w:next w:val="a4"/>
    <w:semiHidden/>
    <w:rsid w:val="004A121A"/>
  </w:style>
  <w:style w:type="numbering" w:customStyle="1" w:styleId="NoList162111">
    <w:name w:val="No List162111"/>
    <w:next w:val="a4"/>
    <w:semiHidden/>
    <w:rsid w:val="004A121A"/>
  </w:style>
  <w:style w:type="numbering" w:customStyle="1" w:styleId="121111">
    <w:name w:val="无列表12111"/>
    <w:next w:val="a4"/>
    <w:semiHidden/>
    <w:rsid w:val="004A121A"/>
  </w:style>
  <w:style w:type="numbering" w:customStyle="1" w:styleId="NoList1112111">
    <w:name w:val="No List1112111"/>
    <w:next w:val="a4"/>
    <w:semiHidden/>
    <w:rsid w:val="004A121A"/>
  </w:style>
  <w:style w:type="numbering" w:customStyle="1" w:styleId="21110">
    <w:name w:val="无列表2111"/>
    <w:next w:val="a4"/>
    <w:uiPriority w:val="99"/>
    <w:semiHidden/>
    <w:unhideWhenUsed/>
    <w:rsid w:val="004A121A"/>
  </w:style>
  <w:style w:type="numbering" w:customStyle="1" w:styleId="31110">
    <w:name w:val="无列表3111"/>
    <w:next w:val="a4"/>
    <w:uiPriority w:val="99"/>
    <w:semiHidden/>
    <w:unhideWhenUsed/>
    <w:rsid w:val="004A121A"/>
  </w:style>
  <w:style w:type="numbering" w:customStyle="1" w:styleId="NoList20111">
    <w:name w:val="No List20111"/>
    <w:next w:val="a4"/>
    <w:semiHidden/>
    <w:rsid w:val="004A121A"/>
  </w:style>
  <w:style w:type="numbering" w:customStyle="1" w:styleId="NoList27111">
    <w:name w:val="No List27111"/>
    <w:next w:val="a4"/>
    <w:uiPriority w:val="99"/>
    <w:semiHidden/>
    <w:unhideWhenUsed/>
    <w:rsid w:val="004A121A"/>
  </w:style>
  <w:style w:type="numbering" w:customStyle="1" w:styleId="NoList28111">
    <w:name w:val="No List28111"/>
    <w:next w:val="a4"/>
    <w:uiPriority w:val="99"/>
    <w:semiHidden/>
    <w:unhideWhenUsed/>
    <w:rsid w:val="004A121A"/>
  </w:style>
  <w:style w:type="numbering" w:customStyle="1" w:styleId="NoList3011">
    <w:name w:val="No List3011"/>
    <w:next w:val="a4"/>
    <w:uiPriority w:val="99"/>
    <w:semiHidden/>
    <w:unhideWhenUsed/>
    <w:rsid w:val="004A121A"/>
  </w:style>
  <w:style w:type="numbering" w:customStyle="1" w:styleId="NoList11611">
    <w:name w:val="No List11611"/>
    <w:next w:val="a4"/>
    <w:uiPriority w:val="99"/>
    <w:semiHidden/>
    <w:rsid w:val="004A121A"/>
  </w:style>
  <w:style w:type="numbering" w:customStyle="1" w:styleId="NoList21411">
    <w:name w:val="No List21411"/>
    <w:next w:val="a4"/>
    <w:uiPriority w:val="99"/>
    <w:semiHidden/>
    <w:rsid w:val="004A121A"/>
  </w:style>
  <w:style w:type="numbering" w:customStyle="1" w:styleId="NoList3511">
    <w:name w:val="No List3511"/>
    <w:next w:val="a4"/>
    <w:uiPriority w:val="99"/>
    <w:semiHidden/>
    <w:unhideWhenUsed/>
    <w:rsid w:val="004A121A"/>
  </w:style>
  <w:style w:type="numbering" w:customStyle="1" w:styleId="14110">
    <w:name w:val="목록 없음1411"/>
    <w:next w:val="a4"/>
    <w:semiHidden/>
    <w:unhideWhenUsed/>
    <w:rsid w:val="004A121A"/>
  </w:style>
  <w:style w:type="numbering" w:customStyle="1" w:styleId="24110">
    <w:name w:val="목록 없음2411"/>
    <w:next w:val="a4"/>
    <w:semiHidden/>
    <w:rsid w:val="004A121A"/>
  </w:style>
  <w:style w:type="numbering" w:customStyle="1" w:styleId="NoList4511">
    <w:name w:val="No List4511"/>
    <w:next w:val="a4"/>
    <w:semiHidden/>
    <w:unhideWhenUsed/>
    <w:rsid w:val="004A121A"/>
  </w:style>
  <w:style w:type="numbering" w:customStyle="1" w:styleId="NoList5511">
    <w:name w:val="No List5511"/>
    <w:next w:val="a4"/>
    <w:semiHidden/>
    <w:rsid w:val="004A121A"/>
  </w:style>
  <w:style w:type="numbering" w:customStyle="1" w:styleId="NoList6411">
    <w:name w:val="No List6411"/>
    <w:next w:val="a4"/>
    <w:semiHidden/>
    <w:rsid w:val="004A121A"/>
  </w:style>
  <w:style w:type="numbering" w:customStyle="1" w:styleId="NoList7411">
    <w:name w:val="No List7411"/>
    <w:next w:val="a4"/>
    <w:semiHidden/>
    <w:rsid w:val="004A121A"/>
  </w:style>
  <w:style w:type="numbering" w:customStyle="1" w:styleId="NoList11711">
    <w:name w:val="No List11711"/>
    <w:next w:val="a4"/>
    <w:uiPriority w:val="99"/>
    <w:semiHidden/>
    <w:rsid w:val="004A121A"/>
  </w:style>
  <w:style w:type="numbering" w:customStyle="1" w:styleId="NoList21511">
    <w:name w:val="No List21511"/>
    <w:next w:val="a4"/>
    <w:semiHidden/>
    <w:rsid w:val="004A121A"/>
  </w:style>
  <w:style w:type="numbering" w:customStyle="1" w:styleId="NoList8411">
    <w:name w:val="No List8411"/>
    <w:next w:val="a4"/>
    <w:semiHidden/>
    <w:rsid w:val="004A121A"/>
  </w:style>
  <w:style w:type="numbering" w:customStyle="1" w:styleId="NoList12411">
    <w:name w:val="No List12411"/>
    <w:next w:val="a4"/>
    <w:uiPriority w:val="99"/>
    <w:semiHidden/>
    <w:rsid w:val="004A121A"/>
  </w:style>
  <w:style w:type="numbering" w:customStyle="1" w:styleId="NoList22411">
    <w:name w:val="No List22411"/>
    <w:next w:val="a4"/>
    <w:semiHidden/>
    <w:rsid w:val="004A121A"/>
  </w:style>
  <w:style w:type="numbering" w:customStyle="1" w:styleId="NoList9411">
    <w:name w:val="No List9411"/>
    <w:next w:val="a4"/>
    <w:semiHidden/>
    <w:rsid w:val="004A121A"/>
  </w:style>
  <w:style w:type="numbering" w:customStyle="1" w:styleId="NoList13411">
    <w:name w:val="No List13411"/>
    <w:next w:val="a4"/>
    <w:semiHidden/>
    <w:rsid w:val="004A121A"/>
  </w:style>
  <w:style w:type="numbering" w:customStyle="1" w:styleId="NoList23411">
    <w:name w:val="No List23411"/>
    <w:next w:val="a4"/>
    <w:semiHidden/>
    <w:rsid w:val="004A121A"/>
  </w:style>
  <w:style w:type="numbering" w:customStyle="1" w:styleId="NoList10411">
    <w:name w:val="No List10411"/>
    <w:next w:val="a4"/>
    <w:semiHidden/>
    <w:rsid w:val="004A121A"/>
  </w:style>
  <w:style w:type="numbering" w:customStyle="1" w:styleId="NoList14411">
    <w:name w:val="No List14411"/>
    <w:next w:val="a4"/>
    <w:semiHidden/>
    <w:rsid w:val="004A121A"/>
  </w:style>
  <w:style w:type="numbering" w:customStyle="1" w:styleId="NoList24411">
    <w:name w:val="No List24411"/>
    <w:next w:val="a4"/>
    <w:semiHidden/>
    <w:rsid w:val="004A121A"/>
  </w:style>
  <w:style w:type="numbering" w:customStyle="1" w:styleId="NoList31411">
    <w:name w:val="No List31411"/>
    <w:next w:val="a4"/>
    <w:semiHidden/>
    <w:rsid w:val="004A121A"/>
  </w:style>
  <w:style w:type="numbering" w:customStyle="1" w:styleId="NoList41411">
    <w:name w:val="No List41411"/>
    <w:next w:val="a4"/>
    <w:semiHidden/>
    <w:rsid w:val="004A121A"/>
  </w:style>
  <w:style w:type="numbering" w:customStyle="1" w:styleId="NoList51411">
    <w:name w:val="No List51411"/>
    <w:next w:val="a4"/>
    <w:semiHidden/>
    <w:rsid w:val="004A121A"/>
  </w:style>
  <w:style w:type="numbering" w:customStyle="1" w:styleId="NoList15411">
    <w:name w:val="No List15411"/>
    <w:next w:val="a4"/>
    <w:semiHidden/>
    <w:rsid w:val="004A121A"/>
  </w:style>
  <w:style w:type="numbering" w:customStyle="1" w:styleId="NoList16411">
    <w:name w:val="No List16411"/>
    <w:next w:val="a4"/>
    <w:semiHidden/>
    <w:rsid w:val="004A121A"/>
  </w:style>
  <w:style w:type="numbering" w:customStyle="1" w:styleId="14111">
    <w:name w:val="无列表1411"/>
    <w:next w:val="a4"/>
    <w:semiHidden/>
    <w:rsid w:val="004A121A"/>
  </w:style>
  <w:style w:type="numbering" w:customStyle="1" w:styleId="NoList111411">
    <w:name w:val="No List111411"/>
    <w:next w:val="a4"/>
    <w:semiHidden/>
    <w:rsid w:val="004A121A"/>
  </w:style>
  <w:style w:type="numbering" w:customStyle="1" w:styleId="NoList17211">
    <w:name w:val="No List17211"/>
    <w:next w:val="a4"/>
    <w:uiPriority w:val="99"/>
    <w:semiHidden/>
    <w:unhideWhenUsed/>
    <w:rsid w:val="004A121A"/>
  </w:style>
  <w:style w:type="numbering" w:customStyle="1" w:styleId="NoList18211">
    <w:name w:val="No List18211"/>
    <w:next w:val="a4"/>
    <w:uiPriority w:val="99"/>
    <w:semiHidden/>
    <w:rsid w:val="004A121A"/>
  </w:style>
  <w:style w:type="numbering" w:customStyle="1" w:styleId="NoList25211">
    <w:name w:val="No List25211"/>
    <w:next w:val="a4"/>
    <w:semiHidden/>
    <w:rsid w:val="004A121A"/>
  </w:style>
  <w:style w:type="numbering" w:customStyle="1" w:styleId="NoList32211">
    <w:name w:val="No List32211"/>
    <w:next w:val="a4"/>
    <w:semiHidden/>
    <w:unhideWhenUsed/>
    <w:rsid w:val="004A121A"/>
  </w:style>
  <w:style w:type="numbering" w:customStyle="1" w:styleId="112110">
    <w:name w:val="목록 없음11211"/>
    <w:next w:val="a4"/>
    <w:semiHidden/>
    <w:unhideWhenUsed/>
    <w:rsid w:val="004A121A"/>
  </w:style>
  <w:style w:type="numbering" w:customStyle="1" w:styleId="21211">
    <w:name w:val="목록 없음21211"/>
    <w:next w:val="a4"/>
    <w:semiHidden/>
    <w:rsid w:val="004A121A"/>
  </w:style>
  <w:style w:type="numbering" w:customStyle="1" w:styleId="NoList42211">
    <w:name w:val="No List42211"/>
    <w:next w:val="a4"/>
    <w:semiHidden/>
    <w:unhideWhenUsed/>
    <w:rsid w:val="004A121A"/>
  </w:style>
  <w:style w:type="numbering" w:customStyle="1" w:styleId="NoList52211">
    <w:name w:val="No List52211"/>
    <w:next w:val="a4"/>
    <w:semiHidden/>
    <w:rsid w:val="004A121A"/>
  </w:style>
  <w:style w:type="numbering" w:customStyle="1" w:styleId="NoList61211">
    <w:name w:val="No List61211"/>
    <w:next w:val="a4"/>
    <w:semiHidden/>
    <w:rsid w:val="004A121A"/>
  </w:style>
  <w:style w:type="numbering" w:customStyle="1" w:styleId="NoList71211">
    <w:name w:val="No List71211"/>
    <w:next w:val="a4"/>
    <w:semiHidden/>
    <w:rsid w:val="004A121A"/>
  </w:style>
  <w:style w:type="numbering" w:customStyle="1" w:styleId="NoList112211">
    <w:name w:val="No List112211"/>
    <w:next w:val="a4"/>
    <w:semiHidden/>
    <w:rsid w:val="004A121A"/>
  </w:style>
  <w:style w:type="numbering" w:customStyle="1" w:styleId="NoList211311">
    <w:name w:val="No List211311"/>
    <w:next w:val="a4"/>
    <w:semiHidden/>
    <w:rsid w:val="004A121A"/>
  </w:style>
  <w:style w:type="numbering" w:customStyle="1" w:styleId="NoList81211">
    <w:name w:val="No List81211"/>
    <w:next w:val="a4"/>
    <w:semiHidden/>
    <w:rsid w:val="004A121A"/>
  </w:style>
  <w:style w:type="numbering" w:customStyle="1" w:styleId="NoList121311">
    <w:name w:val="No List121311"/>
    <w:next w:val="a4"/>
    <w:semiHidden/>
    <w:rsid w:val="004A121A"/>
  </w:style>
  <w:style w:type="numbering" w:customStyle="1" w:styleId="NoList221211">
    <w:name w:val="No List221211"/>
    <w:next w:val="a4"/>
    <w:semiHidden/>
    <w:rsid w:val="004A121A"/>
  </w:style>
  <w:style w:type="numbering" w:customStyle="1" w:styleId="NoList91211">
    <w:name w:val="No List91211"/>
    <w:next w:val="a4"/>
    <w:semiHidden/>
    <w:rsid w:val="004A121A"/>
  </w:style>
  <w:style w:type="numbering" w:customStyle="1" w:styleId="NoList131311">
    <w:name w:val="No List131311"/>
    <w:next w:val="a4"/>
    <w:semiHidden/>
    <w:rsid w:val="004A121A"/>
  </w:style>
  <w:style w:type="numbering" w:customStyle="1" w:styleId="NoList231211">
    <w:name w:val="No List231211"/>
    <w:next w:val="a4"/>
    <w:semiHidden/>
    <w:rsid w:val="004A121A"/>
  </w:style>
  <w:style w:type="numbering" w:customStyle="1" w:styleId="NoList101211">
    <w:name w:val="No List101211"/>
    <w:next w:val="a4"/>
    <w:semiHidden/>
    <w:rsid w:val="004A121A"/>
  </w:style>
  <w:style w:type="numbering" w:customStyle="1" w:styleId="NoList141211">
    <w:name w:val="No List141211"/>
    <w:next w:val="a4"/>
    <w:semiHidden/>
    <w:rsid w:val="004A121A"/>
  </w:style>
  <w:style w:type="numbering" w:customStyle="1" w:styleId="NoList241211">
    <w:name w:val="No List241211"/>
    <w:next w:val="a4"/>
    <w:semiHidden/>
    <w:rsid w:val="004A121A"/>
  </w:style>
  <w:style w:type="numbering" w:customStyle="1" w:styleId="NoList311311">
    <w:name w:val="No List311311"/>
    <w:next w:val="a4"/>
    <w:semiHidden/>
    <w:rsid w:val="004A121A"/>
  </w:style>
  <w:style w:type="numbering" w:customStyle="1" w:styleId="NoList411311">
    <w:name w:val="No List411311"/>
    <w:next w:val="a4"/>
    <w:semiHidden/>
    <w:rsid w:val="004A121A"/>
  </w:style>
  <w:style w:type="numbering" w:customStyle="1" w:styleId="NoList511211">
    <w:name w:val="No List511211"/>
    <w:next w:val="a4"/>
    <w:semiHidden/>
    <w:rsid w:val="004A121A"/>
  </w:style>
  <w:style w:type="numbering" w:customStyle="1" w:styleId="NoList151211">
    <w:name w:val="No List151211"/>
    <w:next w:val="a4"/>
    <w:semiHidden/>
    <w:rsid w:val="004A121A"/>
  </w:style>
  <w:style w:type="numbering" w:customStyle="1" w:styleId="NoList161211">
    <w:name w:val="No List161211"/>
    <w:next w:val="a4"/>
    <w:semiHidden/>
    <w:rsid w:val="004A121A"/>
  </w:style>
  <w:style w:type="numbering" w:customStyle="1" w:styleId="112111">
    <w:name w:val="无列表11211"/>
    <w:next w:val="a4"/>
    <w:semiHidden/>
    <w:rsid w:val="004A121A"/>
  </w:style>
  <w:style w:type="numbering" w:customStyle="1" w:styleId="NoList1111311">
    <w:name w:val="No List1111311"/>
    <w:next w:val="a4"/>
    <w:semiHidden/>
    <w:rsid w:val="004A121A"/>
  </w:style>
  <w:style w:type="numbering" w:customStyle="1" w:styleId="NoList19211">
    <w:name w:val="No List19211"/>
    <w:next w:val="a4"/>
    <w:uiPriority w:val="99"/>
    <w:semiHidden/>
    <w:unhideWhenUsed/>
    <w:rsid w:val="004A121A"/>
  </w:style>
  <w:style w:type="numbering" w:customStyle="1" w:styleId="NoList110211">
    <w:name w:val="No List110211"/>
    <w:next w:val="a4"/>
    <w:uiPriority w:val="99"/>
    <w:semiHidden/>
    <w:rsid w:val="004A121A"/>
  </w:style>
  <w:style w:type="numbering" w:customStyle="1" w:styleId="NoList26211">
    <w:name w:val="No List26211"/>
    <w:next w:val="a4"/>
    <w:semiHidden/>
    <w:rsid w:val="004A121A"/>
  </w:style>
  <w:style w:type="numbering" w:customStyle="1" w:styleId="NoList33211">
    <w:name w:val="No List33211"/>
    <w:next w:val="a4"/>
    <w:semiHidden/>
    <w:unhideWhenUsed/>
    <w:rsid w:val="004A121A"/>
  </w:style>
  <w:style w:type="numbering" w:customStyle="1" w:styleId="12211">
    <w:name w:val="목록 없음12211"/>
    <w:next w:val="a4"/>
    <w:semiHidden/>
    <w:unhideWhenUsed/>
    <w:rsid w:val="004A121A"/>
  </w:style>
  <w:style w:type="numbering" w:customStyle="1" w:styleId="22211">
    <w:name w:val="목록 없음22211"/>
    <w:next w:val="a4"/>
    <w:semiHidden/>
    <w:rsid w:val="004A121A"/>
  </w:style>
  <w:style w:type="numbering" w:customStyle="1" w:styleId="NoList43211">
    <w:name w:val="No List43211"/>
    <w:next w:val="a4"/>
    <w:semiHidden/>
    <w:unhideWhenUsed/>
    <w:rsid w:val="004A121A"/>
  </w:style>
  <w:style w:type="numbering" w:customStyle="1" w:styleId="NoList53211">
    <w:name w:val="No List53211"/>
    <w:next w:val="a4"/>
    <w:semiHidden/>
    <w:rsid w:val="004A121A"/>
  </w:style>
  <w:style w:type="numbering" w:customStyle="1" w:styleId="NoList62211">
    <w:name w:val="No List62211"/>
    <w:next w:val="a4"/>
    <w:semiHidden/>
    <w:rsid w:val="004A121A"/>
  </w:style>
  <w:style w:type="numbering" w:customStyle="1" w:styleId="NoList72211">
    <w:name w:val="No List72211"/>
    <w:next w:val="a4"/>
    <w:semiHidden/>
    <w:rsid w:val="004A121A"/>
  </w:style>
  <w:style w:type="numbering" w:customStyle="1" w:styleId="NoList113211">
    <w:name w:val="No List113211"/>
    <w:next w:val="a4"/>
    <w:semiHidden/>
    <w:rsid w:val="004A121A"/>
  </w:style>
  <w:style w:type="numbering" w:customStyle="1" w:styleId="NoList212211">
    <w:name w:val="No List212211"/>
    <w:next w:val="a4"/>
    <w:semiHidden/>
    <w:rsid w:val="004A121A"/>
  </w:style>
  <w:style w:type="numbering" w:customStyle="1" w:styleId="NoList82211">
    <w:name w:val="No List82211"/>
    <w:next w:val="a4"/>
    <w:semiHidden/>
    <w:rsid w:val="004A121A"/>
  </w:style>
  <w:style w:type="numbering" w:customStyle="1" w:styleId="NoList122211">
    <w:name w:val="No List122211"/>
    <w:next w:val="a4"/>
    <w:semiHidden/>
    <w:rsid w:val="004A121A"/>
  </w:style>
  <w:style w:type="numbering" w:customStyle="1" w:styleId="NoList222211">
    <w:name w:val="No List222211"/>
    <w:next w:val="a4"/>
    <w:semiHidden/>
    <w:rsid w:val="004A121A"/>
  </w:style>
  <w:style w:type="numbering" w:customStyle="1" w:styleId="NoList92211">
    <w:name w:val="No List92211"/>
    <w:next w:val="a4"/>
    <w:semiHidden/>
    <w:rsid w:val="004A121A"/>
  </w:style>
  <w:style w:type="numbering" w:customStyle="1" w:styleId="NoList132211">
    <w:name w:val="No List132211"/>
    <w:next w:val="a4"/>
    <w:semiHidden/>
    <w:rsid w:val="004A121A"/>
  </w:style>
  <w:style w:type="numbering" w:customStyle="1" w:styleId="NoList232211">
    <w:name w:val="No List232211"/>
    <w:next w:val="a4"/>
    <w:semiHidden/>
    <w:rsid w:val="004A121A"/>
  </w:style>
  <w:style w:type="numbering" w:customStyle="1" w:styleId="NoList102211">
    <w:name w:val="No List102211"/>
    <w:next w:val="a4"/>
    <w:semiHidden/>
    <w:rsid w:val="004A121A"/>
  </w:style>
  <w:style w:type="numbering" w:customStyle="1" w:styleId="NoList142211">
    <w:name w:val="No List142211"/>
    <w:next w:val="a4"/>
    <w:semiHidden/>
    <w:rsid w:val="004A121A"/>
  </w:style>
  <w:style w:type="numbering" w:customStyle="1" w:styleId="NoList242211">
    <w:name w:val="No List242211"/>
    <w:next w:val="a4"/>
    <w:semiHidden/>
    <w:rsid w:val="004A121A"/>
  </w:style>
  <w:style w:type="numbering" w:customStyle="1" w:styleId="NoList312211">
    <w:name w:val="No List312211"/>
    <w:next w:val="a4"/>
    <w:semiHidden/>
    <w:rsid w:val="004A121A"/>
  </w:style>
  <w:style w:type="numbering" w:customStyle="1" w:styleId="NoList412211">
    <w:name w:val="No List412211"/>
    <w:next w:val="a4"/>
    <w:semiHidden/>
    <w:rsid w:val="004A121A"/>
  </w:style>
  <w:style w:type="numbering" w:customStyle="1" w:styleId="NoList512211">
    <w:name w:val="No List512211"/>
    <w:next w:val="a4"/>
    <w:semiHidden/>
    <w:rsid w:val="004A121A"/>
  </w:style>
  <w:style w:type="numbering" w:customStyle="1" w:styleId="NoList152211">
    <w:name w:val="No List152211"/>
    <w:next w:val="a4"/>
    <w:semiHidden/>
    <w:rsid w:val="004A121A"/>
  </w:style>
  <w:style w:type="numbering" w:customStyle="1" w:styleId="NoList162211">
    <w:name w:val="No List162211"/>
    <w:next w:val="a4"/>
    <w:semiHidden/>
    <w:rsid w:val="004A121A"/>
  </w:style>
  <w:style w:type="numbering" w:customStyle="1" w:styleId="122110">
    <w:name w:val="无列表12211"/>
    <w:next w:val="a4"/>
    <w:semiHidden/>
    <w:rsid w:val="004A121A"/>
  </w:style>
  <w:style w:type="numbering" w:customStyle="1" w:styleId="NoList1112211">
    <w:name w:val="No List1112211"/>
    <w:next w:val="a4"/>
    <w:semiHidden/>
    <w:rsid w:val="004A121A"/>
  </w:style>
  <w:style w:type="numbering" w:customStyle="1" w:styleId="22110">
    <w:name w:val="无列表2211"/>
    <w:next w:val="a4"/>
    <w:uiPriority w:val="99"/>
    <w:semiHidden/>
    <w:unhideWhenUsed/>
    <w:rsid w:val="004A121A"/>
  </w:style>
  <w:style w:type="numbering" w:customStyle="1" w:styleId="32110">
    <w:name w:val="无列表3211"/>
    <w:next w:val="a4"/>
    <w:uiPriority w:val="99"/>
    <w:semiHidden/>
    <w:unhideWhenUsed/>
    <w:rsid w:val="004A121A"/>
  </w:style>
  <w:style w:type="numbering" w:customStyle="1" w:styleId="NoList20211">
    <w:name w:val="No List20211"/>
    <w:next w:val="a4"/>
    <w:semiHidden/>
    <w:rsid w:val="004A121A"/>
  </w:style>
  <w:style w:type="numbering" w:customStyle="1" w:styleId="NoList27211">
    <w:name w:val="No List27211"/>
    <w:next w:val="a4"/>
    <w:uiPriority w:val="99"/>
    <w:semiHidden/>
    <w:unhideWhenUsed/>
    <w:rsid w:val="004A121A"/>
  </w:style>
  <w:style w:type="numbering" w:customStyle="1" w:styleId="NoList28211">
    <w:name w:val="No List28211"/>
    <w:next w:val="a4"/>
    <w:uiPriority w:val="99"/>
    <w:semiHidden/>
    <w:unhideWhenUsed/>
    <w:rsid w:val="004A121A"/>
  </w:style>
  <w:style w:type="numbering" w:customStyle="1" w:styleId="NoList3611">
    <w:name w:val="No List3611"/>
    <w:next w:val="a4"/>
    <w:uiPriority w:val="99"/>
    <w:semiHidden/>
    <w:unhideWhenUsed/>
    <w:rsid w:val="004A121A"/>
  </w:style>
  <w:style w:type="numbering" w:customStyle="1" w:styleId="NoList11811">
    <w:name w:val="No List11811"/>
    <w:next w:val="a4"/>
    <w:uiPriority w:val="99"/>
    <w:semiHidden/>
    <w:rsid w:val="004A121A"/>
  </w:style>
  <w:style w:type="numbering" w:customStyle="1" w:styleId="NoList21611">
    <w:name w:val="No List21611"/>
    <w:next w:val="a4"/>
    <w:uiPriority w:val="99"/>
    <w:semiHidden/>
    <w:rsid w:val="004A121A"/>
  </w:style>
  <w:style w:type="numbering" w:customStyle="1" w:styleId="NoList3711">
    <w:name w:val="No List3711"/>
    <w:next w:val="a4"/>
    <w:uiPriority w:val="99"/>
    <w:semiHidden/>
    <w:unhideWhenUsed/>
    <w:rsid w:val="004A121A"/>
  </w:style>
  <w:style w:type="numbering" w:customStyle="1" w:styleId="15110">
    <w:name w:val="목록 없음1511"/>
    <w:next w:val="a4"/>
    <w:semiHidden/>
    <w:unhideWhenUsed/>
    <w:rsid w:val="004A121A"/>
  </w:style>
  <w:style w:type="numbering" w:customStyle="1" w:styleId="2511">
    <w:name w:val="목록 없음2511"/>
    <w:next w:val="a4"/>
    <w:semiHidden/>
    <w:rsid w:val="004A121A"/>
  </w:style>
  <w:style w:type="numbering" w:customStyle="1" w:styleId="NoList4611">
    <w:name w:val="No List4611"/>
    <w:next w:val="a4"/>
    <w:semiHidden/>
    <w:unhideWhenUsed/>
    <w:rsid w:val="004A121A"/>
  </w:style>
  <w:style w:type="numbering" w:customStyle="1" w:styleId="NoList5611">
    <w:name w:val="No List5611"/>
    <w:next w:val="a4"/>
    <w:semiHidden/>
    <w:rsid w:val="004A121A"/>
  </w:style>
  <w:style w:type="numbering" w:customStyle="1" w:styleId="NoList6511">
    <w:name w:val="No List6511"/>
    <w:next w:val="a4"/>
    <w:semiHidden/>
    <w:rsid w:val="004A121A"/>
  </w:style>
  <w:style w:type="numbering" w:customStyle="1" w:styleId="NoList7511">
    <w:name w:val="No List7511"/>
    <w:next w:val="a4"/>
    <w:semiHidden/>
    <w:rsid w:val="004A121A"/>
  </w:style>
  <w:style w:type="numbering" w:customStyle="1" w:styleId="NoList11911">
    <w:name w:val="No List11911"/>
    <w:next w:val="a4"/>
    <w:uiPriority w:val="99"/>
    <w:semiHidden/>
    <w:rsid w:val="004A121A"/>
  </w:style>
  <w:style w:type="numbering" w:customStyle="1" w:styleId="NoList21711">
    <w:name w:val="No List21711"/>
    <w:next w:val="a4"/>
    <w:semiHidden/>
    <w:rsid w:val="004A121A"/>
  </w:style>
  <w:style w:type="numbering" w:customStyle="1" w:styleId="NoList8511">
    <w:name w:val="No List8511"/>
    <w:next w:val="a4"/>
    <w:semiHidden/>
    <w:rsid w:val="004A121A"/>
  </w:style>
  <w:style w:type="numbering" w:customStyle="1" w:styleId="NoList12511">
    <w:name w:val="No List12511"/>
    <w:next w:val="a4"/>
    <w:uiPriority w:val="99"/>
    <w:semiHidden/>
    <w:rsid w:val="004A121A"/>
  </w:style>
  <w:style w:type="numbering" w:customStyle="1" w:styleId="NoList22511">
    <w:name w:val="No List22511"/>
    <w:next w:val="a4"/>
    <w:semiHidden/>
    <w:rsid w:val="004A121A"/>
  </w:style>
  <w:style w:type="numbering" w:customStyle="1" w:styleId="NoList9511">
    <w:name w:val="No List9511"/>
    <w:next w:val="a4"/>
    <w:semiHidden/>
    <w:rsid w:val="004A121A"/>
  </w:style>
  <w:style w:type="numbering" w:customStyle="1" w:styleId="NoList13511">
    <w:name w:val="No List13511"/>
    <w:next w:val="a4"/>
    <w:semiHidden/>
    <w:rsid w:val="004A121A"/>
  </w:style>
  <w:style w:type="numbering" w:customStyle="1" w:styleId="NoList23511">
    <w:name w:val="No List23511"/>
    <w:next w:val="a4"/>
    <w:semiHidden/>
    <w:rsid w:val="004A121A"/>
  </w:style>
  <w:style w:type="numbering" w:customStyle="1" w:styleId="NoList10511">
    <w:name w:val="No List10511"/>
    <w:next w:val="a4"/>
    <w:semiHidden/>
    <w:rsid w:val="004A121A"/>
  </w:style>
  <w:style w:type="numbering" w:customStyle="1" w:styleId="NoList14511">
    <w:name w:val="No List14511"/>
    <w:next w:val="a4"/>
    <w:semiHidden/>
    <w:rsid w:val="004A121A"/>
  </w:style>
  <w:style w:type="numbering" w:customStyle="1" w:styleId="NoList24511">
    <w:name w:val="No List24511"/>
    <w:next w:val="a4"/>
    <w:semiHidden/>
    <w:rsid w:val="004A121A"/>
  </w:style>
  <w:style w:type="numbering" w:customStyle="1" w:styleId="NoList31511">
    <w:name w:val="No List31511"/>
    <w:next w:val="a4"/>
    <w:semiHidden/>
    <w:rsid w:val="004A121A"/>
  </w:style>
  <w:style w:type="numbering" w:customStyle="1" w:styleId="NoList41511">
    <w:name w:val="No List41511"/>
    <w:next w:val="a4"/>
    <w:semiHidden/>
    <w:rsid w:val="004A121A"/>
  </w:style>
  <w:style w:type="numbering" w:customStyle="1" w:styleId="NoList51511">
    <w:name w:val="No List51511"/>
    <w:next w:val="a4"/>
    <w:semiHidden/>
    <w:rsid w:val="004A121A"/>
  </w:style>
  <w:style w:type="numbering" w:customStyle="1" w:styleId="NoList15511">
    <w:name w:val="No List15511"/>
    <w:next w:val="a4"/>
    <w:semiHidden/>
    <w:rsid w:val="004A121A"/>
  </w:style>
  <w:style w:type="numbering" w:customStyle="1" w:styleId="NoList16511">
    <w:name w:val="No List16511"/>
    <w:next w:val="a4"/>
    <w:semiHidden/>
    <w:rsid w:val="004A121A"/>
  </w:style>
  <w:style w:type="numbering" w:customStyle="1" w:styleId="15111">
    <w:name w:val="无列表1511"/>
    <w:next w:val="a4"/>
    <w:semiHidden/>
    <w:rsid w:val="004A121A"/>
  </w:style>
  <w:style w:type="numbering" w:customStyle="1" w:styleId="NoList111511">
    <w:name w:val="No List111511"/>
    <w:next w:val="a4"/>
    <w:semiHidden/>
    <w:rsid w:val="004A121A"/>
  </w:style>
  <w:style w:type="numbering" w:customStyle="1" w:styleId="NoList17311">
    <w:name w:val="No List17311"/>
    <w:next w:val="a4"/>
    <w:uiPriority w:val="99"/>
    <w:semiHidden/>
    <w:unhideWhenUsed/>
    <w:rsid w:val="004A121A"/>
  </w:style>
  <w:style w:type="numbering" w:customStyle="1" w:styleId="NoList18311">
    <w:name w:val="No List18311"/>
    <w:next w:val="a4"/>
    <w:uiPriority w:val="99"/>
    <w:semiHidden/>
    <w:rsid w:val="004A121A"/>
  </w:style>
  <w:style w:type="numbering" w:customStyle="1" w:styleId="NoList25311">
    <w:name w:val="No List25311"/>
    <w:next w:val="a4"/>
    <w:semiHidden/>
    <w:rsid w:val="004A121A"/>
  </w:style>
  <w:style w:type="numbering" w:customStyle="1" w:styleId="NoList32311">
    <w:name w:val="No List32311"/>
    <w:next w:val="a4"/>
    <w:semiHidden/>
    <w:unhideWhenUsed/>
    <w:rsid w:val="004A121A"/>
  </w:style>
  <w:style w:type="numbering" w:customStyle="1" w:styleId="11311">
    <w:name w:val="목록 없음11311"/>
    <w:next w:val="a4"/>
    <w:semiHidden/>
    <w:unhideWhenUsed/>
    <w:rsid w:val="004A121A"/>
  </w:style>
  <w:style w:type="numbering" w:customStyle="1" w:styleId="21311">
    <w:name w:val="목록 없음21311"/>
    <w:next w:val="a4"/>
    <w:semiHidden/>
    <w:rsid w:val="004A121A"/>
  </w:style>
  <w:style w:type="numbering" w:customStyle="1" w:styleId="NoList42311">
    <w:name w:val="No List42311"/>
    <w:next w:val="a4"/>
    <w:semiHidden/>
    <w:unhideWhenUsed/>
    <w:rsid w:val="004A121A"/>
  </w:style>
  <w:style w:type="numbering" w:customStyle="1" w:styleId="NoList52311">
    <w:name w:val="No List52311"/>
    <w:next w:val="a4"/>
    <w:semiHidden/>
    <w:rsid w:val="004A121A"/>
  </w:style>
  <w:style w:type="numbering" w:customStyle="1" w:styleId="NoList61311">
    <w:name w:val="No List61311"/>
    <w:next w:val="a4"/>
    <w:semiHidden/>
    <w:rsid w:val="004A121A"/>
  </w:style>
  <w:style w:type="numbering" w:customStyle="1" w:styleId="NoList71311">
    <w:name w:val="No List71311"/>
    <w:next w:val="a4"/>
    <w:semiHidden/>
    <w:rsid w:val="004A121A"/>
  </w:style>
  <w:style w:type="numbering" w:customStyle="1" w:styleId="NoList112311">
    <w:name w:val="No List112311"/>
    <w:next w:val="a4"/>
    <w:semiHidden/>
    <w:rsid w:val="004A121A"/>
  </w:style>
  <w:style w:type="numbering" w:customStyle="1" w:styleId="NoList211411">
    <w:name w:val="No List211411"/>
    <w:next w:val="a4"/>
    <w:semiHidden/>
    <w:rsid w:val="004A121A"/>
  </w:style>
  <w:style w:type="numbering" w:customStyle="1" w:styleId="NoList81311">
    <w:name w:val="No List81311"/>
    <w:next w:val="a4"/>
    <w:semiHidden/>
    <w:rsid w:val="004A121A"/>
  </w:style>
  <w:style w:type="numbering" w:customStyle="1" w:styleId="NoList121411">
    <w:name w:val="No List121411"/>
    <w:next w:val="a4"/>
    <w:semiHidden/>
    <w:rsid w:val="004A121A"/>
  </w:style>
  <w:style w:type="numbering" w:customStyle="1" w:styleId="NoList221311">
    <w:name w:val="No List221311"/>
    <w:next w:val="a4"/>
    <w:semiHidden/>
    <w:rsid w:val="004A121A"/>
  </w:style>
  <w:style w:type="numbering" w:customStyle="1" w:styleId="NoList91311">
    <w:name w:val="No List91311"/>
    <w:next w:val="a4"/>
    <w:semiHidden/>
    <w:rsid w:val="004A121A"/>
  </w:style>
  <w:style w:type="numbering" w:customStyle="1" w:styleId="NoList131411">
    <w:name w:val="No List131411"/>
    <w:next w:val="a4"/>
    <w:semiHidden/>
    <w:rsid w:val="004A121A"/>
  </w:style>
  <w:style w:type="numbering" w:customStyle="1" w:styleId="NoList231311">
    <w:name w:val="No List231311"/>
    <w:next w:val="a4"/>
    <w:semiHidden/>
    <w:rsid w:val="004A121A"/>
  </w:style>
  <w:style w:type="numbering" w:customStyle="1" w:styleId="NoList101311">
    <w:name w:val="No List101311"/>
    <w:next w:val="a4"/>
    <w:semiHidden/>
    <w:rsid w:val="004A121A"/>
  </w:style>
  <w:style w:type="numbering" w:customStyle="1" w:styleId="NoList141311">
    <w:name w:val="No List141311"/>
    <w:next w:val="a4"/>
    <w:semiHidden/>
    <w:rsid w:val="004A121A"/>
  </w:style>
  <w:style w:type="numbering" w:customStyle="1" w:styleId="NoList241311">
    <w:name w:val="No List241311"/>
    <w:next w:val="a4"/>
    <w:semiHidden/>
    <w:rsid w:val="004A121A"/>
  </w:style>
  <w:style w:type="numbering" w:customStyle="1" w:styleId="NoList311411">
    <w:name w:val="No List311411"/>
    <w:next w:val="a4"/>
    <w:semiHidden/>
    <w:rsid w:val="004A121A"/>
  </w:style>
  <w:style w:type="numbering" w:customStyle="1" w:styleId="NoList411411">
    <w:name w:val="No List411411"/>
    <w:next w:val="a4"/>
    <w:semiHidden/>
    <w:rsid w:val="004A121A"/>
  </w:style>
  <w:style w:type="numbering" w:customStyle="1" w:styleId="NoList511311">
    <w:name w:val="No List511311"/>
    <w:next w:val="a4"/>
    <w:semiHidden/>
    <w:rsid w:val="004A121A"/>
  </w:style>
  <w:style w:type="numbering" w:customStyle="1" w:styleId="NoList151311">
    <w:name w:val="No List151311"/>
    <w:next w:val="a4"/>
    <w:semiHidden/>
    <w:rsid w:val="004A121A"/>
  </w:style>
  <w:style w:type="numbering" w:customStyle="1" w:styleId="NoList161311">
    <w:name w:val="No List161311"/>
    <w:next w:val="a4"/>
    <w:semiHidden/>
    <w:rsid w:val="004A121A"/>
  </w:style>
  <w:style w:type="numbering" w:customStyle="1" w:styleId="113110">
    <w:name w:val="无列表11311"/>
    <w:next w:val="a4"/>
    <w:semiHidden/>
    <w:rsid w:val="004A121A"/>
  </w:style>
  <w:style w:type="numbering" w:customStyle="1" w:styleId="NoList1111411">
    <w:name w:val="No List1111411"/>
    <w:next w:val="a4"/>
    <w:semiHidden/>
    <w:rsid w:val="004A121A"/>
  </w:style>
  <w:style w:type="numbering" w:customStyle="1" w:styleId="NoList19311">
    <w:name w:val="No List19311"/>
    <w:next w:val="a4"/>
    <w:uiPriority w:val="99"/>
    <w:semiHidden/>
    <w:unhideWhenUsed/>
    <w:rsid w:val="004A121A"/>
  </w:style>
  <w:style w:type="numbering" w:customStyle="1" w:styleId="NoList110311">
    <w:name w:val="No List110311"/>
    <w:next w:val="a4"/>
    <w:uiPriority w:val="99"/>
    <w:semiHidden/>
    <w:rsid w:val="004A121A"/>
  </w:style>
  <w:style w:type="numbering" w:customStyle="1" w:styleId="NoList26311">
    <w:name w:val="No List26311"/>
    <w:next w:val="a4"/>
    <w:semiHidden/>
    <w:rsid w:val="004A121A"/>
  </w:style>
  <w:style w:type="numbering" w:customStyle="1" w:styleId="NoList33311">
    <w:name w:val="No List33311"/>
    <w:next w:val="a4"/>
    <w:semiHidden/>
    <w:unhideWhenUsed/>
    <w:rsid w:val="004A121A"/>
  </w:style>
  <w:style w:type="numbering" w:customStyle="1" w:styleId="123110">
    <w:name w:val="목록 없음12311"/>
    <w:next w:val="a4"/>
    <w:semiHidden/>
    <w:unhideWhenUsed/>
    <w:rsid w:val="004A121A"/>
  </w:style>
  <w:style w:type="numbering" w:customStyle="1" w:styleId="22311">
    <w:name w:val="목록 없음22311"/>
    <w:next w:val="a4"/>
    <w:semiHidden/>
    <w:rsid w:val="004A121A"/>
  </w:style>
  <w:style w:type="numbering" w:customStyle="1" w:styleId="NoList43311">
    <w:name w:val="No List43311"/>
    <w:next w:val="a4"/>
    <w:semiHidden/>
    <w:unhideWhenUsed/>
    <w:rsid w:val="004A121A"/>
  </w:style>
  <w:style w:type="numbering" w:customStyle="1" w:styleId="NoList53311">
    <w:name w:val="No List53311"/>
    <w:next w:val="a4"/>
    <w:semiHidden/>
    <w:rsid w:val="004A121A"/>
  </w:style>
  <w:style w:type="numbering" w:customStyle="1" w:styleId="NoList62311">
    <w:name w:val="No List62311"/>
    <w:next w:val="a4"/>
    <w:semiHidden/>
    <w:rsid w:val="004A121A"/>
  </w:style>
  <w:style w:type="numbering" w:customStyle="1" w:styleId="NoList72311">
    <w:name w:val="No List72311"/>
    <w:next w:val="a4"/>
    <w:semiHidden/>
    <w:rsid w:val="004A121A"/>
  </w:style>
  <w:style w:type="numbering" w:customStyle="1" w:styleId="NoList113311">
    <w:name w:val="No List113311"/>
    <w:next w:val="a4"/>
    <w:semiHidden/>
    <w:rsid w:val="004A121A"/>
  </w:style>
  <w:style w:type="numbering" w:customStyle="1" w:styleId="NoList212311">
    <w:name w:val="No List212311"/>
    <w:next w:val="a4"/>
    <w:semiHidden/>
    <w:rsid w:val="004A121A"/>
  </w:style>
  <w:style w:type="numbering" w:customStyle="1" w:styleId="NoList82311">
    <w:name w:val="No List82311"/>
    <w:next w:val="a4"/>
    <w:semiHidden/>
    <w:rsid w:val="004A121A"/>
  </w:style>
  <w:style w:type="numbering" w:customStyle="1" w:styleId="NoList122311">
    <w:name w:val="No List122311"/>
    <w:next w:val="a4"/>
    <w:semiHidden/>
    <w:rsid w:val="004A121A"/>
  </w:style>
  <w:style w:type="numbering" w:customStyle="1" w:styleId="NoList222311">
    <w:name w:val="No List222311"/>
    <w:next w:val="a4"/>
    <w:semiHidden/>
    <w:rsid w:val="004A121A"/>
  </w:style>
  <w:style w:type="numbering" w:customStyle="1" w:styleId="NoList92311">
    <w:name w:val="No List92311"/>
    <w:next w:val="a4"/>
    <w:semiHidden/>
    <w:rsid w:val="004A121A"/>
  </w:style>
  <w:style w:type="numbering" w:customStyle="1" w:styleId="NoList132311">
    <w:name w:val="No List132311"/>
    <w:next w:val="a4"/>
    <w:semiHidden/>
    <w:rsid w:val="004A121A"/>
  </w:style>
  <w:style w:type="numbering" w:customStyle="1" w:styleId="NoList232311">
    <w:name w:val="No List232311"/>
    <w:next w:val="a4"/>
    <w:semiHidden/>
    <w:rsid w:val="004A121A"/>
  </w:style>
  <w:style w:type="numbering" w:customStyle="1" w:styleId="NoList102311">
    <w:name w:val="No List102311"/>
    <w:next w:val="a4"/>
    <w:semiHidden/>
    <w:rsid w:val="004A121A"/>
  </w:style>
  <w:style w:type="numbering" w:customStyle="1" w:styleId="NoList142311">
    <w:name w:val="No List142311"/>
    <w:next w:val="a4"/>
    <w:semiHidden/>
    <w:rsid w:val="004A121A"/>
  </w:style>
  <w:style w:type="numbering" w:customStyle="1" w:styleId="NoList242311">
    <w:name w:val="No List242311"/>
    <w:next w:val="a4"/>
    <w:semiHidden/>
    <w:rsid w:val="004A121A"/>
  </w:style>
  <w:style w:type="numbering" w:customStyle="1" w:styleId="NoList312311">
    <w:name w:val="No List312311"/>
    <w:next w:val="a4"/>
    <w:semiHidden/>
    <w:rsid w:val="004A121A"/>
  </w:style>
  <w:style w:type="numbering" w:customStyle="1" w:styleId="NoList412311">
    <w:name w:val="No List412311"/>
    <w:next w:val="a4"/>
    <w:semiHidden/>
    <w:rsid w:val="004A121A"/>
  </w:style>
  <w:style w:type="numbering" w:customStyle="1" w:styleId="NoList512311">
    <w:name w:val="No List512311"/>
    <w:next w:val="a4"/>
    <w:semiHidden/>
    <w:rsid w:val="004A121A"/>
  </w:style>
  <w:style w:type="numbering" w:customStyle="1" w:styleId="NoList152311">
    <w:name w:val="No List152311"/>
    <w:next w:val="a4"/>
    <w:semiHidden/>
    <w:rsid w:val="004A121A"/>
  </w:style>
  <w:style w:type="numbering" w:customStyle="1" w:styleId="NoList162311">
    <w:name w:val="No List162311"/>
    <w:next w:val="a4"/>
    <w:semiHidden/>
    <w:rsid w:val="004A121A"/>
  </w:style>
  <w:style w:type="numbering" w:customStyle="1" w:styleId="123111">
    <w:name w:val="无列表12311"/>
    <w:next w:val="a4"/>
    <w:semiHidden/>
    <w:rsid w:val="004A121A"/>
  </w:style>
  <w:style w:type="numbering" w:customStyle="1" w:styleId="NoList1112311">
    <w:name w:val="No List1112311"/>
    <w:next w:val="a4"/>
    <w:semiHidden/>
    <w:rsid w:val="004A121A"/>
  </w:style>
  <w:style w:type="numbering" w:customStyle="1" w:styleId="23111">
    <w:name w:val="无列表2311"/>
    <w:next w:val="a4"/>
    <w:uiPriority w:val="99"/>
    <w:semiHidden/>
    <w:unhideWhenUsed/>
    <w:rsid w:val="004A121A"/>
  </w:style>
  <w:style w:type="numbering" w:customStyle="1" w:styleId="33110">
    <w:name w:val="无列表3311"/>
    <w:next w:val="a4"/>
    <w:uiPriority w:val="99"/>
    <w:semiHidden/>
    <w:unhideWhenUsed/>
    <w:rsid w:val="004A121A"/>
  </w:style>
  <w:style w:type="numbering" w:customStyle="1" w:styleId="NoList20311">
    <w:name w:val="No List20311"/>
    <w:next w:val="a4"/>
    <w:semiHidden/>
    <w:rsid w:val="004A121A"/>
  </w:style>
  <w:style w:type="numbering" w:customStyle="1" w:styleId="NoList27311">
    <w:name w:val="No List27311"/>
    <w:next w:val="a4"/>
    <w:uiPriority w:val="99"/>
    <w:semiHidden/>
    <w:unhideWhenUsed/>
    <w:rsid w:val="004A121A"/>
  </w:style>
  <w:style w:type="numbering" w:customStyle="1" w:styleId="NoList28311">
    <w:name w:val="No List28311"/>
    <w:next w:val="a4"/>
    <w:uiPriority w:val="99"/>
    <w:semiHidden/>
    <w:unhideWhenUsed/>
    <w:rsid w:val="004A121A"/>
  </w:style>
  <w:style w:type="numbering" w:customStyle="1" w:styleId="NoList3811">
    <w:name w:val="No List3811"/>
    <w:next w:val="a4"/>
    <w:uiPriority w:val="99"/>
    <w:semiHidden/>
    <w:unhideWhenUsed/>
    <w:rsid w:val="004A121A"/>
  </w:style>
  <w:style w:type="numbering" w:customStyle="1" w:styleId="NoList49">
    <w:name w:val="No List49"/>
    <w:next w:val="a4"/>
    <w:uiPriority w:val="99"/>
    <w:semiHidden/>
    <w:unhideWhenUsed/>
    <w:rsid w:val="004A121A"/>
  </w:style>
  <w:style w:type="character" w:customStyle="1" w:styleId="afb">
    <w:name w:val="列表项目符号 字符"/>
    <w:aliases w:val="UL 字符"/>
    <w:link w:val="af9"/>
    <w:locked/>
    <w:rsid w:val="00D878DD"/>
  </w:style>
  <w:style w:type="character" w:customStyle="1" w:styleId="ListBulletChar">
    <w:name w:val="List Bullet Char"/>
    <w:rsid w:val="00D878DD"/>
    <w:rPr>
      <w:lang w:val="en-GB" w:eastAsia="en-GB" w:bidi="ar-SA"/>
    </w:rPr>
  </w:style>
  <w:style w:type="character" w:customStyle="1" w:styleId="cf01">
    <w:name w:val="cf01"/>
    <w:rsid w:val="00FE5D91"/>
    <w:rPr>
      <w:rFonts w:ascii="Segoe UI" w:hAnsi="Segoe UI" w:cs="Segoe UI" w:hint="default"/>
      <w:sz w:val="18"/>
      <w:szCs w:val="18"/>
    </w:rPr>
  </w:style>
  <w:style w:type="character" w:customStyle="1" w:styleId="h49">
    <w:name w:val="h49"/>
    <w:rsid w:val="00615D1C"/>
    <w:rPr>
      <w:rFonts w:ascii="Arial" w:hAnsi="Arial"/>
      <w:sz w:val="24"/>
      <w:lang w:val="en-GB"/>
    </w:rPr>
  </w:style>
  <w:style w:type="character" w:customStyle="1" w:styleId="h52">
    <w:name w:val="h52"/>
    <w:rsid w:val="00615D1C"/>
    <w:rPr>
      <w:rFonts w:ascii="Arial" w:eastAsia="宋体" w:hAnsi="Arial"/>
      <w:sz w:val="22"/>
      <w:lang w:val="en-GB" w:eastAsia="en-US" w:bidi="ar-SA"/>
    </w:rPr>
  </w:style>
  <w:style w:type="paragraph" w:customStyle="1" w:styleId="CharCharCharCharChar1">
    <w:name w:val="Char Char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2">
    <w:name w:val="Char2"/>
    <w:uiPriority w:val="99"/>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615D1C"/>
    <w:rPr>
      <w:lang w:val="en-GB" w:eastAsia="ja-JP"/>
    </w:rPr>
  </w:style>
  <w:style w:type="paragraph" w:customStyle="1" w:styleId="CharChar1CharChar1">
    <w:name w:val="Char Char1 Char Char1"/>
    <w:uiPriority w:val="99"/>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615D1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615D1C"/>
    <w:rPr>
      <w:rFonts w:ascii="Courier New" w:hAnsi="Courier New"/>
      <w:lang w:val="nb-NO" w:eastAsia="ja-JP"/>
    </w:rPr>
  </w:style>
  <w:style w:type="paragraph" w:customStyle="1" w:styleId="CharCharCharCharCharChar1">
    <w:name w:val="Char Char Char Char Char Char1"/>
    <w:uiPriority w:val="99"/>
    <w:semiHidden/>
    <w:rsid w:val="00615D1C"/>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615D1C"/>
    <w:rPr>
      <w:rFonts w:ascii="Tahoma" w:hAnsi="Tahoma"/>
      <w:shd w:val="clear" w:color="auto" w:fill="000080"/>
      <w:lang w:val="en-GB" w:eastAsia="en-US"/>
    </w:rPr>
  </w:style>
  <w:style w:type="character" w:customStyle="1" w:styleId="CharChar101">
    <w:name w:val="Char Char101"/>
    <w:rsid w:val="00615D1C"/>
    <w:rPr>
      <w:rFonts w:ascii="Times New Roman" w:hAnsi="Times New Roman"/>
      <w:lang w:val="en-GB" w:eastAsia="en-US"/>
    </w:rPr>
  </w:style>
  <w:style w:type="character" w:customStyle="1" w:styleId="CharChar91">
    <w:name w:val="Char Char91"/>
    <w:rsid w:val="00615D1C"/>
    <w:rPr>
      <w:rFonts w:ascii="Tahoma" w:hAnsi="Tahoma"/>
      <w:sz w:val="16"/>
      <w:lang w:val="en-GB" w:eastAsia="en-US"/>
    </w:rPr>
  </w:style>
  <w:style w:type="character" w:customStyle="1" w:styleId="CharChar81">
    <w:name w:val="Char Char81"/>
    <w:semiHidden/>
    <w:rsid w:val="00615D1C"/>
    <w:rPr>
      <w:rFonts w:ascii="Times New Roman" w:hAnsi="Times New Roman"/>
      <w:b/>
      <w:lang w:val="en-GB" w:eastAsia="en-US"/>
    </w:rPr>
  </w:style>
  <w:style w:type="paragraph" w:customStyle="1" w:styleId="ZchnZchn3">
    <w:name w:val="Zchn Zchn3"/>
    <w:uiPriority w:val="99"/>
    <w:semiHidden/>
    <w:rsid w:val="00615D1C"/>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615D1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615D1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615D1C"/>
    <w:rPr>
      <w:rFonts w:ascii="Times New Roman" w:hAnsi="Times New Roman" w:cs="Times New Roman" w:hint="default"/>
      <w:lang w:val="en-GB"/>
    </w:rPr>
  </w:style>
  <w:style w:type="character" w:customStyle="1" w:styleId="CharChar131">
    <w:name w:val="Char Char131"/>
    <w:semiHidden/>
    <w:rsid w:val="00615D1C"/>
    <w:rPr>
      <w:rFonts w:ascii="宋体" w:eastAsia="宋体" w:hAnsi="宋体" w:hint="eastAsia"/>
      <w:lang w:val="en-GB" w:eastAsia="en-US" w:bidi="ar-SA"/>
    </w:rPr>
  </w:style>
  <w:style w:type="character" w:customStyle="1" w:styleId="CharChar61">
    <w:name w:val="Char Char61"/>
    <w:rsid w:val="00615D1C"/>
    <w:rPr>
      <w:rFonts w:ascii="Arial" w:eastAsia="宋体" w:hAnsi="Arial" w:cs="Arial" w:hint="default"/>
      <w:sz w:val="32"/>
      <w:lang w:val="en-GB" w:eastAsia="en-US" w:bidi="ar-SA"/>
    </w:rPr>
  </w:style>
  <w:style w:type="character" w:customStyle="1" w:styleId="CharChar51">
    <w:name w:val="Char Char51"/>
    <w:rsid w:val="00615D1C"/>
    <w:rPr>
      <w:rFonts w:ascii="Arial" w:eastAsia="宋体" w:hAnsi="Arial" w:cs="Arial" w:hint="default"/>
      <w:sz w:val="28"/>
      <w:lang w:val="en-GB" w:eastAsia="en-US" w:bidi="ar-SA"/>
    </w:rPr>
  </w:style>
  <w:style w:type="character" w:customStyle="1" w:styleId="CharChar161">
    <w:name w:val="Char Char161"/>
    <w:rsid w:val="00615D1C"/>
    <w:rPr>
      <w:rFonts w:ascii="Arial" w:eastAsia="宋体" w:hAnsi="Arial" w:cs="Arial" w:hint="default"/>
      <w:lang w:val="en-GB" w:eastAsia="en-US" w:bidi="ar-SA"/>
    </w:rPr>
  </w:style>
  <w:style w:type="character" w:customStyle="1" w:styleId="CharChar141">
    <w:name w:val="Char Char141"/>
    <w:rsid w:val="00615D1C"/>
    <w:rPr>
      <w:rFonts w:ascii="Arial" w:eastAsia="宋体" w:hAnsi="Arial" w:cs="Arial" w:hint="default"/>
      <w:sz w:val="36"/>
      <w:lang w:val="en-GB" w:eastAsia="en-US" w:bidi="ar-SA"/>
    </w:rPr>
  </w:style>
  <w:style w:type="character" w:customStyle="1" w:styleId="CharChar111">
    <w:name w:val="Char Char111"/>
    <w:rsid w:val="00615D1C"/>
    <w:rPr>
      <w:rFonts w:ascii="Tahoma" w:eastAsia="宋体" w:hAnsi="Tahoma" w:cs="Tahoma" w:hint="default"/>
      <w:lang w:val="en-GB" w:eastAsia="en-US" w:bidi="ar-SA"/>
    </w:rPr>
  </w:style>
  <w:style w:type="character" w:customStyle="1" w:styleId="CharChar31">
    <w:name w:val="Char Char31"/>
    <w:rsid w:val="00615D1C"/>
    <w:rPr>
      <w:rFonts w:ascii="Arial" w:hAnsi="Arial" w:cs="Arial" w:hint="default"/>
      <w:sz w:val="22"/>
      <w:lang w:val="en-GB" w:eastAsia="en-US" w:bidi="ar-SA"/>
    </w:rPr>
  </w:style>
  <w:style w:type="character" w:customStyle="1" w:styleId="CharChar210">
    <w:name w:val="Char Char210"/>
    <w:rsid w:val="00615D1C"/>
    <w:rPr>
      <w:rFonts w:ascii="Arial" w:hAnsi="Arial" w:cs="Arial" w:hint="default"/>
      <w:sz w:val="28"/>
      <w:lang w:val="en-GB" w:eastAsia="en-US"/>
    </w:rPr>
  </w:style>
  <w:style w:type="character" w:customStyle="1" w:styleId="CharChar151">
    <w:name w:val="Char Char151"/>
    <w:rsid w:val="00615D1C"/>
    <w:rPr>
      <w:rFonts w:ascii="Arial" w:hAnsi="Arial" w:cs="Arial" w:hint="default"/>
      <w:sz w:val="36"/>
      <w:lang w:val="en-GB"/>
    </w:rPr>
  </w:style>
  <w:style w:type="character" w:customStyle="1" w:styleId="CharChar251">
    <w:name w:val="Char Char251"/>
    <w:rsid w:val="00615D1C"/>
    <w:rPr>
      <w:rFonts w:ascii="Arial" w:hAnsi="Arial" w:cs="Arial" w:hint="default"/>
      <w:lang w:val="en-GB" w:eastAsia="en-US"/>
    </w:rPr>
  </w:style>
  <w:style w:type="character" w:customStyle="1" w:styleId="CharChar241">
    <w:name w:val="Char Char241"/>
    <w:rsid w:val="00615D1C"/>
    <w:rPr>
      <w:rFonts w:ascii="Arial" w:hAnsi="Arial" w:cs="Arial" w:hint="default"/>
      <w:sz w:val="36"/>
      <w:lang w:val="en-GB" w:eastAsia="en-US"/>
    </w:rPr>
  </w:style>
  <w:style w:type="character" w:customStyle="1" w:styleId="CharChar301">
    <w:name w:val="Char Char301"/>
    <w:rsid w:val="00615D1C"/>
    <w:rPr>
      <w:rFonts w:ascii="Arial" w:hAnsi="Arial" w:cs="Arial" w:hint="default"/>
      <w:lang w:val="en-GB" w:eastAsia="en-US"/>
    </w:rPr>
  </w:style>
  <w:style w:type="character" w:customStyle="1" w:styleId="CharChar291">
    <w:name w:val="Char Char291"/>
    <w:rsid w:val="00615D1C"/>
    <w:rPr>
      <w:rFonts w:ascii="Arial" w:hAnsi="Arial" w:cs="Arial" w:hint="default"/>
      <w:sz w:val="36"/>
      <w:lang w:val="en-GB" w:eastAsia="en-US"/>
    </w:rPr>
  </w:style>
  <w:style w:type="character" w:customStyle="1" w:styleId="CharChar281">
    <w:name w:val="Char Char281"/>
    <w:rsid w:val="00615D1C"/>
    <w:rPr>
      <w:rFonts w:ascii="Arial" w:hAnsi="Arial" w:cs="Arial" w:hint="default"/>
      <w:sz w:val="36"/>
      <w:lang w:val="en-GB" w:eastAsia="en-US"/>
    </w:rPr>
  </w:style>
  <w:style w:type="character" w:customStyle="1" w:styleId="CharChar271">
    <w:name w:val="Char Char271"/>
    <w:rsid w:val="00615D1C"/>
    <w:rPr>
      <w:rFonts w:ascii="Arial" w:hAnsi="Arial" w:cs="Arial" w:hint="default"/>
      <w:b/>
      <w:bCs w:val="0"/>
      <w:i/>
      <w:iCs w:val="0"/>
      <w:noProof/>
      <w:sz w:val="18"/>
      <w:lang w:val="en-GB" w:eastAsia="en-US"/>
    </w:rPr>
  </w:style>
  <w:style w:type="paragraph" w:customStyle="1" w:styleId="TOC911">
    <w:name w:val="TOC 911"/>
    <w:basedOn w:val="TOC8"/>
    <w:uiPriority w:val="99"/>
    <w:rsid w:val="00615D1C"/>
    <w:pPr>
      <w:keepNext w:val="0"/>
      <w:ind w:left="1418" w:hanging="1418"/>
    </w:pPr>
    <w:rPr>
      <w:rFonts w:eastAsia="MS Mincho"/>
    </w:rPr>
  </w:style>
  <w:style w:type="character" w:customStyle="1" w:styleId="CharChar261">
    <w:name w:val="Char Char261"/>
    <w:rsid w:val="00615D1C"/>
    <w:rPr>
      <w:rFonts w:ascii="Arial" w:hAnsi="Arial"/>
      <w:lang w:val="en-GB"/>
    </w:rPr>
  </w:style>
  <w:style w:type="character" w:customStyle="1" w:styleId="CharChar171">
    <w:name w:val="Char Char171"/>
    <w:rsid w:val="00615D1C"/>
    <w:rPr>
      <w:rFonts w:ascii="Arial" w:hAnsi="Arial"/>
      <w:sz w:val="36"/>
      <w:lang w:eastAsia="en-US"/>
    </w:rPr>
  </w:style>
  <w:style w:type="character" w:customStyle="1" w:styleId="Absatz-Standardschriftart">
    <w:name w:val="Absatz-Standardschriftart"/>
    <w:rsid w:val="00615D1C"/>
  </w:style>
  <w:style w:type="character" w:customStyle="1" w:styleId="422">
    <w:name w:val="(文字) (文字)42"/>
    <w:rsid w:val="00615D1C"/>
    <w:rPr>
      <w:rFonts w:eastAsia="MS Mincho"/>
      <w:lang w:val="en-GB" w:eastAsia="ar-SA" w:bidi="ar-SA"/>
    </w:rPr>
  </w:style>
  <w:style w:type="paragraph" w:customStyle="1" w:styleId="Caption11">
    <w:name w:val="Caption11"/>
    <w:basedOn w:val="a1"/>
    <w:next w:val="a1"/>
    <w:uiPriority w:val="99"/>
    <w:rsid w:val="00615D1C"/>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a1"/>
    <w:next w:val="a1"/>
    <w:uiPriority w:val="99"/>
    <w:rsid w:val="00615D1C"/>
    <w:pPr>
      <w:ind w:left="400" w:hanging="400"/>
      <w:jc w:val="center"/>
    </w:pPr>
    <w:rPr>
      <w:rFonts w:eastAsia="MS Mincho"/>
      <w:b/>
    </w:rPr>
  </w:style>
  <w:style w:type="character" w:customStyle="1" w:styleId="CharChar211">
    <w:name w:val="Char Char211"/>
    <w:rsid w:val="00615D1C"/>
    <w:rPr>
      <w:rFonts w:ascii="Times New Roman" w:hAnsi="Times New Roman"/>
      <w:lang w:val="en-GB" w:eastAsia="en-US"/>
    </w:rPr>
  </w:style>
  <w:style w:type="character" w:customStyle="1" w:styleId="CharChar201">
    <w:name w:val="Char Char201"/>
    <w:rsid w:val="00615D1C"/>
    <w:rPr>
      <w:rFonts w:ascii="Tahoma" w:hAnsi="Tahoma" w:cs="Tahoma"/>
      <w:sz w:val="16"/>
      <w:szCs w:val="16"/>
      <w:lang w:val="en-GB" w:eastAsia="en-US"/>
    </w:rPr>
  </w:style>
  <w:style w:type="paragraph" w:customStyle="1" w:styleId="Char110">
    <w:name w:val="Char11"/>
    <w:uiPriority w:val="99"/>
    <w:semiHidden/>
    <w:rsid w:val="00615D1C"/>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615D1C"/>
    <w:rPr>
      <w:rFonts w:ascii="Arial" w:hAnsi="Arial"/>
      <w:b/>
      <w:i/>
      <w:noProof/>
      <w:sz w:val="18"/>
      <w:lang w:val="en-GB"/>
    </w:rPr>
  </w:style>
  <w:style w:type="character" w:customStyle="1" w:styleId="92">
    <w:name w:val="(文字) (文字)9"/>
    <w:rsid w:val="00615D1C"/>
    <w:rPr>
      <w:rFonts w:ascii="Arial" w:eastAsia="MS Mincho" w:hAnsi="Arial" w:cs="Arial"/>
      <w:sz w:val="28"/>
      <w:szCs w:val="28"/>
      <w:lang w:val="en-GB" w:eastAsia="ja-JP"/>
    </w:rPr>
  </w:style>
  <w:style w:type="character" w:customStyle="1" w:styleId="CharChar181">
    <w:name w:val="Char Char181"/>
    <w:rsid w:val="00615D1C"/>
    <w:rPr>
      <w:rFonts w:ascii="Arial" w:hAnsi="Arial"/>
      <w:lang w:eastAsia="en-US"/>
    </w:rPr>
  </w:style>
  <w:style w:type="paragraph" w:customStyle="1" w:styleId="CharCharCharChar2">
    <w:name w:val="Char Char Char Char2"/>
    <w:uiPriority w:val="99"/>
    <w:rsid w:val="00615D1C"/>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615D1C"/>
    <w:rPr>
      <w:rFonts w:ascii="Arial" w:eastAsia="MS Mincho" w:hAnsi="Arial"/>
      <w:lang w:val="en-GB" w:eastAsia="en-US" w:bidi="ar-SA"/>
    </w:rPr>
  </w:style>
  <w:style w:type="character" w:customStyle="1" w:styleId="CarCar81">
    <w:name w:val="Car Car81"/>
    <w:rsid w:val="00615D1C"/>
    <w:rPr>
      <w:rFonts w:ascii="Arial" w:eastAsia="MS Mincho" w:hAnsi="Arial"/>
      <w:sz w:val="36"/>
      <w:lang w:val="en-GB" w:eastAsia="en-US" w:bidi="ar-SA"/>
    </w:rPr>
  </w:style>
  <w:style w:type="character" w:customStyle="1" w:styleId="CarCar31">
    <w:name w:val="Car Car31"/>
    <w:rsid w:val="00615D1C"/>
    <w:rPr>
      <w:rFonts w:ascii="Arial" w:eastAsia="MS Mincho" w:hAnsi="Arial"/>
      <w:sz w:val="36"/>
      <w:lang w:val="en-GB" w:eastAsia="en-US" w:bidi="ar-SA"/>
    </w:rPr>
  </w:style>
  <w:style w:type="character" w:customStyle="1" w:styleId="CarCar71">
    <w:name w:val="Car Car71"/>
    <w:rsid w:val="00615D1C"/>
    <w:rPr>
      <w:rFonts w:eastAsia="MS Mincho"/>
      <w:lang w:val="en-GB" w:eastAsia="en-US" w:bidi="ar-SA"/>
    </w:rPr>
  </w:style>
  <w:style w:type="character" w:customStyle="1" w:styleId="CarCar61">
    <w:name w:val="Car Car61"/>
    <w:rsid w:val="00615D1C"/>
    <w:rPr>
      <w:rFonts w:ascii="Courier New" w:hAnsi="Courier New"/>
      <w:lang w:val="nb-NO" w:eastAsia="ja-JP" w:bidi="ar-SA"/>
    </w:rPr>
  </w:style>
  <w:style w:type="character" w:customStyle="1" w:styleId="CarCar21">
    <w:name w:val="Car Car21"/>
    <w:rsid w:val="00615D1C"/>
    <w:rPr>
      <w:rFonts w:eastAsia="MS Mincho"/>
      <w:lang w:val="en-GB" w:eastAsia="ja-JP" w:bidi="ar-SA"/>
    </w:rPr>
  </w:style>
  <w:style w:type="character" w:customStyle="1" w:styleId="CarCar91">
    <w:name w:val="Car Car91"/>
    <w:rsid w:val="00615D1C"/>
    <w:rPr>
      <w:rFonts w:ascii="Arial" w:hAnsi="Arial"/>
      <w:lang w:val="en-GB" w:eastAsia="ja-JP" w:bidi="ar-SA"/>
    </w:rPr>
  </w:style>
  <w:style w:type="character" w:customStyle="1" w:styleId="CarCar101">
    <w:name w:val="Car Car101"/>
    <w:rsid w:val="00615D1C"/>
    <w:rPr>
      <w:rFonts w:ascii="Arial" w:hAnsi="Arial"/>
      <w:lang w:val="en-GB" w:eastAsia="ja-JP" w:bidi="ar-SA"/>
    </w:rPr>
  </w:style>
  <w:style w:type="character" w:customStyle="1" w:styleId="810">
    <w:name w:val="(文字) (文字)81"/>
    <w:rsid w:val="00615D1C"/>
    <w:rPr>
      <w:rFonts w:ascii="Arial" w:eastAsia="MS Mincho" w:hAnsi="Arial"/>
      <w:lang w:val="en-GB" w:eastAsia="ar-SA" w:bidi="ar-SA"/>
    </w:rPr>
  </w:style>
  <w:style w:type="character" w:customStyle="1" w:styleId="710">
    <w:name w:val="(文字) (文字)71"/>
    <w:rsid w:val="00615D1C"/>
    <w:rPr>
      <w:rFonts w:ascii="Arial" w:eastAsia="MS Mincho" w:hAnsi="Arial"/>
      <w:sz w:val="36"/>
      <w:lang w:val="en-GB" w:eastAsia="ar-SA" w:bidi="ar-SA"/>
    </w:rPr>
  </w:style>
  <w:style w:type="character" w:customStyle="1" w:styleId="610">
    <w:name w:val="(文字) (文字)61"/>
    <w:rsid w:val="00615D1C"/>
    <w:rPr>
      <w:rFonts w:eastAsia="MS Mincho"/>
      <w:lang w:val="en-GB" w:eastAsia="ar-SA" w:bidi="ar-SA"/>
    </w:rPr>
  </w:style>
  <w:style w:type="character" w:customStyle="1" w:styleId="512">
    <w:name w:val="(文字) (文字)51"/>
    <w:rsid w:val="00615D1C"/>
    <w:rPr>
      <w:rFonts w:ascii="Courier New" w:eastAsia="MS Mincho" w:hAnsi="Courier New"/>
      <w:lang w:val="nb-NO" w:eastAsia="ar-SA" w:bidi="ar-SA"/>
    </w:rPr>
  </w:style>
  <w:style w:type="character" w:customStyle="1" w:styleId="315">
    <w:name w:val="(文字) (文字)31"/>
    <w:rsid w:val="00615D1C"/>
    <w:rPr>
      <w:rFonts w:eastAsia="MS Mincho"/>
      <w:lang w:val="en-GB" w:eastAsia="ar-SA" w:bidi="ar-SA"/>
    </w:rPr>
  </w:style>
  <w:style w:type="character" w:customStyle="1" w:styleId="116">
    <w:name w:val="(文字) (文字)11"/>
    <w:rsid w:val="00615D1C"/>
    <w:rPr>
      <w:rFonts w:eastAsia="MS Mincho"/>
      <w:lang w:val="en-GB" w:eastAsia="ar-SA" w:bidi="ar-SA"/>
    </w:rPr>
  </w:style>
  <w:style w:type="paragraph" w:customStyle="1" w:styleId="217">
    <w:name w:val="(文字) (文字)2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615D1C"/>
    <w:rPr>
      <w:rFonts w:ascii="Arial" w:hAnsi="Arial"/>
      <w:lang w:val="en-GB" w:eastAsia="en-US"/>
    </w:rPr>
  </w:style>
  <w:style w:type="character" w:customStyle="1" w:styleId="Head2A2">
    <w:name w:val="Head2A2"/>
    <w:rsid w:val="00615D1C"/>
    <w:rPr>
      <w:rFonts w:ascii="Arial" w:eastAsia="MS Mincho" w:hAnsi="Arial"/>
      <w:sz w:val="32"/>
      <w:lang w:val="en-GB" w:eastAsia="en-US" w:bidi="ar-SA"/>
    </w:rPr>
  </w:style>
  <w:style w:type="character" w:customStyle="1" w:styleId="Titre33">
    <w:name w:val="Titre 33"/>
    <w:rsid w:val="00615D1C"/>
    <w:rPr>
      <w:rFonts w:ascii="Arial" w:hAnsi="Arial"/>
      <w:sz w:val="28"/>
      <w:szCs w:val="28"/>
      <w:lang w:val="en-GB" w:eastAsia="en-GB"/>
    </w:rPr>
  </w:style>
  <w:style w:type="paragraph" w:customStyle="1" w:styleId="1Char1">
    <w:name w:val="(文字) (文字)1 Char (文字) (文字)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615D1C"/>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615D1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615D1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ffffff6">
    <w:name w:val="无间隔 字符"/>
    <w:link w:val="affffff5"/>
    <w:uiPriority w:val="1"/>
    <w:rsid w:val="00615D1C"/>
    <w:rPr>
      <w:lang w:val="en-GB" w:eastAsia="en-US"/>
    </w:rPr>
  </w:style>
  <w:style w:type="paragraph" w:customStyle="1" w:styleId="Pl1">
    <w:name w:val="Pl"/>
    <w:basedOn w:val="a1"/>
    <w:uiPriority w:val="99"/>
    <w:rsid w:val="00615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rsid w:val="00615D1C"/>
    <w:pPr>
      <w:overflowPunct/>
      <w:autoSpaceDE/>
      <w:autoSpaceDN/>
      <w:adjustRightInd/>
      <w:spacing w:after="0"/>
      <w:textAlignment w:val="auto"/>
    </w:pPr>
    <w:rPr>
      <w:rFonts w:ascii="Calibri" w:eastAsia="Calibri" w:hAnsi="Calibri" w:cs="Calibri"/>
      <w:lang w:val="en-US"/>
    </w:rPr>
  </w:style>
  <w:style w:type="paragraph" w:customStyle="1" w:styleId="83">
    <w:name w:val="修订8"/>
    <w:hidden/>
    <w:uiPriority w:val="99"/>
    <w:semiHidden/>
    <w:rsid w:val="00615D1C"/>
    <w:rPr>
      <w:rFonts w:eastAsia="MS Mincho"/>
      <w:lang w:val="en-GB" w:eastAsia="en-US"/>
    </w:rPr>
  </w:style>
  <w:style w:type="character" w:customStyle="1" w:styleId="8Char4">
    <w:name w:val="标题 8 Char4"/>
    <w:rsid w:val="00CF1996"/>
    <w:rPr>
      <w:rFonts w:ascii="Arial" w:eastAsia="Times New Roman" w:hAnsi="Arial"/>
      <w:sz w:val="36"/>
    </w:rPr>
  </w:style>
  <w:style w:type="character" w:customStyle="1" w:styleId="9Char4">
    <w:name w:val="标题 9 Char4"/>
    <w:rsid w:val="00CF1996"/>
    <w:rPr>
      <w:rFonts w:ascii="Arial" w:eastAsia="Times New Roman" w:hAnsi="Arial"/>
      <w:sz w:val="36"/>
    </w:rPr>
  </w:style>
  <w:style w:type="character" w:customStyle="1" w:styleId="Char40">
    <w:name w:val="页脚 Char4"/>
    <w:aliases w:val="footer odd Char,footer Char,fo Char,pie de página Char"/>
    <w:rsid w:val="00CF1996"/>
    <w:rPr>
      <w:rFonts w:ascii="Arial" w:eastAsia="Times New Roman" w:hAnsi="Arial"/>
      <w:b/>
      <w:i/>
      <w:noProof/>
      <w:sz w:val="18"/>
    </w:rPr>
  </w:style>
  <w:style w:type="character" w:customStyle="1" w:styleId="Char41">
    <w:name w:val="批注框文本 Char4"/>
    <w:uiPriority w:val="99"/>
    <w:rsid w:val="00CF1996"/>
    <w:rPr>
      <w:rFonts w:ascii="Segoe UI" w:hAnsi="Segoe UI" w:cs="Segoe UI"/>
      <w:sz w:val="18"/>
      <w:szCs w:val="18"/>
      <w:lang w:eastAsia="en-US"/>
    </w:rPr>
  </w:style>
  <w:style w:type="character" w:customStyle="1" w:styleId="Char50">
    <w:name w:val="批注文字 Char5"/>
    <w:uiPriority w:val="99"/>
    <w:qFormat/>
    <w:rsid w:val="00CF1996"/>
    <w:rPr>
      <w:lang w:val="en-GB" w:eastAsia="en-US"/>
    </w:rPr>
  </w:style>
  <w:style w:type="character" w:customStyle="1" w:styleId="Char51">
    <w:name w:val="批注主题 Char5"/>
    <w:uiPriority w:val="99"/>
    <w:rsid w:val="00CF1996"/>
    <w:rPr>
      <w:b/>
      <w:bCs/>
      <w:lang w:val="en-GB" w:eastAsia="en-US"/>
    </w:rPr>
  </w:style>
  <w:style w:type="character" w:customStyle="1" w:styleId="Char42">
    <w:name w:val="文档结构图 Char4"/>
    <w:uiPriority w:val="99"/>
    <w:rsid w:val="00CF1996"/>
    <w:rPr>
      <w:rFonts w:ascii="Tahoma" w:hAnsi="Tahoma" w:cs="Tahoma"/>
      <w:shd w:val="clear" w:color="auto" w:fill="000080"/>
      <w:lang w:val="en-GB" w:eastAsia="en-US"/>
    </w:rPr>
  </w:style>
  <w:style w:type="character" w:customStyle="1" w:styleId="Char43">
    <w:name w:val="纯文本 Char4"/>
    <w:uiPriority w:val="99"/>
    <w:rsid w:val="00CF1996"/>
    <w:rPr>
      <w:rFonts w:ascii="Courier New" w:hAnsi="Courier New"/>
      <w:lang w:val="nb-NO" w:eastAsia="en-US"/>
    </w:rPr>
  </w:style>
  <w:style w:type="character" w:customStyle="1" w:styleId="Char23">
    <w:name w:val="列表 Char2"/>
    <w:rsid w:val="00CF1996"/>
    <w:rPr>
      <w:rFonts w:eastAsia="Times New Roman"/>
    </w:rPr>
  </w:style>
  <w:style w:type="character" w:customStyle="1" w:styleId="Char31">
    <w:name w:val="日期 Char3"/>
    <w:qFormat/>
    <w:rsid w:val="00CF1996"/>
    <w:rPr>
      <w:lang w:val="en-GB" w:eastAsia="x-none"/>
    </w:rPr>
  </w:style>
  <w:style w:type="paragraph" w:customStyle="1" w:styleId="2fc">
    <w:name w:val="无间隔2"/>
    <w:uiPriority w:val="99"/>
    <w:qFormat/>
    <w:rsid w:val="00CF1996"/>
    <w:rPr>
      <w:lang w:val="en-GB" w:eastAsia="en-US"/>
    </w:rPr>
  </w:style>
  <w:style w:type="paragraph" w:customStyle="1" w:styleId="Objetducommentaire">
    <w:name w:val="Objet du commentaire"/>
    <w:basedOn w:val="ad"/>
    <w:next w:val="ad"/>
    <w:uiPriority w:val="99"/>
    <w:semiHidden/>
    <w:rsid w:val="00CF1996"/>
    <w:pPr>
      <w:overflowPunct/>
      <w:autoSpaceDE/>
      <w:autoSpaceDN/>
      <w:adjustRightInd/>
      <w:textAlignment w:val="auto"/>
    </w:pPr>
    <w:rPr>
      <w:rFonts w:eastAsia="PMingLiU"/>
      <w:b/>
      <w:bCs/>
      <w:lang w:val="en-GB" w:eastAsia="x-none"/>
    </w:rPr>
  </w:style>
  <w:style w:type="paragraph" w:customStyle="1" w:styleId="Textedebulles">
    <w:name w:val="Texte de bulles"/>
    <w:basedOn w:val="a1"/>
    <w:uiPriority w:val="99"/>
    <w:semiHidden/>
    <w:rsid w:val="00CF1996"/>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CF1996"/>
    <w:rPr>
      <w:rFonts w:ascii="Arial" w:hAnsi="Arial" w:cs="Arial"/>
      <w:color w:val="auto"/>
      <w:sz w:val="20"/>
      <w:szCs w:val="20"/>
    </w:rPr>
  </w:style>
  <w:style w:type="paragraph" w:customStyle="1" w:styleId="Arial1">
    <w:name w:val="正文 + Arial"/>
    <w:aliases w:val="8 磅,加粗,段后: 0 磅"/>
    <w:basedOn w:val="TAL"/>
    <w:uiPriority w:val="99"/>
    <w:rsid w:val="00CF1996"/>
    <w:pPr>
      <w:overflowPunct/>
      <w:autoSpaceDE/>
      <w:autoSpaceDN/>
      <w:adjustRightInd/>
      <w:textAlignment w:val="auto"/>
    </w:pPr>
    <w:rPr>
      <w:sz w:val="16"/>
      <w:szCs w:val="16"/>
      <w:lang w:eastAsia="x-none"/>
    </w:rPr>
  </w:style>
  <w:style w:type="paragraph" w:customStyle="1" w:styleId="xl22">
    <w:name w:val="xl22"/>
    <w:basedOn w:val="a1"/>
    <w:uiPriority w:val="99"/>
    <w:rsid w:val="00CF199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CF199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CF199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CF199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CF199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CF199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f8">
    <w:name w:val="コメント内容 (文字)"/>
    <w:rsid w:val="00CF199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F1996"/>
    <w:rPr>
      <w:rFonts w:ascii="Arial" w:hAnsi="Arial"/>
      <w:sz w:val="36"/>
      <w:lang w:val="en-GB" w:eastAsia="en-US"/>
    </w:rPr>
  </w:style>
  <w:style w:type="character" w:customStyle="1" w:styleId="NurTextZchn1">
    <w:name w:val="Nur Text Zchn1"/>
    <w:rsid w:val="00CF1996"/>
    <w:rPr>
      <w:rFonts w:ascii="Courier New" w:hAnsi="Courier New" w:cs="Courier New"/>
      <w:lang w:val="en-GB" w:eastAsia="en-US"/>
    </w:rPr>
  </w:style>
  <w:style w:type="character" w:customStyle="1" w:styleId="EndnotentextZchn1">
    <w:name w:val="Endnotentext Zchn1"/>
    <w:rsid w:val="00CF1996"/>
    <w:rPr>
      <w:rFonts w:ascii="Times New Roman" w:hAnsi="Times New Roman"/>
      <w:lang w:val="en-GB" w:eastAsia="en-US"/>
    </w:rPr>
  </w:style>
  <w:style w:type="paragraph" w:customStyle="1" w:styleId="3f5">
    <w:name w:val="吹き出し3"/>
    <w:basedOn w:val="a1"/>
    <w:uiPriority w:val="99"/>
    <w:semiHidden/>
    <w:rsid w:val="00CF199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F1996"/>
    <w:rPr>
      <w:rFonts w:ascii="Times New Roman" w:hAnsi="Times New Roman"/>
      <w:b/>
      <w:lang w:val="en-GB" w:eastAsia="ko-KR"/>
    </w:rPr>
  </w:style>
  <w:style w:type="character" w:customStyle="1" w:styleId="11BodyTextChar">
    <w:name w:val="11 BodyText Char"/>
    <w:link w:val="11BodyText"/>
    <w:rsid w:val="00CF1996"/>
    <w:rPr>
      <w:rFonts w:ascii="Arial" w:hAnsi="Arial"/>
      <w:lang w:eastAsia="en-GB"/>
    </w:rPr>
  </w:style>
  <w:style w:type="paragraph" w:customStyle="1" w:styleId="TableContent-Bulleted">
    <w:name w:val="Table Content - Bulleted"/>
    <w:basedOn w:val="a1"/>
    <w:uiPriority w:val="99"/>
    <w:rsid w:val="00CF1996"/>
    <w:pPr>
      <w:numPr>
        <w:numId w:val="10"/>
      </w:numPr>
    </w:pPr>
    <w:rPr>
      <w:rFonts w:eastAsia="Times New Roman"/>
    </w:rPr>
  </w:style>
  <w:style w:type="paragraph" w:customStyle="1" w:styleId="Tadc">
    <w:name w:val="Tadc"/>
    <w:basedOn w:val="a1"/>
    <w:uiPriority w:val="99"/>
    <w:rsid w:val="00CF1996"/>
    <w:rPr>
      <w:rFonts w:cs="v4.2.0"/>
    </w:rPr>
  </w:style>
  <w:style w:type="paragraph" w:customStyle="1" w:styleId="Atl">
    <w:name w:val="Atl"/>
    <w:basedOn w:val="a1"/>
    <w:uiPriority w:val="99"/>
    <w:rsid w:val="00CF1996"/>
    <w:rPr>
      <w:rFonts w:cs="v4.2.0"/>
    </w:rPr>
  </w:style>
  <w:style w:type="character" w:customStyle="1" w:styleId="searchcontent1">
    <w:name w:val="search_content1"/>
    <w:rsid w:val="00CF1996"/>
    <w:rPr>
      <w:sz w:val="13"/>
      <w:szCs w:val="13"/>
    </w:rPr>
  </w:style>
  <w:style w:type="paragraph" w:customStyle="1" w:styleId="Es">
    <w:name w:val="Es"/>
    <w:basedOn w:val="B1"/>
    <w:uiPriority w:val="99"/>
    <w:rsid w:val="00CF1996"/>
    <w:rPr>
      <w:rFonts w:cs="v4.2.0"/>
    </w:rPr>
  </w:style>
  <w:style w:type="paragraph" w:customStyle="1" w:styleId="TTH">
    <w:name w:val="TTH"/>
    <w:basedOn w:val="a1"/>
    <w:uiPriority w:val="99"/>
    <w:rsid w:val="00CF1996"/>
    <w:pPr>
      <w:jc w:val="center"/>
    </w:pPr>
    <w:rPr>
      <w:rFonts w:ascii="Arial" w:hAnsi="Arial" w:cs="Arial"/>
      <w:b/>
    </w:rPr>
  </w:style>
  <w:style w:type="paragraph" w:customStyle="1" w:styleId="standard">
    <w:name w:val="standard"/>
    <w:uiPriority w:val="99"/>
    <w:rsid w:val="00CF1996"/>
    <w:pPr>
      <w:numPr>
        <w:numId w:val="11"/>
      </w:numPr>
      <w:tabs>
        <w:tab w:val="clear" w:pos="1191"/>
        <w:tab w:val="left" w:pos="426"/>
      </w:tabs>
      <w:ind w:left="0" w:firstLine="0"/>
    </w:pPr>
    <w:rPr>
      <w:lang w:val="en-GB"/>
    </w:rPr>
  </w:style>
  <w:style w:type="paragraph" w:customStyle="1" w:styleId="Headernonumber">
    <w:name w:val="Header_nonumber"/>
    <w:basedOn w:val="10"/>
    <w:uiPriority w:val="99"/>
    <w:rsid w:val="00CF1996"/>
    <w:pPr>
      <w:numPr>
        <w:numId w:val="12"/>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a1"/>
    <w:uiPriority w:val="99"/>
    <w:rsid w:val="00CF1996"/>
    <w:pPr>
      <w:numPr>
        <w:ilvl w:val="1"/>
        <w:numId w:val="13"/>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1"/>
    <w:next w:val="a1"/>
    <w:link w:val="TableDescriptionChar"/>
    <w:rsid w:val="00CF1996"/>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CF1996"/>
    <w:rPr>
      <w:spacing w:val="-4"/>
      <w:kern w:val="2"/>
      <w:sz w:val="21"/>
      <w:szCs w:val="21"/>
      <w:lang w:val="x-none"/>
    </w:rPr>
  </w:style>
  <w:style w:type="paragraph" w:customStyle="1" w:styleId="Heading4specs">
    <w:name w:val="Heading4 specs"/>
    <w:basedOn w:val="Heading3Specs"/>
    <w:uiPriority w:val="99"/>
    <w:qFormat/>
    <w:rsid w:val="00CF1996"/>
    <w:rPr>
      <w:rFonts w:eastAsia="Times New Roman"/>
      <w:sz w:val="24"/>
      <w:lang w:val="en-GB"/>
    </w:rPr>
  </w:style>
  <w:style w:type="character" w:customStyle="1" w:styleId="1ff">
    <w:name w:val="純文字 字元1"/>
    <w:rsid w:val="00CF1996"/>
    <w:rPr>
      <w:rFonts w:ascii="MingLiU" w:eastAsia="MingLiU" w:hAnsi="Courier New" w:cs="Courier New"/>
      <w:sz w:val="24"/>
      <w:szCs w:val="24"/>
      <w:lang w:val="en-GB" w:eastAsia="en-US"/>
    </w:rPr>
  </w:style>
  <w:style w:type="character" w:customStyle="1" w:styleId="1ff0">
    <w:name w:val="章節附註文字 字元1"/>
    <w:rsid w:val="00CF1996"/>
    <w:rPr>
      <w:lang w:val="en-GB" w:eastAsia="en-US"/>
    </w:rPr>
  </w:style>
  <w:style w:type="character" w:customStyle="1" w:styleId="Absatz-Standardschriftart4">
    <w:name w:val="Absatz-Standardschriftart4"/>
    <w:rsid w:val="00CF1996"/>
  </w:style>
  <w:style w:type="paragraph" w:customStyle="1" w:styleId="226">
    <w:name w:val="本文 22"/>
    <w:basedOn w:val="a1"/>
    <w:uiPriority w:val="99"/>
    <w:rsid w:val="00CF1996"/>
    <w:pPr>
      <w:suppressAutoHyphens/>
      <w:overflowPunct/>
      <w:autoSpaceDE/>
      <w:autoSpaceDN/>
      <w:adjustRightInd/>
      <w:spacing w:after="120"/>
      <w:textAlignment w:val="auto"/>
    </w:pPr>
    <w:rPr>
      <w:rFonts w:eastAsia="MS Mincho" w:cs="CG Times (WN)"/>
      <w:lang w:eastAsia="ar-SA"/>
    </w:rPr>
  </w:style>
  <w:style w:type="paragraph" w:customStyle="1" w:styleId="323">
    <w:name w:val="本文 32"/>
    <w:basedOn w:val="a1"/>
    <w:uiPriority w:val="99"/>
    <w:rsid w:val="00CF199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F1996"/>
    <w:rPr>
      <w:rFonts w:ascii="CG Times (WN)" w:eastAsia="Malgun Gothic" w:hAnsi="CG Times (WN)"/>
      <w:b/>
      <w:lang w:val="en-GB" w:eastAsia="en-US"/>
    </w:rPr>
  </w:style>
  <w:style w:type="paragraph" w:customStyle="1" w:styleId="4d">
    <w:name w:val="吹き出し4"/>
    <w:basedOn w:val="a1"/>
    <w:uiPriority w:val="99"/>
    <w:rsid w:val="00CF1996"/>
    <w:rPr>
      <w:rFonts w:ascii="Tahoma" w:eastAsia="MS Mincho" w:hAnsi="Tahoma" w:cs="Tahoma"/>
      <w:sz w:val="16"/>
      <w:szCs w:val="16"/>
    </w:rPr>
  </w:style>
  <w:style w:type="paragraph" w:customStyle="1" w:styleId="2fd">
    <w:name w:val="変更箇所2"/>
    <w:hidden/>
    <w:uiPriority w:val="99"/>
    <w:semiHidden/>
    <w:rsid w:val="00CF1996"/>
    <w:rPr>
      <w:rFonts w:eastAsia="MS Mincho"/>
      <w:lang w:val="en-GB" w:eastAsia="en-US"/>
    </w:rPr>
  </w:style>
  <w:style w:type="character" w:customStyle="1" w:styleId="2fe">
    <w:name w:val="段落フォント2"/>
    <w:rsid w:val="00CF1996"/>
  </w:style>
  <w:style w:type="character" w:customStyle="1" w:styleId="2ff">
    <w:name w:val="コメント参照2"/>
    <w:rsid w:val="00CF1996"/>
    <w:rPr>
      <w:sz w:val="16"/>
    </w:rPr>
  </w:style>
  <w:style w:type="paragraph" w:customStyle="1" w:styleId="2ff0">
    <w:name w:val="図表番号2"/>
    <w:basedOn w:val="a1"/>
    <w:uiPriority w:val="99"/>
    <w:rsid w:val="00CF19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f1">
    <w:name w:val="段落番号2"/>
    <w:basedOn w:val="a8"/>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7">
    <w:name w:val="段落番号 22"/>
    <w:basedOn w:val="2ff1"/>
    <w:uiPriority w:val="99"/>
    <w:rsid w:val="00CF1996"/>
    <w:pPr>
      <w:ind w:left="851" w:hanging="284"/>
    </w:pPr>
  </w:style>
  <w:style w:type="paragraph" w:customStyle="1" w:styleId="2ff2">
    <w:name w:val="箇条書き2"/>
    <w:basedOn w:val="a8"/>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8">
    <w:name w:val="箇条書き 22"/>
    <w:basedOn w:val="2ff2"/>
    <w:uiPriority w:val="99"/>
    <w:rsid w:val="00CF1996"/>
    <w:pPr>
      <w:tabs>
        <w:tab w:val="clear" w:pos="644"/>
        <w:tab w:val="num" w:pos="1494"/>
      </w:tabs>
      <w:ind w:left="851" w:hanging="284"/>
    </w:pPr>
  </w:style>
  <w:style w:type="paragraph" w:customStyle="1" w:styleId="324">
    <w:name w:val="箇条書き 32"/>
    <w:basedOn w:val="228"/>
    <w:uiPriority w:val="99"/>
    <w:rsid w:val="00CF1996"/>
    <w:pPr>
      <w:ind w:left="1135"/>
    </w:pPr>
  </w:style>
  <w:style w:type="paragraph" w:customStyle="1" w:styleId="229">
    <w:name w:val="一覧 22"/>
    <w:basedOn w:val="a8"/>
    <w:uiPriority w:val="99"/>
    <w:rsid w:val="00CF1996"/>
    <w:pPr>
      <w:suppressAutoHyphens/>
      <w:overflowPunct/>
      <w:autoSpaceDE/>
      <w:autoSpaceDN/>
      <w:adjustRightInd/>
      <w:ind w:left="851"/>
      <w:textAlignment w:val="auto"/>
    </w:pPr>
    <w:rPr>
      <w:rFonts w:eastAsia="MS Mincho" w:cs="CG Times (WN)"/>
      <w:lang w:eastAsia="ar-SA"/>
    </w:rPr>
  </w:style>
  <w:style w:type="paragraph" w:customStyle="1" w:styleId="325">
    <w:name w:val="一覧 32"/>
    <w:basedOn w:val="229"/>
    <w:uiPriority w:val="99"/>
    <w:rsid w:val="00CF1996"/>
    <w:pPr>
      <w:ind w:left="1135"/>
    </w:pPr>
  </w:style>
  <w:style w:type="paragraph" w:customStyle="1" w:styleId="423">
    <w:name w:val="一覧 42"/>
    <w:basedOn w:val="325"/>
    <w:uiPriority w:val="99"/>
    <w:rsid w:val="00CF1996"/>
    <w:pPr>
      <w:ind w:left="1418"/>
    </w:pPr>
  </w:style>
  <w:style w:type="paragraph" w:customStyle="1" w:styleId="520">
    <w:name w:val="一覧 52"/>
    <w:basedOn w:val="423"/>
    <w:uiPriority w:val="99"/>
    <w:rsid w:val="00CF1996"/>
    <w:pPr>
      <w:ind w:left="1702"/>
    </w:pPr>
  </w:style>
  <w:style w:type="paragraph" w:customStyle="1" w:styleId="424">
    <w:name w:val="箇条書き 42"/>
    <w:basedOn w:val="324"/>
    <w:uiPriority w:val="99"/>
    <w:rsid w:val="00CF1996"/>
    <w:pPr>
      <w:ind w:left="1418"/>
    </w:pPr>
  </w:style>
  <w:style w:type="paragraph" w:customStyle="1" w:styleId="521">
    <w:name w:val="箇条書き 52"/>
    <w:basedOn w:val="424"/>
    <w:uiPriority w:val="99"/>
    <w:rsid w:val="00CF1996"/>
  </w:style>
  <w:style w:type="paragraph" w:customStyle="1" w:styleId="2ff3">
    <w:name w:val="コメント文字列2"/>
    <w:basedOn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2ff4">
    <w:name w:val="コメント内容2"/>
    <w:basedOn w:val="2ff3"/>
    <w:next w:val="2ff3"/>
    <w:uiPriority w:val="99"/>
    <w:rsid w:val="00CF1996"/>
    <w:rPr>
      <w:b/>
      <w:bCs/>
    </w:rPr>
  </w:style>
  <w:style w:type="paragraph" w:customStyle="1" w:styleId="2ff5">
    <w:name w:val="見出しマップ2"/>
    <w:basedOn w:val="a1"/>
    <w:uiPriority w:val="99"/>
    <w:rsid w:val="00CF19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6">
    <w:name w:val="書式なし2"/>
    <w:basedOn w:val="a1"/>
    <w:uiPriority w:val="99"/>
    <w:rsid w:val="00CF19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uiPriority w:val="99"/>
    <w:rsid w:val="00CF199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a">
    <w:name w:val="本文インデント 22"/>
    <w:basedOn w:val="a1"/>
    <w:uiPriority w:val="99"/>
    <w:rsid w:val="00CF1996"/>
    <w:pPr>
      <w:suppressAutoHyphens/>
      <w:overflowPunct/>
      <w:autoSpaceDE/>
      <w:autoSpaceDN/>
      <w:adjustRightInd/>
      <w:ind w:left="567"/>
      <w:textAlignment w:val="auto"/>
    </w:pPr>
    <w:rPr>
      <w:rFonts w:ascii="Arial" w:eastAsia="MS Mincho" w:hAnsi="Arial" w:cs="Arial"/>
      <w:lang w:eastAsia="ar-SA"/>
    </w:rPr>
  </w:style>
  <w:style w:type="paragraph" w:customStyle="1" w:styleId="2ff7">
    <w:name w:val="標準インデント2"/>
    <w:basedOn w:val="a1"/>
    <w:uiPriority w:val="99"/>
    <w:rsid w:val="00CF1996"/>
    <w:pPr>
      <w:suppressAutoHyphens/>
      <w:overflowPunct/>
      <w:autoSpaceDE/>
      <w:autoSpaceDN/>
      <w:adjustRightInd/>
      <w:ind w:left="708"/>
      <w:textAlignment w:val="auto"/>
    </w:pPr>
    <w:rPr>
      <w:rFonts w:eastAsia="MS Mincho" w:cs="CG Times (WN)"/>
      <w:lang w:eastAsia="ar-SA"/>
    </w:rPr>
  </w:style>
  <w:style w:type="paragraph" w:customStyle="1" w:styleId="2ff8">
    <w:name w:val="記2"/>
    <w:basedOn w:val="a1"/>
    <w:next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uiPriority w:val="99"/>
    <w:rsid w:val="00CF1996"/>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尾注文本 Char1"/>
    <w:rsid w:val="00CF1996"/>
    <w:rPr>
      <w:rFonts w:ascii="Times New Roman" w:hAnsi="Times New Roman"/>
      <w:lang w:val="en-GB" w:eastAsia="en-US"/>
    </w:rPr>
  </w:style>
  <w:style w:type="paragraph" w:customStyle="1" w:styleId="3f6">
    <w:name w:val="无间隔3"/>
    <w:uiPriority w:val="99"/>
    <w:qFormat/>
    <w:rsid w:val="00CF1996"/>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F1996"/>
    <w:rPr>
      <w:rFonts w:ascii="Arial" w:eastAsia="Times New Roman" w:hAnsi="Arial"/>
      <w:sz w:val="36"/>
      <w:lang w:val="en-GB"/>
    </w:rPr>
  </w:style>
  <w:style w:type="paragraph" w:customStyle="1" w:styleId="editorsnote0">
    <w:name w:val="editorsnote"/>
    <w:basedOn w:val="a1"/>
    <w:uiPriority w:val="99"/>
    <w:rsid w:val="00CF1996"/>
    <w:pPr>
      <w:overflowPunct/>
      <w:autoSpaceDE/>
      <w:autoSpaceDN/>
      <w:adjustRightInd/>
      <w:spacing w:after="0"/>
      <w:textAlignment w:val="auto"/>
    </w:pPr>
    <w:rPr>
      <w:rFonts w:ascii="MS PGothic" w:eastAsia="MS PGothic" w:hAnsi="MS PGothic" w:cs="MS PGothic"/>
      <w:sz w:val="24"/>
      <w:szCs w:val="24"/>
      <w:lang w:val="en-US"/>
    </w:rPr>
  </w:style>
  <w:style w:type="paragraph" w:styleId="affffff9">
    <w:name w:val="Quote"/>
    <w:basedOn w:val="a1"/>
    <w:next w:val="a1"/>
    <w:link w:val="affffffa"/>
    <w:uiPriority w:val="29"/>
    <w:qFormat/>
    <w:rsid w:val="00CF1996"/>
    <w:pPr>
      <w:overflowPunct/>
      <w:autoSpaceDE/>
      <w:autoSpaceDN/>
      <w:adjustRightInd/>
      <w:jc w:val="both"/>
      <w:textAlignment w:val="auto"/>
    </w:pPr>
    <w:rPr>
      <w:rFonts w:ascii="Arial" w:eastAsia="PMingLiU" w:hAnsi="Arial"/>
      <w:i/>
      <w:iCs/>
    </w:rPr>
  </w:style>
  <w:style w:type="character" w:customStyle="1" w:styleId="affffffa">
    <w:name w:val="引用 字符"/>
    <w:link w:val="affffff9"/>
    <w:uiPriority w:val="29"/>
    <w:rsid w:val="00CF1996"/>
    <w:rPr>
      <w:rFonts w:ascii="Arial" w:eastAsia="PMingLiU" w:hAnsi="Arial"/>
      <w:i/>
      <w:iCs/>
      <w:lang w:val="en-GB" w:eastAsia="en-GB"/>
    </w:rPr>
  </w:style>
  <w:style w:type="paragraph" w:styleId="affffffb">
    <w:name w:val="Intense Quote"/>
    <w:basedOn w:val="a1"/>
    <w:next w:val="a1"/>
    <w:link w:val="affffffc"/>
    <w:uiPriority w:val="30"/>
    <w:qFormat/>
    <w:rsid w:val="00CF199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affffffc">
    <w:name w:val="明显引用 字符"/>
    <w:link w:val="affffffb"/>
    <w:uiPriority w:val="30"/>
    <w:rsid w:val="00CF1996"/>
    <w:rPr>
      <w:rFonts w:ascii="Arial" w:eastAsia="PMingLiU" w:hAnsi="Arial"/>
      <w:b/>
      <w:bCs/>
      <w:i/>
      <w:iCs/>
      <w:color w:val="4F81BD"/>
      <w:lang w:val="en-GB" w:eastAsia="en-GB"/>
    </w:rPr>
  </w:style>
  <w:style w:type="character" w:styleId="affffffd">
    <w:name w:val="Subtle Emphasis"/>
    <w:uiPriority w:val="19"/>
    <w:qFormat/>
    <w:rsid w:val="00CF1996"/>
    <w:rPr>
      <w:i/>
      <w:iCs/>
      <w:color w:val="808080"/>
    </w:rPr>
  </w:style>
  <w:style w:type="character" w:styleId="affffffe">
    <w:name w:val="Intense Emphasis"/>
    <w:uiPriority w:val="21"/>
    <w:qFormat/>
    <w:rsid w:val="00CF1996"/>
    <w:rPr>
      <w:b/>
      <w:bCs/>
      <w:i/>
      <w:iCs/>
      <w:color w:val="4F81BD"/>
    </w:rPr>
  </w:style>
  <w:style w:type="character" w:styleId="afffffff">
    <w:name w:val="Subtle Reference"/>
    <w:uiPriority w:val="31"/>
    <w:qFormat/>
    <w:rsid w:val="00CF1996"/>
    <w:rPr>
      <w:smallCaps/>
      <w:color w:val="C0504D"/>
      <w:u w:val="single"/>
    </w:rPr>
  </w:style>
  <w:style w:type="character" w:styleId="afffffff0">
    <w:name w:val="Intense Reference"/>
    <w:uiPriority w:val="32"/>
    <w:qFormat/>
    <w:rsid w:val="00CF1996"/>
    <w:rPr>
      <w:b/>
      <w:bCs/>
      <w:smallCaps/>
      <w:color w:val="C0504D"/>
      <w:spacing w:val="5"/>
      <w:u w:val="single"/>
    </w:rPr>
  </w:style>
  <w:style w:type="character" w:styleId="afffffff1">
    <w:name w:val="Book Title"/>
    <w:uiPriority w:val="33"/>
    <w:qFormat/>
    <w:rsid w:val="00CF1996"/>
    <w:rPr>
      <w:b/>
      <w:bCs/>
      <w:smallCaps/>
      <w:spacing w:val="5"/>
    </w:rPr>
  </w:style>
  <w:style w:type="paragraph" w:styleId="TOC">
    <w:name w:val="TOC Heading"/>
    <w:basedOn w:val="10"/>
    <w:next w:val="a1"/>
    <w:uiPriority w:val="39"/>
    <w:unhideWhenUsed/>
    <w:qFormat/>
    <w:rsid w:val="00CF199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CF1996"/>
    <w:pPr>
      <w:numPr>
        <w:numId w:val="14"/>
      </w:numPr>
      <w:spacing w:before="60"/>
    </w:pPr>
    <w:rPr>
      <w:rFonts w:eastAsia="PMingLiU"/>
      <w:lang w:eastAsia="x-none" w:bidi="en-US"/>
    </w:rPr>
  </w:style>
  <w:style w:type="character" w:customStyle="1" w:styleId="List1Char">
    <w:name w:val="List 1 Char"/>
    <w:link w:val="List1"/>
    <w:uiPriority w:val="99"/>
    <w:rsid w:val="00CF1996"/>
    <w:rPr>
      <w:rFonts w:eastAsia="PMingLiU"/>
      <w:lang w:val="en-GB" w:eastAsia="x-none" w:bidi="en-US"/>
    </w:rPr>
  </w:style>
  <w:style w:type="paragraph" w:customStyle="1" w:styleId="Highlight">
    <w:name w:val="Highlight"/>
    <w:basedOn w:val="a1"/>
    <w:uiPriority w:val="99"/>
    <w:qFormat/>
    <w:rsid w:val="00CF1996"/>
    <w:rPr>
      <w:rFonts w:eastAsia="Times New Roman"/>
      <w:color w:val="E36C0A"/>
    </w:rPr>
  </w:style>
  <w:style w:type="paragraph" w:customStyle="1" w:styleId="Numbered1">
    <w:name w:val="Numbered 1"/>
    <w:basedOn w:val="a1"/>
    <w:uiPriority w:val="99"/>
    <w:rsid w:val="00CF1996"/>
    <w:pPr>
      <w:numPr>
        <w:numId w:val="15"/>
      </w:numPr>
      <w:spacing w:before="60"/>
    </w:pPr>
    <w:rPr>
      <w:rFonts w:eastAsia="Times New Roman"/>
    </w:rPr>
  </w:style>
  <w:style w:type="paragraph" w:customStyle="1" w:styleId="List2">
    <w:name w:val="List2"/>
    <w:basedOn w:val="List1"/>
    <w:uiPriority w:val="99"/>
    <w:qFormat/>
    <w:rsid w:val="00CF1996"/>
  </w:style>
  <w:style w:type="paragraph" w:customStyle="1" w:styleId="StyleHeading5Firstline0cm">
    <w:name w:val="Style Heading 5 + First line:  0 cm"/>
    <w:basedOn w:val="5"/>
    <w:uiPriority w:val="99"/>
    <w:qFormat/>
    <w:rsid w:val="00CF199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F1996"/>
    <w:pPr>
      <w:spacing w:before="40"/>
    </w:pPr>
    <w:rPr>
      <w:rFonts w:eastAsia="Times New Roman"/>
      <w:sz w:val="16"/>
      <w:szCs w:val="16"/>
    </w:rPr>
  </w:style>
  <w:style w:type="character" w:customStyle="1" w:styleId="GlossaryChar">
    <w:name w:val="Glossary Char"/>
    <w:link w:val="Glossary"/>
    <w:uiPriority w:val="99"/>
    <w:rsid w:val="00CF1996"/>
    <w:rPr>
      <w:rFonts w:eastAsia="Times New Roman"/>
      <w:sz w:val="16"/>
      <w:szCs w:val="16"/>
      <w:lang w:val="en-GB" w:eastAsia="en-GB"/>
    </w:rPr>
  </w:style>
  <w:style w:type="numbering" w:customStyle="1" w:styleId="Style1">
    <w:name w:val="Style1"/>
    <w:uiPriority w:val="99"/>
    <w:rsid w:val="00CF1996"/>
    <w:pPr>
      <w:numPr>
        <w:numId w:val="16"/>
      </w:numPr>
    </w:pPr>
  </w:style>
  <w:style w:type="table" w:customStyle="1" w:styleId="SGSTableBasic2">
    <w:name w:val="SGS Table Basic 2"/>
    <w:basedOn w:val="a3"/>
    <w:uiPriority w:val="99"/>
    <w:qFormat/>
    <w:rsid w:val="00CF199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F1996"/>
    <w:pPr>
      <w:numPr>
        <w:numId w:val="17"/>
      </w:numPr>
    </w:pPr>
  </w:style>
  <w:style w:type="table" w:styleId="2ff9">
    <w:name w:val="Table Classic 2"/>
    <w:basedOn w:val="a3"/>
    <w:rsid w:val="00CF199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CF199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CF199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qFormat/>
    <w:rsid w:val="00CF199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F1996"/>
    <w:rPr>
      <w:rFonts w:ascii="Arial" w:hAnsi="Arial"/>
      <w:sz w:val="36"/>
      <w:lang w:val="en-GB" w:eastAsia="en-US"/>
    </w:rPr>
  </w:style>
  <w:style w:type="character" w:customStyle="1" w:styleId="Absatz-Standardschriftart3">
    <w:name w:val="Absatz-Standardschriftart3"/>
    <w:rsid w:val="00CF1996"/>
  </w:style>
  <w:style w:type="paragraph" w:customStyle="1" w:styleId="5c">
    <w:name w:val="吹き出し5"/>
    <w:basedOn w:val="a1"/>
    <w:uiPriority w:val="99"/>
    <w:rsid w:val="00CF1996"/>
    <w:rPr>
      <w:rFonts w:ascii="Tahoma" w:eastAsia="MS Mincho" w:hAnsi="Tahoma" w:cs="Tahoma"/>
      <w:sz w:val="16"/>
      <w:szCs w:val="16"/>
    </w:rPr>
  </w:style>
  <w:style w:type="paragraph" w:customStyle="1" w:styleId="3f8">
    <w:name w:val="変更箇所3"/>
    <w:hidden/>
    <w:uiPriority w:val="99"/>
    <w:semiHidden/>
    <w:rsid w:val="00CF1996"/>
    <w:rPr>
      <w:rFonts w:eastAsia="MS Mincho"/>
      <w:lang w:val="en-GB" w:eastAsia="en-US"/>
    </w:rPr>
  </w:style>
  <w:style w:type="character" w:customStyle="1" w:styleId="3f9">
    <w:name w:val="段落フォント3"/>
    <w:rsid w:val="00CF1996"/>
  </w:style>
  <w:style w:type="character" w:customStyle="1" w:styleId="3fa">
    <w:name w:val="コメント参照3"/>
    <w:rsid w:val="00CF1996"/>
    <w:rPr>
      <w:sz w:val="16"/>
    </w:rPr>
  </w:style>
  <w:style w:type="paragraph" w:customStyle="1" w:styleId="3fb">
    <w:name w:val="図表番号3"/>
    <w:basedOn w:val="a1"/>
    <w:uiPriority w:val="99"/>
    <w:rsid w:val="00CF19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c">
    <w:name w:val="段落番号3"/>
    <w:basedOn w:val="a8"/>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3">
    <w:name w:val="段落番号 23"/>
    <w:basedOn w:val="3fc"/>
    <w:uiPriority w:val="99"/>
    <w:rsid w:val="00CF1996"/>
  </w:style>
  <w:style w:type="paragraph" w:customStyle="1" w:styleId="3fd">
    <w:name w:val="箇条書き3"/>
    <w:basedOn w:val="a8"/>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4">
    <w:name w:val="箇条書き 23"/>
    <w:basedOn w:val="3fd"/>
    <w:uiPriority w:val="99"/>
    <w:rsid w:val="00CF1996"/>
  </w:style>
  <w:style w:type="paragraph" w:customStyle="1" w:styleId="333">
    <w:name w:val="箇条書き 33"/>
    <w:basedOn w:val="234"/>
    <w:uiPriority w:val="99"/>
    <w:rsid w:val="00CF1996"/>
  </w:style>
  <w:style w:type="paragraph" w:customStyle="1" w:styleId="235">
    <w:name w:val="一覧 23"/>
    <w:basedOn w:val="a8"/>
    <w:uiPriority w:val="99"/>
    <w:rsid w:val="00CF1996"/>
    <w:pPr>
      <w:suppressAutoHyphens/>
      <w:overflowPunct/>
      <w:autoSpaceDE/>
      <w:autoSpaceDN/>
      <w:adjustRightInd/>
      <w:ind w:left="851"/>
      <w:textAlignment w:val="auto"/>
    </w:pPr>
    <w:rPr>
      <w:rFonts w:eastAsia="MS Mincho" w:cs="CG Times (WN)"/>
      <w:lang w:eastAsia="ar-SA"/>
    </w:rPr>
  </w:style>
  <w:style w:type="paragraph" w:customStyle="1" w:styleId="334">
    <w:name w:val="一覧 33"/>
    <w:basedOn w:val="235"/>
    <w:uiPriority w:val="99"/>
    <w:rsid w:val="00CF1996"/>
  </w:style>
  <w:style w:type="paragraph" w:customStyle="1" w:styleId="432">
    <w:name w:val="一覧 43"/>
    <w:basedOn w:val="334"/>
    <w:uiPriority w:val="99"/>
    <w:rsid w:val="00CF1996"/>
  </w:style>
  <w:style w:type="paragraph" w:customStyle="1" w:styleId="530">
    <w:name w:val="一覧 53"/>
    <w:basedOn w:val="432"/>
    <w:uiPriority w:val="99"/>
    <w:rsid w:val="00CF1996"/>
  </w:style>
  <w:style w:type="paragraph" w:customStyle="1" w:styleId="433">
    <w:name w:val="箇条書き 43"/>
    <w:basedOn w:val="333"/>
    <w:uiPriority w:val="99"/>
    <w:rsid w:val="00CF1996"/>
  </w:style>
  <w:style w:type="paragraph" w:customStyle="1" w:styleId="531">
    <w:name w:val="箇条書き 53"/>
    <w:basedOn w:val="433"/>
    <w:uiPriority w:val="99"/>
    <w:rsid w:val="00CF1996"/>
  </w:style>
  <w:style w:type="paragraph" w:customStyle="1" w:styleId="3fe">
    <w:name w:val="コメント文字列3"/>
    <w:basedOn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3ff">
    <w:name w:val="コメント内容3"/>
    <w:basedOn w:val="3fe"/>
    <w:next w:val="3fe"/>
    <w:uiPriority w:val="99"/>
    <w:rsid w:val="00CF1996"/>
    <w:rPr>
      <w:b/>
      <w:bCs/>
    </w:rPr>
  </w:style>
  <w:style w:type="paragraph" w:customStyle="1" w:styleId="3ff0">
    <w:name w:val="見出しマップ3"/>
    <w:basedOn w:val="a1"/>
    <w:uiPriority w:val="99"/>
    <w:rsid w:val="00CF19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1">
    <w:name w:val="書式なし3"/>
    <w:basedOn w:val="a1"/>
    <w:uiPriority w:val="99"/>
    <w:rsid w:val="00CF19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uiPriority w:val="99"/>
    <w:rsid w:val="00CF199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6">
    <w:name w:val="本文インデント 23"/>
    <w:basedOn w:val="a1"/>
    <w:uiPriority w:val="99"/>
    <w:rsid w:val="00CF1996"/>
    <w:pPr>
      <w:suppressAutoHyphens/>
      <w:overflowPunct/>
      <w:autoSpaceDE/>
      <w:autoSpaceDN/>
      <w:adjustRightInd/>
      <w:ind w:left="567"/>
      <w:textAlignment w:val="auto"/>
    </w:pPr>
    <w:rPr>
      <w:rFonts w:ascii="Arial" w:eastAsia="MS Mincho" w:hAnsi="Arial" w:cs="Arial"/>
      <w:lang w:eastAsia="ar-SA"/>
    </w:rPr>
  </w:style>
  <w:style w:type="paragraph" w:customStyle="1" w:styleId="3ff2">
    <w:name w:val="標準インデント3"/>
    <w:basedOn w:val="a1"/>
    <w:uiPriority w:val="99"/>
    <w:rsid w:val="00CF1996"/>
    <w:pPr>
      <w:suppressAutoHyphens/>
      <w:overflowPunct/>
      <w:autoSpaceDE/>
      <w:autoSpaceDN/>
      <w:adjustRightInd/>
      <w:ind w:left="708"/>
      <w:textAlignment w:val="auto"/>
    </w:pPr>
    <w:rPr>
      <w:rFonts w:eastAsia="MS Mincho" w:cs="CG Times (WN)"/>
      <w:lang w:eastAsia="ar-SA"/>
    </w:rPr>
  </w:style>
  <w:style w:type="paragraph" w:customStyle="1" w:styleId="3ff3">
    <w:name w:val="記3"/>
    <w:basedOn w:val="a1"/>
    <w:next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uiPriority w:val="99"/>
    <w:rsid w:val="00CF199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CF1996"/>
    <w:rPr>
      <w:rFonts w:ascii="Times New Roman" w:hAnsi="Times New Roman"/>
      <w:b/>
      <w:bCs/>
      <w:lang w:val="en-GB" w:eastAsia="en-US"/>
    </w:rPr>
  </w:style>
  <w:style w:type="character" w:customStyle="1" w:styleId="1ff2">
    <w:name w:val="吹き出し (文字)1"/>
    <w:uiPriority w:val="99"/>
    <w:semiHidden/>
    <w:rsid w:val="00CF1996"/>
    <w:rPr>
      <w:rFonts w:ascii="MS Mincho" w:eastAsia="MS Mincho" w:hAnsi="Times New Roman"/>
      <w:sz w:val="18"/>
      <w:szCs w:val="18"/>
      <w:lang w:val="en-GB" w:eastAsia="en-US"/>
    </w:rPr>
  </w:style>
  <w:style w:type="character" w:customStyle="1" w:styleId="1ff3">
    <w:name w:val="見出しマップ (文字)1"/>
    <w:uiPriority w:val="99"/>
    <w:semiHidden/>
    <w:rsid w:val="00CF1996"/>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F1996"/>
    <w:rPr>
      <w:rFonts w:ascii="Times New Roman" w:eastAsia="Times New Roman" w:hAnsi="Times New Roman"/>
      <w:lang w:val="en-GB" w:eastAsia="en-US"/>
    </w:rPr>
  </w:style>
  <w:style w:type="character" w:customStyle="1" w:styleId="1ff5">
    <w:name w:val="コメント文字列 (文字)1"/>
    <w:uiPriority w:val="99"/>
    <w:semiHidden/>
    <w:rsid w:val="00CF1996"/>
    <w:rPr>
      <w:rFonts w:ascii="Times New Roman" w:eastAsia="Times New Roman" w:hAnsi="Times New Roman"/>
      <w:lang w:val="en-GB" w:eastAsia="en-US"/>
    </w:rPr>
  </w:style>
  <w:style w:type="character" w:customStyle="1" w:styleId="1ff6">
    <w:name w:val="コメント内容 (文字)1"/>
    <w:uiPriority w:val="99"/>
    <w:semiHidden/>
    <w:rsid w:val="00CF199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F199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CF1996"/>
    <w:rPr>
      <w:rFonts w:ascii="Arial" w:eastAsia="PMingLiU" w:hAnsi="Arial"/>
      <w:lang w:val="en-GB" w:eastAsia="x-none"/>
    </w:rPr>
  </w:style>
  <w:style w:type="character" w:customStyle="1" w:styleId="ColorfulGrid-Accent1Char">
    <w:name w:val="Colorful Grid - Accent 1 Char"/>
    <w:link w:val="-1"/>
    <w:uiPriority w:val="29"/>
    <w:rsid w:val="00CF1996"/>
    <w:rPr>
      <w:rFonts w:ascii="Arial" w:eastAsia="PMingLiU" w:hAnsi="Arial"/>
      <w:i/>
      <w:iCs/>
      <w:color w:val="000000"/>
      <w:lang w:val="en-GB" w:eastAsia="en-US"/>
    </w:rPr>
  </w:style>
  <w:style w:type="character" w:customStyle="1" w:styleId="LightShading-Accent2Char">
    <w:name w:val="Light Shading - Accent 2 Char"/>
    <w:link w:val="-2"/>
    <w:uiPriority w:val="30"/>
    <w:rsid w:val="00CF1996"/>
    <w:rPr>
      <w:rFonts w:ascii="Arial" w:eastAsia="PMingLiU" w:hAnsi="Arial"/>
      <w:b/>
      <w:bCs/>
      <w:i/>
      <w:iCs/>
      <w:color w:val="4F81BD"/>
      <w:lang w:val="en-GB" w:eastAsia="en-US"/>
    </w:rPr>
  </w:style>
  <w:style w:type="character" w:customStyle="1" w:styleId="PlainTable31">
    <w:name w:val="Plain Table 31"/>
    <w:uiPriority w:val="19"/>
    <w:qFormat/>
    <w:rsid w:val="00CF1996"/>
    <w:rPr>
      <w:i/>
      <w:iCs/>
      <w:color w:val="808080"/>
    </w:rPr>
  </w:style>
  <w:style w:type="character" w:customStyle="1" w:styleId="PlainTable41">
    <w:name w:val="Plain Table 41"/>
    <w:uiPriority w:val="21"/>
    <w:qFormat/>
    <w:rsid w:val="00CF1996"/>
    <w:rPr>
      <w:b/>
      <w:bCs/>
      <w:i/>
      <w:iCs/>
      <w:color w:val="4F81BD"/>
    </w:rPr>
  </w:style>
  <w:style w:type="character" w:customStyle="1" w:styleId="PlainTable51">
    <w:name w:val="Plain Table 51"/>
    <w:uiPriority w:val="31"/>
    <w:qFormat/>
    <w:rsid w:val="00CF1996"/>
    <w:rPr>
      <w:smallCaps/>
      <w:color w:val="C0504D"/>
      <w:u w:val="single"/>
    </w:rPr>
  </w:style>
  <w:style w:type="character" w:customStyle="1" w:styleId="TableGridLight1">
    <w:name w:val="Table Grid Light1"/>
    <w:uiPriority w:val="32"/>
    <w:qFormat/>
    <w:rsid w:val="00CF1996"/>
    <w:rPr>
      <w:b/>
      <w:bCs/>
      <w:smallCaps/>
      <w:color w:val="C0504D"/>
      <w:spacing w:val="5"/>
      <w:u w:val="single"/>
    </w:rPr>
  </w:style>
  <w:style w:type="character" w:customStyle="1" w:styleId="GridTable1Light1">
    <w:name w:val="Grid Table 1 Light1"/>
    <w:uiPriority w:val="33"/>
    <w:qFormat/>
    <w:rsid w:val="00CF1996"/>
    <w:rPr>
      <w:b/>
      <w:bCs/>
      <w:smallCaps/>
      <w:spacing w:val="5"/>
    </w:rPr>
  </w:style>
  <w:style w:type="paragraph" w:customStyle="1" w:styleId="GridTable31">
    <w:name w:val="Grid Table 31"/>
    <w:basedOn w:val="10"/>
    <w:next w:val="a1"/>
    <w:uiPriority w:val="39"/>
    <w:unhideWhenUsed/>
    <w:qFormat/>
    <w:rsid w:val="00CF199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1">
    <w:name w:val="Colorful Grid Accent 1"/>
    <w:basedOn w:val="a3"/>
    <w:link w:val="ColorfulGrid-Accent1Char"/>
    <w:uiPriority w:val="29"/>
    <w:unhideWhenUsed/>
    <w:rsid w:val="00CF19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F19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f2">
    <w:name w:val="註解文字 字元"/>
    <w:rsid w:val="00CF1996"/>
    <w:rPr>
      <w:rFonts w:ascii="Times New Roman" w:eastAsia="Times New Roman" w:hAnsi="Times New Roman"/>
      <w:lang w:val="en-GB"/>
    </w:rPr>
  </w:style>
  <w:style w:type="character" w:customStyle="1" w:styleId="1ff7">
    <w:name w:val="註解主旨 字元1"/>
    <w:rsid w:val="00CF1996"/>
    <w:rPr>
      <w:b/>
      <w:bCs/>
      <w:lang w:val="en-GB" w:eastAsia="sv-SE"/>
    </w:rPr>
  </w:style>
  <w:style w:type="paragraph" w:customStyle="1" w:styleId="4e">
    <w:name w:val="无间隔4"/>
    <w:uiPriority w:val="99"/>
    <w:qFormat/>
    <w:rsid w:val="00CF1996"/>
    <w:rPr>
      <w:lang w:val="en-GB" w:eastAsia="en-US"/>
    </w:rPr>
  </w:style>
  <w:style w:type="paragraph" w:customStyle="1" w:styleId="TTan">
    <w:name w:val="TTan"/>
    <w:basedOn w:val="FP"/>
    <w:uiPriority w:val="99"/>
    <w:qFormat/>
    <w:rsid w:val="00CF1996"/>
    <w:rPr>
      <w:rFonts w:ascii="Arial" w:eastAsia="Times New Roman" w:hAnsi="Arial"/>
      <w:sz w:val="18"/>
    </w:rPr>
  </w:style>
  <w:style w:type="paragraph" w:customStyle="1" w:styleId="tac1">
    <w:name w:val="tac"/>
    <w:basedOn w:val="a1"/>
    <w:uiPriority w:val="99"/>
    <w:rsid w:val="00CF19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a1"/>
    <w:uiPriority w:val="99"/>
    <w:rsid w:val="00CF19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Char15">
    <w:name w:val="注释标题 Char1"/>
    <w:rsid w:val="00CF1996"/>
    <w:rPr>
      <w:rFonts w:eastAsia="MS Mincho"/>
      <w:lang w:eastAsia="en-US"/>
    </w:rPr>
  </w:style>
  <w:style w:type="character" w:customStyle="1" w:styleId="Char16">
    <w:name w:val="正文文本缩进 Char1"/>
    <w:rsid w:val="00CF1996"/>
    <w:rPr>
      <w:rFonts w:eastAsia="Batang"/>
      <w:lang w:val="en-GB"/>
    </w:rPr>
  </w:style>
  <w:style w:type="character" w:customStyle="1" w:styleId="2Char1">
    <w:name w:val="正文文本 2 Char1"/>
    <w:rsid w:val="00CF1996"/>
    <w:rPr>
      <w:rFonts w:ascii="CG Times (WN)" w:eastAsia="Malgun Gothic" w:hAnsi="CG Times (WN)"/>
      <w:i/>
      <w:lang w:val="en-GB" w:eastAsia="ko-KR"/>
    </w:rPr>
  </w:style>
  <w:style w:type="character" w:customStyle="1" w:styleId="3Char1">
    <w:name w:val="正文文本 3 Char1"/>
    <w:rsid w:val="00CF1996"/>
    <w:rPr>
      <w:rFonts w:ascii="CG Times (WN)" w:eastAsia="Osaka" w:hAnsi="CG Times (WN)"/>
      <w:color w:val="000000"/>
      <w:lang w:val="en-GB" w:eastAsia="ko-KR"/>
    </w:rPr>
  </w:style>
  <w:style w:type="character" w:customStyle="1" w:styleId="2Char10">
    <w:name w:val="正文文本缩进 2 Char1"/>
    <w:rsid w:val="00CF1996"/>
    <w:rPr>
      <w:rFonts w:ascii="CG Times (WN)" w:eastAsia="MS Mincho" w:hAnsi="CG Times (WN)"/>
      <w:lang w:val="en-GB"/>
    </w:rPr>
  </w:style>
  <w:style w:type="character" w:customStyle="1" w:styleId="HTMLChar1">
    <w:name w:val="HTML 预设格式 Char1"/>
    <w:rsid w:val="00CF1996"/>
    <w:rPr>
      <w:rFonts w:ascii="Courier New" w:eastAsia="MS Mincho" w:hAnsi="Courier New"/>
      <w:lang w:val="en-GB" w:eastAsia="x-none"/>
    </w:rPr>
  </w:style>
  <w:style w:type="character" w:customStyle="1" w:styleId="textbodybold1">
    <w:name w:val="textbodybold1"/>
    <w:rsid w:val="00CF1996"/>
    <w:rPr>
      <w:rFonts w:ascii="Arial" w:hAnsi="Arial" w:cs="Arial" w:hint="default"/>
      <w:b/>
      <w:bCs/>
      <w:color w:val="902630"/>
      <w:sz w:val="18"/>
      <w:szCs w:val="18"/>
      <w:bdr w:val="none" w:sz="0" w:space="0" w:color="auto" w:frame="1"/>
    </w:rPr>
  </w:style>
  <w:style w:type="character" w:customStyle="1" w:styleId="gt-baf-word-clickable1">
    <w:name w:val="gt-baf-word-clickable1"/>
    <w:rsid w:val="00CF1996"/>
    <w:rPr>
      <w:color w:val="000000"/>
    </w:rPr>
  </w:style>
  <w:style w:type="paragraph" w:customStyle="1" w:styleId="911">
    <w:name w:val="目錄 91"/>
    <w:basedOn w:val="TOC8"/>
    <w:uiPriority w:val="99"/>
    <w:rsid w:val="00CF1996"/>
    <w:pPr>
      <w:ind w:left="1418" w:hanging="1418"/>
    </w:pPr>
    <w:rPr>
      <w:rFonts w:eastAsia="MS Mincho"/>
    </w:rPr>
  </w:style>
  <w:style w:type="paragraph" w:customStyle="1" w:styleId="1ff8">
    <w:name w:val="標號1"/>
    <w:basedOn w:val="a1"/>
    <w:next w:val="a1"/>
    <w:uiPriority w:val="99"/>
    <w:rsid w:val="00CF1996"/>
    <w:pPr>
      <w:spacing w:before="120" w:after="120"/>
    </w:pPr>
    <w:rPr>
      <w:rFonts w:eastAsia="MS Mincho"/>
      <w:b/>
    </w:rPr>
  </w:style>
  <w:style w:type="paragraph" w:customStyle="1" w:styleId="1ff9">
    <w:name w:val="圖表目錄1"/>
    <w:basedOn w:val="a1"/>
    <w:next w:val="a1"/>
    <w:uiPriority w:val="99"/>
    <w:rsid w:val="00CF1996"/>
    <w:pPr>
      <w:ind w:left="400" w:hanging="400"/>
      <w:jc w:val="center"/>
    </w:pPr>
    <w:rPr>
      <w:rFonts w:eastAsia="MS Mincho"/>
      <w:b/>
    </w:rPr>
  </w:style>
  <w:style w:type="character" w:customStyle="1" w:styleId="af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F1996"/>
    <w:rPr>
      <w:rFonts w:ascii="Arial" w:hAnsi="Arial"/>
      <w:b/>
      <w:sz w:val="18"/>
      <w:lang w:val="en-GB" w:eastAsia="en-US"/>
    </w:rPr>
  </w:style>
  <w:style w:type="paragraph" w:customStyle="1" w:styleId="Verzeichnis91">
    <w:name w:val="Verzeichnis 91"/>
    <w:basedOn w:val="TOC8"/>
    <w:uiPriority w:val="99"/>
    <w:rsid w:val="00CF1996"/>
    <w:pPr>
      <w:ind w:left="1418" w:hanging="1418"/>
    </w:pPr>
    <w:rPr>
      <w:rFonts w:eastAsia="MS Mincho"/>
    </w:rPr>
  </w:style>
  <w:style w:type="paragraph" w:customStyle="1" w:styleId="Beschriftung1">
    <w:name w:val="Beschriftung1"/>
    <w:basedOn w:val="a1"/>
    <w:next w:val="a1"/>
    <w:uiPriority w:val="99"/>
    <w:rsid w:val="00CF1996"/>
    <w:pPr>
      <w:spacing w:before="120" w:after="120"/>
    </w:pPr>
    <w:rPr>
      <w:rFonts w:eastAsia="MS Mincho"/>
      <w:b/>
    </w:rPr>
  </w:style>
  <w:style w:type="paragraph" w:customStyle="1" w:styleId="Abbildungsverzeichnis1">
    <w:name w:val="Abbildungsverzeichnis1"/>
    <w:basedOn w:val="a1"/>
    <w:next w:val="a1"/>
    <w:uiPriority w:val="99"/>
    <w:rsid w:val="00CF1996"/>
    <w:pPr>
      <w:ind w:left="400" w:hanging="400"/>
      <w:jc w:val="center"/>
    </w:pPr>
    <w:rPr>
      <w:rFonts w:eastAsia="MS Mincho"/>
      <w:b/>
    </w:rPr>
  </w:style>
  <w:style w:type="paragraph" w:customStyle="1" w:styleId="5d">
    <w:name w:val="无间隔5"/>
    <w:uiPriority w:val="99"/>
    <w:qFormat/>
    <w:rsid w:val="00CF1996"/>
    <w:rPr>
      <w:lang w:val="en-GB" w:eastAsia="en-US"/>
    </w:rPr>
  </w:style>
  <w:style w:type="character" w:customStyle="1" w:styleId="Absatz-Standardschriftart5">
    <w:name w:val="Absatz-Standardschriftart5"/>
    <w:rsid w:val="00CF1996"/>
  </w:style>
  <w:style w:type="paragraph" w:customStyle="1" w:styleId="TB1">
    <w:name w:val="TB1"/>
    <w:basedOn w:val="a1"/>
    <w:uiPriority w:val="99"/>
    <w:qFormat/>
    <w:rsid w:val="00CF1996"/>
    <w:pPr>
      <w:keepNext/>
      <w:keepLines/>
      <w:numPr>
        <w:numId w:val="18"/>
      </w:numPr>
      <w:tabs>
        <w:tab w:val="left" w:pos="720"/>
      </w:tabs>
      <w:spacing w:after="0"/>
      <w:ind w:left="737" w:hanging="380"/>
    </w:pPr>
    <w:rPr>
      <w:rFonts w:ascii="Arial" w:eastAsia="Times New Roman" w:hAnsi="Arial"/>
      <w:sz w:val="18"/>
    </w:rPr>
  </w:style>
  <w:style w:type="paragraph" w:customStyle="1" w:styleId="TB2">
    <w:name w:val="TB2"/>
    <w:basedOn w:val="a1"/>
    <w:uiPriority w:val="99"/>
    <w:qFormat/>
    <w:rsid w:val="00CF1996"/>
    <w:pPr>
      <w:keepNext/>
      <w:keepLines/>
      <w:numPr>
        <w:numId w:val="19"/>
      </w:numPr>
      <w:tabs>
        <w:tab w:val="left" w:pos="1109"/>
      </w:tabs>
      <w:spacing w:after="0"/>
      <w:ind w:left="1100" w:hanging="380"/>
    </w:pPr>
    <w:rPr>
      <w:rFonts w:ascii="Arial" w:eastAsia="Times New Roman" w:hAnsi="Arial"/>
      <w:sz w:val="18"/>
    </w:rPr>
  </w:style>
  <w:style w:type="character" w:customStyle="1" w:styleId="abstractlabel">
    <w:name w:val="abstractlabel"/>
    <w:rsid w:val="00CF1996"/>
  </w:style>
  <w:style w:type="table" w:customStyle="1" w:styleId="SGSTableBasic11">
    <w:name w:val="SGS Table Basic 11"/>
    <w:basedOn w:val="a3"/>
    <w:next w:val="af4"/>
    <w:rsid w:val="00CF19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F1996"/>
    <w:pPr>
      <w:numPr>
        <w:numId w:val="7"/>
      </w:numPr>
    </w:pPr>
  </w:style>
  <w:style w:type="table" w:customStyle="1" w:styleId="SGSTableBasic21">
    <w:name w:val="SGS Table Basic 21"/>
    <w:basedOn w:val="a3"/>
    <w:uiPriority w:val="99"/>
    <w:qFormat/>
    <w:rsid w:val="00CF199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F1996"/>
    <w:pPr>
      <w:numPr>
        <w:numId w:val="8"/>
      </w:numPr>
    </w:pPr>
  </w:style>
  <w:style w:type="table" w:customStyle="1" w:styleId="TableClassic21">
    <w:name w:val="Table Classic 21"/>
    <w:basedOn w:val="a3"/>
    <w:next w:val="2ff9"/>
    <w:rsid w:val="00CF199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rsid w:val="00CF199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CF199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7"/>
    <w:rsid w:val="00CF199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F199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F199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4"/>
    <w:rsid w:val="00CF19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F1996"/>
    <w:rPr>
      <w:rFonts w:eastAsia="Times New Roman"/>
      <w:lang w:val="sv-SE" w:eastAsia="sv-SE"/>
    </w:rPr>
    <w:tblPr/>
  </w:style>
  <w:style w:type="table" w:customStyle="1" w:styleId="TableGrid212">
    <w:name w:val="Table Grid212"/>
    <w:basedOn w:val="a3"/>
    <w:next w:val="af4"/>
    <w:rsid w:val="00CF199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4"/>
    <w:rsid w:val="00CF199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4"/>
    <w:rsid w:val="00CF199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F1996"/>
    <w:pPr>
      <w:numPr>
        <w:numId w:val="14"/>
      </w:numPr>
    </w:pPr>
  </w:style>
  <w:style w:type="table" w:customStyle="1" w:styleId="SGSTableBasic22">
    <w:name w:val="SGS Table Basic 22"/>
    <w:basedOn w:val="a3"/>
    <w:uiPriority w:val="99"/>
    <w:qFormat/>
    <w:rsid w:val="00CF199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F1996"/>
    <w:pPr>
      <w:numPr>
        <w:numId w:val="15"/>
      </w:numPr>
    </w:pPr>
  </w:style>
  <w:style w:type="table" w:customStyle="1" w:styleId="TableClassic22">
    <w:name w:val="Table Classic 22"/>
    <w:basedOn w:val="a3"/>
    <w:next w:val="2ff9"/>
    <w:rsid w:val="00CF199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CF199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CF199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rsid w:val="00CF199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F199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F199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F1996"/>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rsid w:val="00CF1996"/>
    <w:rPr>
      <w:color w:val="999999"/>
    </w:rPr>
  </w:style>
  <w:style w:type="character" w:customStyle="1" w:styleId="c-icon">
    <w:name w:val="c-icon"/>
    <w:rsid w:val="00CF1996"/>
  </w:style>
  <w:style w:type="paragraph" w:customStyle="1" w:styleId="93">
    <w:name w:val="修订9"/>
    <w:hidden/>
    <w:uiPriority w:val="99"/>
    <w:semiHidden/>
    <w:rsid w:val="00CF1996"/>
    <w:rPr>
      <w:rFonts w:eastAsia="MS Mincho"/>
      <w:lang w:val="en-GB" w:eastAsia="en-US"/>
    </w:rPr>
  </w:style>
  <w:style w:type="paragraph" w:customStyle="1" w:styleId="StyleFPArialLatin9ptCentrGauche5cmDroite50">
    <w:name w:val="Style FP + Arial (Latin) 9 pt Centré Gauche? :  5 cm Droite :  5.."/>
    <w:basedOn w:val="FP"/>
    <w:uiPriority w:val="99"/>
    <w:rsid w:val="00CF1996"/>
    <w:pPr>
      <w:spacing w:after="20"/>
      <w:ind w:left="2835" w:right="2835"/>
      <w:jc w:val="center"/>
    </w:pPr>
    <w:rPr>
      <w:rFonts w:ascii="Arial" w:hAnsi="Arial" w:cs="Arial"/>
      <w:sz w:val="18"/>
    </w:rPr>
  </w:style>
  <w:style w:type="character" w:customStyle="1" w:styleId="Absatz-Standardschriftart6">
    <w:name w:val="Absatz-Standardschriftart6"/>
    <w:rsid w:val="00CF199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F1996"/>
    <w:rPr>
      <w:rFonts w:ascii="Arial" w:hAnsi="Arial"/>
      <w:sz w:val="28"/>
    </w:rPr>
  </w:style>
  <w:style w:type="table" w:customStyle="1" w:styleId="TableNormal1">
    <w:name w:val="Table Normal1"/>
    <w:basedOn w:val="a3"/>
    <w:semiHidden/>
    <w:rsid w:val="00CF1996"/>
    <w:rPr>
      <w:rFonts w:eastAsia="等线" w:hint="eastAsia"/>
      <w:lang w:val="en-GB" w:eastAsia="en-GB"/>
    </w:rPr>
    <w:tblPr>
      <w:tblInd w:w="0" w:type="nil"/>
    </w:tblPr>
  </w:style>
  <w:style w:type="paragraph" w:customStyle="1" w:styleId="100">
    <w:name w:val="修订10"/>
    <w:hidden/>
    <w:uiPriority w:val="99"/>
    <w:semiHidden/>
    <w:rsid w:val="00CF1996"/>
    <w:rPr>
      <w:rFonts w:eastAsia="MS Mincho"/>
      <w:lang w:val="en-GB" w:eastAsia="en-US"/>
    </w:rPr>
  </w:style>
  <w:style w:type="paragraph" w:customStyle="1" w:styleId="64">
    <w:name w:val="无间隔6"/>
    <w:uiPriority w:val="99"/>
    <w:qFormat/>
    <w:rsid w:val="00CF1996"/>
    <w:rPr>
      <w:lang w:val="en-GB" w:eastAsia="en-US"/>
    </w:rPr>
  </w:style>
  <w:style w:type="character" w:customStyle="1" w:styleId="wordsection1Char">
    <w:name w:val="wordsection1 Char"/>
    <w:link w:val="wordsection1"/>
    <w:locked/>
    <w:rsid w:val="00CF1996"/>
    <w:rPr>
      <w:rFonts w:ascii="Calibri" w:eastAsia="Calibri" w:hAnsi="Calibri" w:cs="Calibri"/>
      <w:lang w:eastAsia="en-GB"/>
    </w:rPr>
  </w:style>
  <w:style w:type="paragraph" w:customStyle="1" w:styleId="117">
    <w:name w:val="修订11"/>
    <w:hidden/>
    <w:uiPriority w:val="99"/>
    <w:semiHidden/>
    <w:rsid w:val="00CF1996"/>
    <w:rPr>
      <w:rFonts w:eastAsia="MS Mincho"/>
      <w:lang w:val="en-GB" w:eastAsia="en-US"/>
    </w:rPr>
  </w:style>
  <w:style w:type="paragraph" w:customStyle="1" w:styleId="74">
    <w:name w:val="无间隔7"/>
    <w:uiPriority w:val="99"/>
    <w:qFormat/>
    <w:rsid w:val="00CF1996"/>
    <w:rPr>
      <w:lang w:val="en-GB" w:eastAsia="en-US"/>
    </w:rPr>
  </w:style>
  <w:style w:type="paragraph" w:customStyle="1" w:styleId="xxxxxxxb1">
    <w:name w:val="x_x_x_xxxxb1"/>
    <w:basedOn w:val="a1"/>
    <w:uiPriority w:val="99"/>
    <w:rsid w:val="00CF1996"/>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uiPriority w:val="99"/>
    <w:rsid w:val="00CF1996"/>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a">
    <w:name w:val="正文1"/>
    <w:uiPriority w:val="99"/>
    <w:rsid w:val="00CF1996"/>
    <w:pPr>
      <w:jc w:val="both"/>
    </w:pPr>
    <w:rPr>
      <w:kern w:val="2"/>
      <w:sz w:val="21"/>
      <w:szCs w:val="21"/>
    </w:rPr>
  </w:style>
  <w:style w:type="paragraph" w:customStyle="1" w:styleId="StyleFPArialLatin9ptCentrGauche5cmDroite51">
    <w:name w:val="Style FP + Arial (Latin) 9 pt Centré Gauche?? :  5 cm Droite :  5."/>
    <w:basedOn w:val="FP"/>
    <w:uiPriority w:val="99"/>
    <w:rsid w:val="00CF1996"/>
    <w:pPr>
      <w:spacing w:after="20"/>
      <w:ind w:left="2835" w:right="2835"/>
      <w:jc w:val="center"/>
    </w:pPr>
    <w:rPr>
      <w:rFonts w:ascii="Arial" w:hAnsi="Arial" w:cs="Arial"/>
      <w:sz w:val="18"/>
    </w:rPr>
  </w:style>
  <w:style w:type="paragraph" w:customStyle="1" w:styleId="2ffa">
    <w:name w:val="正文2"/>
    <w:uiPriority w:val="99"/>
    <w:rsid w:val="00CF1996"/>
    <w:pPr>
      <w:jc w:val="both"/>
    </w:pPr>
    <w:rPr>
      <w:kern w:val="2"/>
      <w:sz w:val="21"/>
      <w:szCs w:val="21"/>
    </w:rPr>
  </w:style>
  <w:style w:type="paragraph" w:customStyle="1" w:styleId="920">
    <w:name w:val="目录 92"/>
    <w:basedOn w:val="TOC8"/>
    <w:uiPriority w:val="99"/>
    <w:rsid w:val="00CF1996"/>
    <w:pPr>
      <w:ind w:left="1418" w:hanging="1418"/>
      <w:textAlignment w:val="auto"/>
    </w:pPr>
    <w:rPr>
      <w:rFonts w:eastAsia="MS Mincho"/>
    </w:rPr>
  </w:style>
  <w:style w:type="paragraph" w:customStyle="1" w:styleId="2ffb">
    <w:name w:val="题注2"/>
    <w:basedOn w:val="a1"/>
    <w:next w:val="a1"/>
    <w:uiPriority w:val="99"/>
    <w:rsid w:val="00CF1996"/>
    <w:pPr>
      <w:spacing w:before="120" w:after="120"/>
      <w:textAlignment w:val="auto"/>
    </w:pPr>
    <w:rPr>
      <w:rFonts w:eastAsia="MS Mincho"/>
      <w:b/>
    </w:rPr>
  </w:style>
  <w:style w:type="paragraph" w:customStyle="1" w:styleId="2ffc">
    <w:name w:val="图表目录2"/>
    <w:basedOn w:val="a1"/>
    <w:next w:val="a1"/>
    <w:uiPriority w:val="99"/>
    <w:rsid w:val="00CF1996"/>
    <w:pPr>
      <w:ind w:left="400" w:hanging="400"/>
      <w:jc w:val="center"/>
      <w:textAlignment w:val="auto"/>
    </w:pPr>
    <w:rPr>
      <w:rFonts w:eastAsia="MS Mincho"/>
      <w:b/>
    </w:rPr>
  </w:style>
  <w:style w:type="paragraph" w:customStyle="1" w:styleId="126">
    <w:name w:val="修订12"/>
    <w:uiPriority w:val="99"/>
    <w:semiHidden/>
    <w:rsid w:val="00CF1996"/>
    <w:pPr>
      <w:autoSpaceDN w:val="0"/>
    </w:pPr>
    <w:rPr>
      <w:rFonts w:eastAsia="MS Mincho"/>
      <w:lang w:val="en-GB" w:eastAsia="en-US"/>
    </w:rPr>
  </w:style>
  <w:style w:type="paragraph" w:customStyle="1" w:styleId="85">
    <w:name w:val="无间隔8"/>
    <w:uiPriority w:val="99"/>
    <w:qFormat/>
    <w:rsid w:val="00CF1996"/>
    <w:pPr>
      <w:autoSpaceDN w:val="0"/>
    </w:pPr>
    <w:rPr>
      <w:lang w:val="en-GB" w:eastAsia="en-US"/>
    </w:rPr>
  </w:style>
  <w:style w:type="character" w:customStyle="1" w:styleId="8Char2">
    <w:name w:val="标题 8 Char2"/>
    <w:rsid w:val="00CF1996"/>
    <w:rPr>
      <w:rFonts w:ascii="Arial" w:eastAsia="Times New Roman" w:hAnsi="Arial" w:cs="Arial" w:hint="default"/>
      <w:sz w:val="36"/>
    </w:rPr>
  </w:style>
  <w:style w:type="character" w:customStyle="1" w:styleId="9Char2">
    <w:name w:val="标题 9 Char2"/>
    <w:rsid w:val="00CF1996"/>
    <w:rPr>
      <w:rFonts w:ascii="Arial" w:eastAsia="Times New Roman" w:hAnsi="Arial" w:cs="Arial" w:hint="default"/>
      <w:sz w:val="36"/>
    </w:rPr>
  </w:style>
  <w:style w:type="character" w:customStyle="1" w:styleId="Char24">
    <w:name w:val="批注框文本 Char2"/>
    <w:rsid w:val="00CF1996"/>
    <w:rPr>
      <w:rFonts w:ascii="Segoe UI" w:hAnsi="Segoe UI" w:cs="Segoe UI" w:hint="default"/>
      <w:sz w:val="18"/>
      <w:szCs w:val="18"/>
      <w:lang w:eastAsia="en-US"/>
    </w:rPr>
  </w:style>
  <w:style w:type="character" w:customStyle="1" w:styleId="Char32">
    <w:name w:val="批注主题 Char3"/>
    <w:rsid w:val="00CF1996"/>
    <w:rPr>
      <w:b/>
      <w:bCs/>
      <w:lang w:val="en-GB" w:eastAsia="en-US"/>
    </w:rPr>
  </w:style>
  <w:style w:type="character" w:customStyle="1" w:styleId="Char25">
    <w:name w:val="文档结构图 Char2"/>
    <w:rsid w:val="00CF1996"/>
    <w:rPr>
      <w:rFonts w:ascii="Tahoma" w:hAnsi="Tahoma" w:cs="Tahoma" w:hint="default"/>
      <w:shd w:val="clear" w:color="auto" w:fill="000080"/>
      <w:lang w:val="en-GB" w:eastAsia="en-US"/>
    </w:rPr>
  </w:style>
  <w:style w:type="character" w:customStyle="1" w:styleId="Char26">
    <w:name w:val="纯文本 Char2"/>
    <w:rsid w:val="00CF1996"/>
    <w:rPr>
      <w:rFonts w:ascii="Courier New" w:hAnsi="Courier New" w:cs="Courier New" w:hint="default"/>
      <w:lang w:val="nb-NO" w:eastAsia="en-US"/>
    </w:rPr>
  </w:style>
  <w:style w:type="character" w:customStyle="1" w:styleId="ListChar5">
    <w:name w:val="List Char5"/>
    <w:rsid w:val="00CF1996"/>
    <w:rPr>
      <w:rFonts w:ascii="Times New Roman" w:hAnsi="Times New Roman"/>
      <w:lang w:val="en-GB" w:eastAsia="en-US"/>
    </w:rPr>
  </w:style>
  <w:style w:type="paragraph" w:customStyle="1" w:styleId="1213">
    <w:name w:val="表 (青) 121"/>
    <w:hidden/>
    <w:uiPriority w:val="71"/>
    <w:rsid w:val="00CF1996"/>
    <w:rPr>
      <w:lang w:val="en-GB" w:eastAsia="en-US"/>
    </w:rPr>
  </w:style>
  <w:style w:type="character" w:styleId="afffffff4">
    <w:name w:val="Placeholder Text"/>
    <w:uiPriority w:val="99"/>
    <w:unhideWhenUsed/>
    <w:rsid w:val="00CF1996"/>
    <w:rPr>
      <w:color w:val="808080"/>
    </w:rPr>
  </w:style>
  <w:style w:type="paragraph" w:customStyle="1" w:styleId="4f">
    <w:name w:val="変更箇所4"/>
    <w:hidden/>
    <w:uiPriority w:val="99"/>
    <w:semiHidden/>
    <w:rsid w:val="00CF1996"/>
    <w:rPr>
      <w:rFonts w:eastAsia="MS Mincho"/>
      <w:lang w:val="en-GB" w:eastAsia="en-US"/>
    </w:rPr>
  </w:style>
  <w:style w:type="paragraph" w:customStyle="1" w:styleId="5e">
    <w:name w:val="変更箇所5"/>
    <w:hidden/>
    <w:uiPriority w:val="99"/>
    <w:semiHidden/>
    <w:rsid w:val="00CF1996"/>
    <w:rPr>
      <w:rFonts w:eastAsia="MS Mincho"/>
      <w:lang w:val="en-GB" w:eastAsia="en-US"/>
    </w:rPr>
  </w:style>
  <w:style w:type="paragraph" w:customStyle="1" w:styleId="3ff4">
    <w:name w:val="수정3"/>
    <w:hidden/>
    <w:uiPriority w:val="99"/>
    <w:semiHidden/>
    <w:rsid w:val="00CF1996"/>
    <w:rPr>
      <w:rFonts w:eastAsia="Batang"/>
      <w:lang w:val="en-GB" w:eastAsia="en-US"/>
    </w:rPr>
  </w:style>
  <w:style w:type="paragraph" w:customStyle="1" w:styleId="-31">
    <w:name w:val="深色列表 - 着色 31"/>
    <w:hidden/>
    <w:uiPriority w:val="99"/>
    <w:semiHidden/>
    <w:rsid w:val="00CF1996"/>
    <w:rPr>
      <w:rFonts w:eastAsia="MS Mincho"/>
      <w:lang w:val="en-GB" w:eastAsia="en-US"/>
    </w:rPr>
  </w:style>
  <w:style w:type="paragraph" w:customStyle="1" w:styleId="-11">
    <w:name w:val="彩色底纹 - 着色 11"/>
    <w:hidden/>
    <w:uiPriority w:val="99"/>
    <w:semiHidden/>
    <w:rsid w:val="00CF1996"/>
    <w:rPr>
      <w:lang w:val="en-GB" w:eastAsia="en-US"/>
    </w:rPr>
  </w:style>
  <w:style w:type="paragraph" w:customStyle="1" w:styleId="4f0">
    <w:name w:val="수정4"/>
    <w:hidden/>
    <w:uiPriority w:val="99"/>
    <w:semiHidden/>
    <w:rsid w:val="00CF1996"/>
    <w:rPr>
      <w:rFonts w:eastAsia="Batang"/>
      <w:lang w:val="en-GB" w:eastAsia="en-US"/>
    </w:rPr>
  </w:style>
  <w:style w:type="character" w:customStyle="1" w:styleId="4f1">
    <w:name w:val="コメント参照4"/>
    <w:rsid w:val="00CF1996"/>
    <w:rPr>
      <w:sz w:val="16"/>
    </w:rPr>
  </w:style>
  <w:style w:type="paragraph" w:customStyle="1" w:styleId="afffffff5">
    <w:name w:val="样式 页眉"/>
    <w:basedOn w:val="a5"/>
    <w:link w:val="Char9"/>
    <w:rsid w:val="00CF1996"/>
    <w:rPr>
      <w:rFonts w:eastAsia="Arial"/>
      <w:bCs/>
      <w:sz w:val="22"/>
      <w:lang w:val="en-US" w:eastAsia="en-US"/>
    </w:rPr>
  </w:style>
  <w:style w:type="character" w:customStyle="1" w:styleId="Char9">
    <w:name w:val="样式 页眉 Char"/>
    <w:link w:val="afffffff5"/>
    <w:rsid w:val="00CF1996"/>
    <w:rPr>
      <w:rFonts w:ascii="Arial" w:eastAsia="Arial" w:hAnsi="Arial"/>
      <w:b/>
      <w:bCs/>
      <w:noProof/>
      <w:sz w:val="22"/>
      <w:lang w:eastAsia="en-US"/>
    </w:rPr>
  </w:style>
  <w:style w:type="paragraph" w:customStyle="1" w:styleId="CharCharCharCharChar2">
    <w:name w:val="Char Char Char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uiPriority w:val="99"/>
    <w:rsid w:val="00CF199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CF199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2">
    <w:name w:val="Zchn Zchn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b">
    <w:name w:val="(文字) (文字)2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6">
    <w:name w:val="(文字) (文字)3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7">
    <w:name w:val="(文字) (文字)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rsid w:val="00CF1996"/>
    <w:rPr>
      <w:rFonts w:ascii="Courier New" w:hAnsi="Courier New" w:cs="Courier New" w:hint="default"/>
      <w:lang w:val="nb-NO" w:eastAsia="ja-JP" w:bidi="ar-SA"/>
    </w:rPr>
  </w:style>
  <w:style w:type="character" w:customStyle="1" w:styleId="CharChar72">
    <w:name w:val="Char Char72"/>
    <w:semiHidden/>
    <w:rsid w:val="00CF1996"/>
    <w:rPr>
      <w:rFonts w:ascii="Tahoma" w:hAnsi="Tahoma" w:cs="Tahoma" w:hint="default"/>
      <w:shd w:val="clear" w:color="auto" w:fill="000080"/>
      <w:lang w:val="en-GB" w:eastAsia="en-US"/>
    </w:rPr>
  </w:style>
  <w:style w:type="character" w:customStyle="1" w:styleId="CharChar102">
    <w:name w:val="Char Char102"/>
    <w:semiHidden/>
    <w:rsid w:val="00CF1996"/>
    <w:rPr>
      <w:rFonts w:ascii="Times New Roman" w:hAnsi="Times New Roman" w:cs="Times New Roman" w:hint="default"/>
      <w:lang w:val="en-GB" w:eastAsia="en-US"/>
    </w:rPr>
  </w:style>
  <w:style w:type="character" w:customStyle="1" w:styleId="CharChar92">
    <w:name w:val="Char Char92"/>
    <w:semiHidden/>
    <w:rsid w:val="00CF1996"/>
    <w:rPr>
      <w:rFonts w:ascii="Tahoma" w:hAnsi="Tahoma" w:cs="Tahoma" w:hint="default"/>
      <w:sz w:val="16"/>
      <w:szCs w:val="16"/>
      <w:lang w:val="en-GB" w:eastAsia="en-US"/>
    </w:rPr>
  </w:style>
  <w:style w:type="character" w:customStyle="1" w:styleId="CharChar82">
    <w:name w:val="Char Char82"/>
    <w:semiHidden/>
    <w:rsid w:val="00CF1996"/>
    <w:rPr>
      <w:rFonts w:ascii="Times New Roman" w:hAnsi="Times New Roman" w:cs="Times New Roman" w:hint="default"/>
      <w:b/>
      <w:bCs/>
      <w:lang w:val="en-GB" w:eastAsia="en-US"/>
    </w:rPr>
  </w:style>
  <w:style w:type="character" w:customStyle="1" w:styleId="CharChar292">
    <w:name w:val="Char Char292"/>
    <w:rsid w:val="00CF1996"/>
    <w:rPr>
      <w:rFonts w:ascii="Arial" w:hAnsi="Arial" w:cs="Arial" w:hint="default"/>
      <w:sz w:val="36"/>
      <w:lang w:val="en-GB" w:eastAsia="en-US" w:bidi="ar-SA"/>
    </w:rPr>
  </w:style>
  <w:style w:type="character" w:customStyle="1" w:styleId="CharChar282">
    <w:name w:val="Char Char282"/>
    <w:rsid w:val="00CF1996"/>
    <w:rPr>
      <w:rFonts w:ascii="Arial" w:hAnsi="Arial" w:cs="Arial" w:hint="default"/>
      <w:sz w:val="32"/>
      <w:lang w:val="en-GB"/>
    </w:rPr>
  </w:style>
  <w:style w:type="paragraph" w:customStyle="1" w:styleId="contribution">
    <w:name w:val="contribution"/>
    <w:basedOn w:val="10"/>
    <w:uiPriority w:val="99"/>
    <w:semiHidden/>
    <w:rsid w:val="00CF1996"/>
    <w:pPr>
      <w:tabs>
        <w:tab w:val="num" w:pos="45"/>
      </w:tabs>
      <w:ind w:left="405" w:hanging="405"/>
    </w:pPr>
    <w:rPr>
      <w:rFonts w:eastAsia="Arial"/>
      <w:lang w:eastAsia="en-US"/>
    </w:rPr>
  </w:style>
  <w:style w:type="paragraph" w:customStyle="1" w:styleId="MotorolaResponse1">
    <w:name w:val="Motorola Response1"/>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a">
    <w:name w:val="(文字) (文字) Char"/>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CF1996"/>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CF1996"/>
    <w:rPr>
      <w:rFonts w:eastAsia="Batang"/>
      <w:sz w:val="24"/>
      <w:lang w:val="fr-FR" w:eastAsia="en-US"/>
    </w:rPr>
  </w:style>
  <w:style w:type="paragraph" w:customStyle="1" w:styleId="FBCharCharCharChar1">
    <w:name w:val="FB Char Char Char Char1"/>
    <w:next w:val="a1"/>
    <w:uiPriority w:val="99"/>
    <w:semiHidden/>
    <w:rsid w:val="00CF1996"/>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CF1996"/>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CF1996"/>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CF1996"/>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rsid w:val="00CF1996"/>
    <w:rPr>
      <w:rFonts w:ascii="Arial" w:eastAsia="Arial" w:hAnsi="Arial"/>
      <w:sz w:val="28"/>
      <w:lang w:val="en-GB" w:eastAsia="en-US"/>
    </w:rPr>
  </w:style>
  <w:style w:type="paragraph" w:customStyle="1" w:styleId="a">
    <w:name w:val="表格题注"/>
    <w:next w:val="a1"/>
    <w:uiPriority w:val="99"/>
    <w:rsid w:val="00CF1996"/>
    <w:pPr>
      <w:numPr>
        <w:numId w:val="26"/>
      </w:numPr>
      <w:spacing w:beforeLines="50" w:afterLines="50"/>
      <w:jc w:val="center"/>
    </w:pPr>
    <w:rPr>
      <w:rFonts w:eastAsia="Yu Mincho"/>
      <w:b/>
      <w:lang w:val="en-GB"/>
    </w:rPr>
  </w:style>
  <w:style w:type="paragraph" w:customStyle="1" w:styleId="a0">
    <w:name w:val="插图题注"/>
    <w:next w:val="a1"/>
    <w:uiPriority w:val="99"/>
    <w:rsid w:val="00CF1996"/>
    <w:pPr>
      <w:numPr>
        <w:numId w:val="27"/>
      </w:numPr>
      <w:jc w:val="center"/>
    </w:pPr>
    <w:rPr>
      <w:rFonts w:eastAsia="Yu Mincho"/>
      <w:b/>
      <w:lang w:val="en-GB"/>
    </w:rPr>
  </w:style>
  <w:style w:type="character" w:customStyle="1" w:styleId="MTEquationSection">
    <w:name w:val="MTEquationSection"/>
    <w:rsid w:val="00CF1996"/>
    <w:rPr>
      <w:vanish w:val="0"/>
      <w:color w:val="FF0000"/>
      <w:lang w:eastAsia="en-US"/>
    </w:rPr>
  </w:style>
  <w:style w:type="character" w:customStyle="1" w:styleId="ZchnZchn52">
    <w:name w:val="Zchn Zchn52"/>
    <w:rsid w:val="00CF1996"/>
    <w:rPr>
      <w:rFonts w:ascii="Courier New" w:eastAsia="Batang" w:hAnsi="Courier New"/>
      <w:lang w:val="nb-NO" w:eastAsia="en-US" w:bidi="ar-SA"/>
    </w:rPr>
  </w:style>
  <w:style w:type="character" w:customStyle="1" w:styleId="33">
    <w:name w:val="列表项目符号 3 字符"/>
    <w:link w:val="31"/>
    <w:rsid w:val="00CF1996"/>
    <w:rPr>
      <w:lang w:val="en-GB" w:eastAsia="en-GB"/>
    </w:rPr>
  </w:style>
  <w:style w:type="character" w:customStyle="1" w:styleId="26">
    <w:name w:val="列表项目符号 2 字符"/>
    <w:aliases w:val="lb2 字符"/>
    <w:link w:val="25"/>
    <w:rsid w:val="00CF1996"/>
    <w:rPr>
      <w:lang w:val="en-GB" w:eastAsia="en-GB"/>
    </w:rPr>
  </w:style>
  <w:style w:type="character" w:customStyle="1" w:styleId="1Char0">
    <w:name w:val="样式1 Char"/>
    <w:link w:val="1"/>
    <w:rsid w:val="00CF1996"/>
    <w:rPr>
      <w:rFonts w:ascii="Arial" w:hAnsi="Arial"/>
      <w:sz w:val="18"/>
    </w:rPr>
  </w:style>
  <w:style w:type="paragraph" w:customStyle="1" w:styleId="List10">
    <w:name w:val="List1"/>
    <w:basedOn w:val="a1"/>
    <w:uiPriority w:val="99"/>
    <w:rsid w:val="00CF1996"/>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1">
    <w:name w:val="样式1"/>
    <w:basedOn w:val="TAN"/>
    <w:link w:val="1Char0"/>
    <w:qFormat/>
    <w:rsid w:val="00CF1996"/>
    <w:pPr>
      <w:numPr>
        <w:numId w:val="28"/>
      </w:numPr>
    </w:pPr>
    <w:rPr>
      <w:lang w:val="en-US" w:eastAsia="zh-CN"/>
    </w:rPr>
  </w:style>
  <w:style w:type="paragraph" w:customStyle="1" w:styleId="TdocText">
    <w:name w:val="Tdoc_Text"/>
    <w:basedOn w:val="a1"/>
    <w:uiPriority w:val="99"/>
    <w:rsid w:val="00CF1996"/>
    <w:pPr>
      <w:overflowPunct/>
      <w:autoSpaceDE/>
      <w:autoSpaceDN/>
      <w:adjustRightInd/>
      <w:spacing w:before="120" w:after="0"/>
      <w:jc w:val="both"/>
      <w:textAlignment w:val="auto"/>
    </w:pPr>
    <w:rPr>
      <w:lang w:val="en-US" w:eastAsia="en-US"/>
    </w:rPr>
  </w:style>
  <w:style w:type="paragraph" w:customStyle="1" w:styleId="centered">
    <w:name w:val="centered"/>
    <w:basedOn w:val="a1"/>
    <w:uiPriority w:val="99"/>
    <w:rsid w:val="00CF1996"/>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uiPriority w:val="99"/>
    <w:rsid w:val="00CF1996"/>
    <w:pPr>
      <w:tabs>
        <w:tab w:val="num" w:pos="432"/>
      </w:tabs>
      <w:overflowPunct/>
      <w:autoSpaceDE/>
      <w:autoSpaceDN/>
      <w:adjustRightInd/>
      <w:spacing w:after="80"/>
      <w:ind w:left="432" w:hanging="432"/>
      <w:textAlignment w:val="auto"/>
    </w:pPr>
    <w:rPr>
      <w:sz w:val="18"/>
      <w:lang w:val="en-US" w:eastAsia="en-US"/>
    </w:rPr>
  </w:style>
  <w:style w:type="paragraph" w:customStyle="1" w:styleId="LightGrid-Accent31">
    <w:name w:val="Light Grid - Accent 31"/>
    <w:basedOn w:val="a1"/>
    <w:uiPriority w:val="99"/>
    <w:qFormat/>
    <w:rsid w:val="00CF1996"/>
    <w:pPr>
      <w:ind w:left="720"/>
      <w:contextualSpacing/>
    </w:pPr>
    <w:rPr>
      <w:lang w:eastAsia="en-US"/>
    </w:rPr>
  </w:style>
  <w:style w:type="paragraph" w:customStyle="1" w:styleId="LightList-Accent31">
    <w:name w:val="Light List - Accent 31"/>
    <w:uiPriority w:val="99"/>
    <w:semiHidden/>
    <w:rsid w:val="00CF1996"/>
    <w:rPr>
      <w:rFonts w:eastAsia="Batang"/>
      <w:lang w:val="en-GB" w:eastAsia="en-US"/>
    </w:rPr>
  </w:style>
  <w:style w:type="paragraph" w:customStyle="1" w:styleId="811">
    <w:name w:val="表 (赤)  81"/>
    <w:basedOn w:val="a1"/>
    <w:uiPriority w:val="34"/>
    <w:qFormat/>
    <w:rsid w:val="00CF1996"/>
    <w:pPr>
      <w:ind w:left="720"/>
      <w:contextualSpacing/>
    </w:pPr>
    <w:rPr>
      <w:lang w:eastAsia="zh-CN"/>
    </w:rPr>
  </w:style>
  <w:style w:type="paragraph" w:customStyle="1" w:styleId="note1">
    <w:name w:val="note"/>
    <w:basedOn w:val="a1"/>
    <w:uiPriority w:val="99"/>
    <w:rsid w:val="00CF1996"/>
    <w:pPr>
      <w:overflowPunct/>
      <w:autoSpaceDE/>
      <w:autoSpaceDN/>
      <w:adjustRightInd/>
      <w:spacing w:before="100" w:beforeAutospacing="1" w:after="100" w:afterAutospacing="1"/>
      <w:textAlignment w:val="auto"/>
    </w:pPr>
    <w:rPr>
      <w:sz w:val="24"/>
      <w:szCs w:val="24"/>
      <w:lang w:val="en-US" w:eastAsia="zh-CN"/>
    </w:rPr>
  </w:style>
  <w:style w:type="paragraph" w:customStyle="1" w:styleId="LGTdoc">
    <w:name w:val="LGTdoc_본문"/>
    <w:basedOn w:val="a1"/>
    <w:uiPriority w:val="99"/>
    <w:rsid w:val="00CF1996"/>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CF1996"/>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1"/>
    <w:autoRedefine/>
    <w:uiPriority w:val="99"/>
    <w:rsid w:val="00CF1996"/>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CF1996"/>
    <w:rPr>
      <w:rFonts w:ascii="Arial" w:hAnsi="Arial"/>
      <w:szCs w:val="24"/>
      <w:lang w:val="en-GB" w:eastAsia="en-US"/>
    </w:rPr>
  </w:style>
  <w:style w:type="paragraph" w:customStyle="1" w:styleId="Text1">
    <w:name w:val="Text 1"/>
    <w:basedOn w:val="a1"/>
    <w:uiPriority w:val="99"/>
    <w:rsid w:val="00CF1996"/>
    <w:pPr>
      <w:overflowPunct/>
      <w:autoSpaceDE/>
      <w:autoSpaceDN/>
      <w:adjustRightInd/>
      <w:spacing w:after="240"/>
      <w:ind w:left="482"/>
      <w:jc w:val="both"/>
      <w:textAlignment w:val="auto"/>
    </w:pPr>
    <w:rPr>
      <w:sz w:val="24"/>
      <w:lang w:eastAsia="fr-BE"/>
    </w:rPr>
  </w:style>
  <w:style w:type="paragraph" w:customStyle="1" w:styleId="NumPar4">
    <w:name w:val="NumPar 4"/>
    <w:basedOn w:val="4"/>
    <w:next w:val="a1"/>
    <w:uiPriority w:val="99"/>
    <w:rsid w:val="00CF1996"/>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rsid w:val="00CF1996"/>
  </w:style>
  <w:style w:type="paragraph" w:customStyle="1" w:styleId="cita">
    <w:name w:val="cita"/>
    <w:basedOn w:val="a1"/>
    <w:uiPriority w:val="99"/>
    <w:rsid w:val="00CF1996"/>
    <w:pPr>
      <w:overflowPunct/>
      <w:autoSpaceDE/>
      <w:autoSpaceDN/>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uiPriority w:val="99"/>
    <w:rsid w:val="00CF1996"/>
    <w:pPr>
      <w:overflowPunct/>
      <w:autoSpaceDE/>
      <w:autoSpaceDN/>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2">
    <w:name w:val="16"/>
    <w:basedOn w:val="a1"/>
    <w:uiPriority w:val="99"/>
    <w:rsid w:val="00CF199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uiPriority w:val="99"/>
    <w:rsid w:val="00CF1996"/>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a1"/>
    <w:next w:val="a1"/>
    <w:link w:val="EquationChar"/>
    <w:qFormat/>
    <w:rsid w:val="00CF1996"/>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rsid w:val="00CF1996"/>
    <w:rPr>
      <w:sz w:val="22"/>
      <w:szCs w:val="22"/>
      <w:lang w:val="en-GB" w:eastAsia="en-US"/>
    </w:rPr>
  </w:style>
  <w:style w:type="character" w:customStyle="1" w:styleId="shorttext">
    <w:name w:val="short_text"/>
    <w:rsid w:val="00CF1996"/>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F1996"/>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F1996"/>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F1996"/>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F199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F1996"/>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F1996"/>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F1996"/>
    <w:rPr>
      <w:rFonts w:ascii="Times New Roman" w:eastAsia="Yu Mincho" w:hAnsi="Times New Roman"/>
      <w:lang w:val="en-GB" w:eastAsia="en-US"/>
    </w:rPr>
  </w:style>
  <w:style w:type="character" w:customStyle="1" w:styleId="UnresolvedMention11">
    <w:name w:val="Unresolved Mention11"/>
    <w:uiPriority w:val="99"/>
    <w:semiHidden/>
    <w:unhideWhenUsed/>
    <w:rsid w:val="00CF1996"/>
    <w:rPr>
      <w:color w:val="808080"/>
      <w:shd w:val="clear" w:color="auto" w:fill="E6E6E6"/>
    </w:rPr>
  </w:style>
  <w:style w:type="character" w:customStyle="1" w:styleId="UnresolvedMention2">
    <w:name w:val="Unresolved Mention2"/>
    <w:uiPriority w:val="99"/>
    <w:semiHidden/>
    <w:unhideWhenUsed/>
    <w:rsid w:val="00CF1996"/>
    <w:rPr>
      <w:color w:val="808080"/>
      <w:shd w:val="clear" w:color="auto" w:fill="E6E6E6"/>
    </w:rPr>
  </w:style>
  <w:style w:type="paragraph" w:customStyle="1" w:styleId="Char17">
    <w:name w:val="(文字) (文字) Char1"/>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aliases w:val="left字符"/>
    <w:rsid w:val="00CF1996"/>
    <w:rPr>
      <w:rFonts w:ascii="Arial" w:hAnsi="Arial"/>
      <w:b/>
      <w:lang w:val="en-GB" w:eastAsia="en-US"/>
    </w:rPr>
  </w:style>
  <w:style w:type="character" w:customStyle="1" w:styleId="1-11">
    <w:name w:val="网格表 1 浅色 - 着色 11"/>
    <w:uiPriority w:val="31"/>
    <w:qFormat/>
    <w:rsid w:val="00CF1996"/>
    <w:rPr>
      <w:smallCaps/>
      <w:color w:val="5A5A5A"/>
    </w:rPr>
  </w:style>
  <w:style w:type="paragraph" w:customStyle="1" w:styleId="-310">
    <w:name w:val="彩色底纹 - 着色 31"/>
    <w:basedOn w:val="a1"/>
    <w:uiPriority w:val="34"/>
    <w:qFormat/>
    <w:rsid w:val="00CF1996"/>
    <w:pPr>
      <w:ind w:left="720"/>
      <w:contextualSpacing/>
    </w:pPr>
    <w:rPr>
      <w:lang w:eastAsia="zh-CN"/>
    </w:rPr>
  </w:style>
  <w:style w:type="character" w:customStyle="1" w:styleId="Char27">
    <w:name w:val="日期 Char2"/>
    <w:rsid w:val="00CF1996"/>
    <w:rPr>
      <w:lang w:val="en-GB" w:eastAsia="x-none"/>
    </w:rPr>
  </w:style>
  <w:style w:type="character" w:customStyle="1" w:styleId="-21">
    <w:name w:val="浅色网格 - 着色 21"/>
    <w:uiPriority w:val="99"/>
    <w:unhideWhenUsed/>
    <w:rsid w:val="00CF1996"/>
    <w:rPr>
      <w:color w:val="808080"/>
    </w:rPr>
  </w:style>
  <w:style w:type="paragraph" w:customStyle="1" w:styleId="Norma">
    <w:name w:val="Norma"/>
    <w:basedOn w:val="10"/>
    <w:uiPriority w:val="99"/>
    <w:rsid w:val="00CF1996"/>
    <w:rPr>
      <w:szCs w:val="36"/>
      <w:lang w:eastAsia="zh-CN"/>
    </w:rPr>
  </w:style>
  <w:style w:type="paragraph" w:customStyle="1" w:styleId="2-21">
    <w:name w:val="中等深浅列表 2 - 着色 21"/>
    <w:uiPriority w:val="99"/>
    <w:semiHidden/>
    <w:rsid w:val="00CF1996"/>
    <w:rPr>
      <w:lang w:val="en-GB" w:eastAsia="en-US"/>
    </w:rPr>
  </w:style>
  <w:style w:type="paragraph" w:customStyle="1" w:styleId="1-21">
    <w:name w:val="中等深浅网格 1 - 着色 21"/>
    <w:basedOn w:val="a1"/>
    <w:uiPriority w:val="34"/>
    <w:qFormat/>
    <w:rsid w:val="00CF1996"/>
    <w:pPr>
      <w:ind w:left="720"/>
      <w:contextualSpacing/>
    </w:pPr>
    <w:rPr>
      <w:lang w:eastAsia="zh-CN"/>
    </w:rPr>
  </w:style>
  <w:style w:type="character" w:customStyle="1" w:styleId="-110">
    <w:name w:val="浅色网格 - 着色 11"/>
    <w:uiPriority w:val="99"/>
    <w:rsid w:val="00CF1996"/>
    <w:rPr>
      <w:color w:val="808080"/>
    </w:rPr>
  </w:style>
  <w:style w:type="character" w:customStyle="1" w:styleId="UnresolvedMention3">
    <w:name w:val="Unresolved Mention3"/>
    <w:uiPriority w:val="99"/>
    <w:semiHidden/>
    <w:unhideWhenUsed/>
    <w:rsid w:val="00CF1996"/>
    <w:rPr>
      <w:color w:val="808080"/>
      <w:shd w:val="clear" w:color="auto" w:fill="E6E6E6"/>
    </w:rPr>
  </w:style>
  <w:style w:type="paragraph" w:customStyle="1" w:styleId="TOC93">
    <w:name w:val="TOC 93"/>
    <w:basedOn w:val="TOC8"/>
    <w:uiPriority w:val="99"/>
    <w:rsid w:val="00CF1996"/>
    <w:pPr>
      <w:ind w:left="1418" w:hanging="1418"/>
    </w:pPr>
    <w:rPr>
      <w:rFonts w:eastAsia="MS Mincho"/>
      <w:bCs/>
      <w:szCs w:val="22"/>
      <w:lang w:val="en-US" w:eastAsia="zh-CN"/>
    </w:rPr>
  </w:style>
  <w:style w:type="paragraph" w:customStyle="1" w:styleId="TableofFigures3">
    <w:name w:val="Table of Figures3"/>
    <w:basedOn w:val="a1"/>
    <w:next w:val="a1"/>
    <w:uiPriority w:val="99"/>
    <w:rsid w:val="00CF1996"/>
    <w:pPr>
      <w:ind w:left="400" w:hanging="400"/>
      <w:jc w:val="center"/>
    </w:pPr>
    <w:rPr>
      <w:rFonts w:eastAsia="MS Mincho"/>
      <w:b/>
      <w:lang w:eastAsia="zh-CN"/>
    </w:rPr>
  </w:style>
  <w:style w:type="character" w:customStyle="1" w:styleId="MTDisplayEquationZchn">
    <w:name w:val="MTDisplayEquation Zchn"/>
    <w:link w:val="MTDisplayEquation"/>
    <w:rsid w:val="00CF1996"/>
    <w:rPr>
      <w:lang w:val="en-GB" w:eastAsia="en-GB"/>
    </w:rPr>
  </w:style>
  <w:style w:type="character" w:customStyle="1" w:styleId="Char28">
    <w:name w:val="메모 주제 Char2"/>
    <w:rsid w:val="00CF1996"/>
    <w:rPr>
      <w:rFonts w:ascii="Times New Roman" w:eastAsia="Times New Roman" w:hAnsi="Times New Roman"/>
      <w:b/>
      <w:bCs/>
      <w:lang w:val="en-GB" w:eastAsia="en-US"/>
    </w:rPr>
  </w:style>
  <w:style w:type="character" w:customStyle="1" w:styleId="PlainTable34">
    <w:name w:val="Plain Table 34"/>
    <w:uiPriority w:val="19"/>
    <w:qFormat/>
    <w:rsid w:val="00CF1996"/>
    <w:rPr>
      <w:i/>
      <w:iCs/>
      <w:color w:val="808080"/>
    </w:rPr>
  </w:style>
  <w:style w:type="character" w:customStyle="1" w:styleId="PlainTable44">
    <w:name w:val="Plain Table 44"/>
    <w:uiPriority w:val="21"/>
    <w:qFormat/>
    <w:rsid w:val="00CF1996"/>
    <w:rPr>
      <w:b/>
      <w:bCs/>
      <w:i/>
      <w:iCs/>
      <w:color w:val="4F81BD"/>
    </w:rPr>
  </w:style>
  <w:style w:type="character" w:customStyle="1" w:styleId="PlainTable54">
    <w:name w:val="Plain Table 54"/>
    <w:uiPriority w:val="31"/>
    <w:qFormat/>
    <w:rsid w:val="00CF1996"/>
    <w:rPr>
      <w:smallCaps/>
      <w:color w:val="C0504D"/>
      <w:u w:val="single"/>
    </w:rPr>
  </w:style>
  <w:style w:type="character" w:customStyle="1" w:styleId="TableGridLight4">
    <w:name w:val="Table Grid Light4"/>
    <w:uiPriority w:val="32"/>
    <w:qFormat/>
    <w:rsid w:val="00CF1996"/>
    <w:rPr>
      <w:b/>
      <w:bCs/>
      <w:smallCaps/>
      <w:color w:val="C0504D"/>
      <w:spacing w:val="5"/>
      <w:u w:val="single"/>
    </w:rPr>
  </w:style>
  <w:style w:type="character" w:customStyle="1" w:styleId="GridTable1Light4">
    <w:name w:val="Grid Table 1 Light4"/>
    <w:uiPriority w:val="33"/>
    <w:qFormat/>
    <w:rsid w:val="00CF1996"/>
    <w:rPr>
      <w:b/>
      <w:bCs/>
      <w:smallCaps/>
      <w:spacing w:val="5"/>
    </w:rPr>
  </w:style>
  <w:style w:type="paragraph" w:customStyle="1" w:styleId="GridTable34">
    <w:name w:val="Grid Table 34"/>
    <w:basedOn w:val="10"/>
    <w:next w:val="a1"/>
    <w:uiPriority w:val="39"/>
    <w:unhideWhenUsed/>
    <w:qFormat/>
    <w:rsid w:val="00CF1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1"/>
    <w:uiPriority w:val="99"/>
    <w:rsid w:val="00CF1996"/>
    <w:rPr>
      <w:rFonts w:ascii="Tahoma" w:eastAsia="MS Mincho" w:hAnsi="Tahoma" w:cs="Tahoma"/>
      <w:sz w:val="16"/>
      <w:szCs w:val="16"/>
      <w:lang w:eastAsia="zh-CN"/>
    </w:rPr>
  </w:style>
  <w:style w:type="character" w:customStyle="1" w:styleId="4f2">
    <w:name w:val="段落フォント4"/>
    <w:rsid w:val="00CF1996"/>
  </w:style>
  <w:style w:type="paragraph" w:customStyle="1" w:styleId="4f3">
    <w:name w:val="図表番号4"/>
    <w:basedOn w:val="a1"/>
    <w:uiPriority w:val="99"/>
    <w:rsid w:val="00CF1996"/>
    <w:pPr>
      <w:suppressLineNumbers/>
      <w:suppressAutoHyphens/>
      <w:spacing w:before="120" w:after="120"/>
    </w:pPr>
    <w:rPr>
      <w:rFonts w:eastAsia="MS Mincho" w:cs="Mangal"/>
      <w:i/>
      <w:iCs/>
      <w:sz w:val="24"/>
      <w:szCs w:val="24"/>
      <w:lang w:eastAsia="ar-SA"/>
    </w:rPr>
  </w:style>
  <w:style w:type="paragraph" w:customStyle="1" w:styleId="4f4">
    <w:name w:val="段落番号4"/>
    <w:basedOn w:val="a8"/>
    <w:uiPriority w:val="99"/>
    <w:rsid w:val="00CF1996"/>
    <w:pPr>
      <w:tabs>
        <w:tab w:val="num" w:pos="644"/>
      </w:tabs>
      <w:suppressAutoHyphens/>
      <w:ind w:left="644" w:hanging="360"/>
    </w:pPr>
    <w:rPr>
      <w:rFonts w:cs="CG Times (WN)"/>
      <w:lang w:eastAsia="ar-SA"/>
    </w:rPr>
  </w:style>
  <w:style w:type="paragraph" w:customStyle="1" w:styleId="243">
    <w:name w:val="段落番号 24"/>
    <w:basedOn w:val="4f4"/>
    <w:uiPriority w:val="99"/>
    <w:rsid w:val="00CF1996"/>
    <w:pPr>
      <w:ind w:left="851" w:hanging="284"/>
    </w:pPr>
  </w:style>
  <w:style w:type="paragraph" w:customStyle="1" w:styleId="4f5">
    <w:name w:val="箇条書き4"/>
    <w:basedOn w:val="a8"/>
    <w:uiPriority w:val="99"/>
    <w:rsid w:val="00CF1996"/>
    <w:pPr>
      <w:tabs>
        <w:tab w:val="num" w:pos="644"/>
      </w:tabs>
      <w:suppressAutoHyphens/>
      <w:ind w:left="644" w:hanging="360"/>
    </w:pPr>
    <w:rPr>
      <w:rFonts w:cs="CG Times (WN)"/>
      <w:lang w:eastAsia="ar-SA"/>
    </w:rPr>
  </w:style>
  <w:style w:type="paragraph" w:customStyle="1" w:styleId="244">
    <w:name w:val="箇条書き 24"/>
    <w:basedOn w:val="4f5"/>
    <w:uiPriority w:val="99"/>
    <w:rsid w:val="00CF1996"/>
    <w:pPr>
      <w:tabs>
        <w:tab w:val="clear" w:pos="644"/>
        <w:tab w:val="num" w:pos="1494"/>
      </w:tabs>
      <w:ind w:left="851" w:hanging="284"/>
    </w:pPr>
  </w:style>
  <w:style w:type="paragraph" w:customStyle="1" w:styleId="342">
    <w:name w:val="箇条書き 34"/>
    <w:basedOn w:val="244"/>
    <w:uiPriority w:val="99"/>
    <w:rsid w:val="00CF1996"/>
    <w:pPr>
      <w:ind w:left="1135"/>
    </w:pPr>
  </w:style>
  <w:style w:type="paragraph" w:customStyle="1" w:styleId="245">
    <w:name w:val="一覧 24"/>
    <w:basedOn w:val="a8"/>
    <w:uiPriority w:val="99"/>
    <w:rsid w:val="00CF1996"/>
    <w:pPr>
      <w:suppressAutoHyphens/>
      <w:ind w:left="851"/>
    </w:pPr>
    <w:rPr>
      <w:rFonts w:cs="CG Times (WN)"/>
      <w:lang w:eastAsia="ar-SA"/>
    </w:rPr>
  </w:style>
  <w:style w:type="paragraph" w:customStyle="1" w:styleId="343">
    <w:name w:val="一覧 34"/>
    <w:basedOn w:val="245"/>
    <w:uiPriority w:val="99"/>
    <w:rsid w:val="00CF1996"/>
    <w:pPr>
      <w:ind w:left="1135"/>
    </w:pPr>
  </w:style>
  <w:style w:type="paragraph" w:customStyle="1" w:styleId="441">
    <w:name w:val="一覧 44"/>
    <w:basedOn w:val="343"/>
    <w:uiPriority w:val="99"/>
    <w:rsid w:val="00CF1996"/>
    <w:pPr>
      <w:ind w:left="1418"/>
    </w:pPr>
  </w:style>
  <w:style w:type="paragraph" w:customStyle="1" w:styleId="540">
    <w:name w:val="一覧 54"/>
    <w:basedOn w:val="441"/>
    <w:uiPriority w:val="99"/>
    <w:rsid w:val="00CF1996"/>
    <w:pPr>
      <w:ind w:left="1702"/>
    </w:pPr>
  </w:style>
  <w:style w:type="paragraph" w:customStyle="1" w:styleId="442">
    <w:name w:val="箇条書き 44"/>
    <w:basedOn w:val="342"/>
    <w:uiPriority w:val="99"/>
    <w:rsid w:val="00CF1996"/>
    <w:pPr>
      <w:ind w:left="1418"/>
    </w:pPr>
  </w:style>
  <w:style w:type="paragraph" w:customStyle="1" w:styleId="541">
    <w:name w:val="箇条書き 54"/>
    <w:basedOn w:val="442"/>
    <w:uiPriority w:val="99"/>
    <w:rsid w:val="00CF1996"/>
    <w:pPr>
      <w:ind w:left="1702"/>
    </w:pPr>
  </w:style>
  <w:style w:type="paragraph" w:customStyle="1" w:styleId="4f6">
    <w:name w:val="コメント文字列4"/>
    <w:basedOn w:val="a1"/>
    <w:uiPriority w:val="99"/>
    <w:rsid w:val="00CF1996"/>
    <w:pPr>
      <w:suppressAutoHyphens/>
    </w:pPr>
    <w:rPr>
      <w:rFonts w:eastAsia="MS Mincho" w:cs="CG Times (WN)"/>
      <w:lang w:eastAsia="ar-SA"/>
    </w:rPr>
  </w:style>
  <w:style w:type="paragraph" w:customStyle="1" w:styleId="4f7">
    <w:name w:val="コメント内容4"/>
    <w:basedOn w:val="4f6"/>
    <w:next w:val="4f6"/>
    <w:uiPriority w:val="99"/>
    <w:rsid w:val="00CF1996"/>
    <w:rPr>
      <w:b/>
      <w:bCs/>
    </w:rPr>
  </w:style>
  <w:style w:type="paragraph" w:customStyle="1" w:styleId="4f8">
    <w:name w:val="見出しマップ4"/>
    <w:basedOn w:val="a1"/>
    <w:uiPriority w:val="99"/>
    <w:rsid w:val="00CF1996"/>
    <w:pPr>
      <w:shd w:val="clear" w:color="auto" w:fill="000080"/>
      <w:suppressAutoHyphens/>
    </w:pPr>
    <w:rPr>
      <w:rFonts w:ascii="Tahoma" w:eastAsia="MS Mincho" w:hAnsi="Tahoma" w:cs="Tahoma"/>
      <w:lang w:eastAsia="ar-SA"/>
    </w:rPr>
  </w:style>
  <w:style w:type="paragraph" w:customStyle="1" w:styleId="4f9">
    <w:name w:val="書式なし4"/>
    <w:basedOn w:val="a1"/>
    <w:uiPriority w:val="99"/>
    <w:rsid w:val="00CF1996"/>
    <w:pPr>
      <w:suppressAutoHyphens/>
    </w:pPr>
    <w:rPr>
      <w:rFonts w:ascii="Courier New" w:eastAsia="MS Mincho" w:hAnsi="Courier New" w:cs="CG Times (WN)"/>
      <w:lang w:val="nb-NO" w:eastAsia="ar-SA"/>
    </w:rPr>
  </w:style>
  <w:style w:type="paragraph" w:customStyle="1" w:styleId="Web4">
    <w:name w:val="標準 (Web)4"/>
    <w:basedOn w:val="a1"/>
    <w:uiPriority w:val="99"/>
    <w:rsid w:val="00CF1996"/>
    <w:pPr>
      <w:suppressAutoHyphens/>
      <w:spacing w:before="100" w:after="100"/>
    </w:pPr>
    <w:rPr>
      <w:rFonts w:eastAsia="Arial Unicode MS" w:cs="CG Times (WN)"/>
      <w:sz w:val="24"/>
      <w:szCs w:val="24"/>
      <w:lang w:eastAsia="zh-CN"/>
    </w:rPr>
  </w:style>
  <w:style w:type="paragraph" w:customStyle="1" w:styleId="246">
    <w:name w:val="本文インデント 24"/>
    <w:basedOn w:val="a1"/>
    <w:uiPriority w:val="99"/>
    <w:rsid w:val="00CF1996"/>
    <w:pPr>
      <w:suppressAutoHyphens/>
      <w:ind w:left="567"/>
    </w:pPr>
    <w:rPr>
      <w:rFonts w:ascii="Arial" w:eastAsia="MS Mincho" w:hAnsi="Arial" w:cs="Arial"/>
      <w:lang w:eastAsia="ar-SA"/>
    </w:rPr>
  </w:style>
  <w:style w:type="paragraph" w:customStyle="1" w:styleId="4fa">
    <w:name w:val="標準インデント4"/>
    <w:basedOn w:val="a1"/>
    <w:uiPriority w:val="99"/>
    <w:rsid w:val="00CF1996"/>
    <w:pPr>
      <w:suppressAutoHyphens/>
      <w:ind w:left="708"/>
    </w:pPr>
    <w:rPr>
      <w:rFonts w:eastAsia="MS Mincho" w:cs="CG Times (WN)"/>
      <w:lang w:eastAsia="ar-SA"/>
    </w:rPr>
  </w:style>
  <w:style w:type="paragraph" w:customStyle="1" w:styleId="4fb">
    <w:name w:val="記4"/>
    <w:basedOn w:val="a1"/>
    <w:next w:val="a1"/>
    <w:uiPriority w:val="99"/>
    <w:rsid w:val="00CF1996"/>
    <w:pPr>
      <w:suppressAutoHyphens/>
    </w:pPr>
    <w:rPr>
      <w:rFonts w:eastAsia="MS Mincho" w:cs="CG Times (WN)"/>
      <w:lang w:eastAsia="ar-SA"/>
    </w:rPr>
  </w:style>
  <w:style w:type="paragraph" w:customStyle="1" w:styleId="237">
    <w:name w:val="本文 23"/>
    <w:basedOn w:val="a1"/>
    <w:uiPriority w:val="99"/>
    <w:rsid w:val="00CF1996"/>
    <w:pPr>
      <w:suppressAutoHyphens/>
      <w:spacing w:after="120"/>
    </w:pPr>
    <w:rPr>
      <w:rFonts w:eastAsia="MS Mincho" w:cs="CG Times (WN)"/>
      <w:lang w:eastAsia="ar-SA"/>
    </w:rPr>
  </w:style>
  <w:style w:type="paragraph" w:customStyle="1" w:styleId="335">
    <w:name w:val="本文 33"/>
    <w:basedOn w:val="a1"/>
    <w:uiPriority w:val="99"/>
    <w:rsid w:val="00CF1996"/>
    <w:pPr>
      <w:suppressAutoHyphens/>
      <w:spacing w:after="120"/>
    </w:pPr>
    <w:rPr>
      <w:rFonts w:eastAsia="MS Mincho" w:cs="CG Times (WN)"/>
      <w:lang w:eastAsia="ar-SA"/>
    </w:rPr>
  </w:style>
  <w:style w:type="character" w:customStyle="1" w:styleId="Char18">
    <w:name w:val="글자만 Char1"/>
    <w:uiPriority w:val="99"/>
    <w:semiHidden/>
    <w:rsid w:val="00CF1996"/>
    <w:rPr>
      <w:rFonts w:ascii="Malgun Gothic" w:hAnsi="Courier New" w:cs="Courier New"/>
      <w:lang w:val="en-GB" w:eastAsia="en-US"/>
    </w:rPr>
  </w:style>
  <w:style w:type="character" w:customStyle="1" w:styleId="Char19">
    <w:name w:val="미주 텍스트 Char1"/>
    <w:uiPriority w:val="99"/>
    <w:semiHidden/>
    <w:rsid w:val="00CF1996"/>
    <w:rPr>
      <w:rFonts w:ascii="Times New Roman" w:eastAsia="Times New Roman" w:hAnsi="Times New Roman"/>
      <w:lang w:val="en-GB" w:eastAsia="en-US"/>
    </w:rPr>
  </w:style>
  <w:style w:type="character" w:customStyle="1" w:styleId="Char1a">
    <w:name w:val="풍선 도움말 텍스트 Char1"/>
    <w:uiPriority w:val="99"/>
    <w:semiHidden/>
    <w:rsid w:val="00CF1996"/>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CF1996"/>
    <w:rPr>
      <w:rFonts w:ascii="Malgun Gothic" w:eastAsia="Malgun Gothic" w:hAnsi="Times New Roman"/>
      <w:sz w:val="18"/>
      <w:szCs w:val="18"/>
      <w:lang w:val="en-GB" w:eastAsia="en-US"/>
    </w:rPr>
  </w:style>
  <w:style w:type="character" w:customStyle="1" w:styleId="Char1c">
    <w:name w:val="각주 텍스트 Char1"/>
    <w:uiPriority w:val="99"/>
    <w:semiHidden/>
    <w:rsid w:val="00CF1996"/>
    <w:rPr>
      <w:rFonts w:ascii="Times New Roman" w:eastAsia="Times New Roman" w:hAnsi="Times New Roman"/>
      <w:lang w:val="en-GB" w:eastAsia="en-US"/>
    </w:rPr>
  </w:style>
  <w:style w:type="character" w:customStyle="1" w:styleId="Char1d">
    <w:name w:val="메모 텍스트 Char1"/>
    <w:uiPriority w:val="99"/>
    <w:semiHidden/>
    <w:rsid w:val="00CF1996"/>
    <w:rPr>
      <w:rFonts w:ascii="Times New Roman" w:eastAsia="Times New Roman" w:hAnsi="Times New Roman"/>
      <w:lang w:val="en-GB" w:eastAsia="en-US"/>
    </w:rPr>
  </w:style>
  <w:style w:type="character" w:customStyle="1" w:styleId="Char1e">
    <w:name w:val="메모 주제 Char1"/>
    <w:uiPriority w:val="99"/>
    <w:semiHidden/>
    <w:rsid w:val="00CF1996"/>
    <w:rPr>
      <w:rFonts w:ascii="Times New Roman" w:eastAsia="Times New Roman" w:hAnsi="Times New Roman"/>
      <w:b/>
      <w:bCs/>
      <w:lang w:val="en-GB" w:eastAsia="en-US"/>
    </w:rPr>
  </w:style>
  <w:style w:type="character" w:customStyle="1" w:styleId="Charb">
    <w:name w:val="메모 주제 Char"/>
    <w:rsid w:val="00CF1996"/>
    <w:rPr>
      <w:rFonts w:ascii="Times New Roman" w:hAnsi="Times New Roman"/>
      <w:b/>
      <w:bCs/>
      <w:lang w:val="en-GB" w:eastAsia="en-US"/>
    </w:rPr>
  </w:style>
  <w:style w:type="paragraph" w:customStyle="1" w:styleId="HTML40">
    <w:name w:val="HTML 書式付き4"/>
    <w:basedOn w:val="a1"/>
    <w:uiPriority w:val="99"/>
    <w:rsid w:val="00CF1996"/>
    <w:pPr>
      <w:suppressAutoHyphens/>
    </w:pPr>
    <w:rPr>
      <w:rFonts w:ascii="Courier New" w:hAnsi="Courier New" w:cs="Courier New"/>
      <w:lang w:eastAsia="ar-SA"/>
    </w:rPr>
  </w:style>
  <w:style w:type="character" w:customStyle="1" w:styleId="PlainTable32">
    <w:name w:val="Plain Table 32"/>
    <w:uiPriority w:val="19"/>
    <w:qFormat/>
    <w:rsid w:val="00CF1996"/>
    <w:rPr>
      <w:i/>
      <w:iCs/>
      <w:color w:val="808080"/>
    </w:rPr>
  </w:style>
  <w:style w:type="character" w:customStyle="1" w:styleId="PlainTable42">
    <w:name w:val="Plain Table 42"/>
    <w:uiPriority w:val="21"/>
    <w:qFormat/>
    <w:rsid w:val="00CF1996"/>
    <w:rPr>
      <w:b/>
      <w:bCs/>
      <w:i/>
      <w:iCs/>
      <w:color w:val="4F81BD"/>
    </w:rPr>
  </w:style>
  <w:style w:type="character" w:customStyle="1" w:styleId="PlainTable52">
    <w:name w:val="Plain Table 52"/>
    <w:uiPriority w:val="31"/>
    <w:qFormat/>
    <w:rsid w:val="00CF1996"/>
    <w:rPr>
      <w:smallCaps/>
      <w:color w:val="C0504D"/>
      <w:u w:val="single"/>
    </w:rPr>
  </w:style>
  <w:style w:type="character" w:customStyle="1" w:styleId="TableGridLight2">
    <w:name w:val="Table Grid Light2"/>
    <w:uiPriority w:val="32"/>
    <w:qFormat/>
    <w:rsid w:val="00CF1996"/>
    <w:rPr>
      <w:b/>
      <w:bCs/>
      <w:smallCaps/>
      <w:color w:val="C0504D"/>
      <w:spacing w:val="5"/>
      <w:u w:val="single"/>
    </w:rPr>
  </w:style>
  <w:style w:type="character" w:customStyle="1" w:styleId="GridTable1Light2">
    <w:name w:val="Grid Table 1 Light2"/>
    <w:uiPriority w:val="33"/>
    <w:qFormat/>
    <w:rsid w:val="00CF1996"/>
    <w:rPr>
      <w:b/>
      <w:bCs/>
      <w:smallCaps/>
      <w:spacing w:val="5"/>
    </w:rPr>
  </w:style>
  <w:style w:type="paragraph" w:customStyle="1" w:styleId="GridTable32">
    <w:name w:val="Grid Table 32"/>
    <w:basedOn w:val="10"/>
    <w:next w:val="a1"/>
    <w:uiPriority w:val="39"/>
    <w:unhideWhenUsed/>
    <w:qFormat/>
    <w:rsid w:val="00CF1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F1996"/>
    <w:rPr>
      <w:i/>
      <w:iCs/>
      <w:color w:val="808080"/>
    </w:rPr>
  </w:style>
  <w:style w:type="character" w:customStyle="1" w:styleId="PlainTable43">
    <w:name w:val="Plain Table 43"/>
    <w:uiPriority w:val="21"/>
    <w:qFormat/>
    <w:rsid w:val="00CF1996"/>
    <w:rPr>
      <w:b/>
      <w:bCs/>
      <w:i/>
      <w:iCs/>
      <w:color w:val="4F81BD"/>
    </w:rPr>
  </w:style>
  <w:style w:type="character" w:customStyle="1" w:styleId="PlainTable53">
    <w:name w:val="Plain Table 53"/>
    <w:uiPriority w:val="31"/>
    <w:qFormat/>
    <w:rsid w:val="00CF1996"/>
    <w:rPr>
      <w:smallCaps/>
      <w:color w:val="C0504D"/>
      <w:u w:val="single"/>
    </w:rPr>
  </w:style>
  <w:style w:type="character" w:customStyle="1" w:styleId="TableGridLight3">
    <w:name w:val="Table Grid Light3"/>
    <w:uiPriority w:val="32"/>
    <w:qFormat/>
    <w:rsid w:val="00CF1996"/>
    <w:rPr>
      <w:b/>
      <w:bCs/>
      <w:smallCaps/>
      <w:color w:val="C0504D"/>
      <w:spacing w:val="5"/>
      <w:u w:val="single"/>
    </w:rPr>
  </w:style>
  <w:style w:type="character" w:customStyle="1" w:styleId="GridTable1Light3">
    <w:name w:val="Grid Table 1 Light3"/>
    <w:uiPriority w:val="33"/>
    <w:qFormat/>
    <w:rsid w:val="00CF1996"/>
    <w:rPr>
      <w:b/>
      <w:bCs/>
      <w:smallCaps/>
      <w:spacing w:val="5"/>
    </w:rPr>
  </w:style>
  <w:style w:type="paragraph" w:customStyle="1" w:styleId="GridTable33">
    <w:name w:val="Grid Table 33"/>
    <w:basedOn w:val="10"/>
    <w:next w:val="a1"/>
    <w:uiPriority w:val="39"/>
    <w:unhideWhenUsed/>
    <w:qFormat/>
    <w:rsid w:val="00CF1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7">
    <w:name w:val="本文 24"/>
    <w:basedOn w:val="a1"/>
    <w:uiPriority w:val="99"/>
    <w:rsid w:val="00CF1996"/>
    <w:pPr>
      <w:suppressAutoHyphens/>
      <w:spacing w:after="120"/>
    </w:pPr>
    <w:rPr>
      <w:rFonts w:eastAsia="MS Mincho" w:cs="CG Times (WN)"/>
      <w:lang w:eastAsia="ar-SA"/>
    </w:rPr>
  </w:style>
  <w:style w:type="paragraph" w:customStyle="1" w:styleId="344">
    <w:name w:val="本文 34"/>
    <w:basedOn w:val="a1"/>
    <w:uiPriority w:val="99"/>
    <w:rsid w:val="00CF1996"/>
    <w:pPr>
      <w:suppressAutoHyphens/>
      <w:spacing w:after="120"/>
    </w:pPr>
    <w:rPr>
      <w:rFonts w:eastAsia="MS Mincho" w:cs="CG Times (WN)"/>
      <w:lang w:eastAsia="ar-SA"/>
    </w:rPr>
  </w:style>
  <w:style w:type="table" w:customStyle="1" w:styleId="TableClassic211">
    <w:name w:val="Table Classic 211"/>
    <w:basedOn w:val="a3"/>
    <w:next w:val="2ff9"/>
    <w:rsid w:val="00CF1996"/>
    <w:pPr>
      <w:spacing w:after="180"/>
    </w:pPr>
    <w:rPr>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3">
    <w:name w:val="Table Grid413"/>
    <w:basedOn w:val="a3"/>
    <w:next w:val="af4"/>
    <w:rsid w:val="00CF1996"/>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rsid w:val="00CF1996"/>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CF1996"/>
    <w:rPr>
      <w:rFonts w:ascii="Times New Roman" w:hAnsi="Times New Roman"/>
      <w:b/>
      <w:bCs/>
      <w:lang w:val="en-GB" w:eastAsia="en-US"/>
    </w:rPr>
  </w:style>
  <w:style w:type="character" w:customStyle="1" w:styleId="1ffd">
    <w:name w:val="註解文字 字元1"/>
    <w:uiPriority w:val="99"/>
    <w:rsid w:val="00CF1996"/>
    <w:rPr>
      <w:lang w:eastAsia="en-US"/>
    </w:rPr>
  </w:style>
  <w:style w:type="paragraph" w:customStyle="1" w:styleId="75">
    <w:name w:val="吹き出し7"/>
    <w:basedOn w:val="a1"/>
    <w:uiPriority w:val="99"/>
    <w:rsid w:val="00CF1996"/>
    <w:pPr>
      <w:overflowPunct/>
      <w:autoSpaceDE/>
      <w:autoSpaceDN/>
      <w:adjustRightInd/>
      <w:textAlignment w:val="auto"/>
    </w:pPr>
    <w:rPr>
      <w:rFonts w:ascii="Tahoma" w:eastAsia="MS Mincho" w:hAnsi="Tahoma" w:cs="Tahoma"/>
      <w:sz w:val="16"/>
      <w:szCs w:val="16"/>
      <w:lang w:eastAsia="zh-CN"/>
    </w:rPr>
  </w:style>
  <w:style w:type="character" w:customStyle="1" w:styleId="5f">
    <w:name w:val="段落フォント5"/>
    <w:rsid w:val="00CF1996"/>
  </w:style>
  <w:style w:type="character" w:customStyle="1" w:styleId="5f0">
    <w:name w:val="コメント参照5"/>
    <w:rsid w:val="00CF1996"/>
    <w:rPr>
      <w:sz w:val="16"/>
    </w:rPr>
  </w:style>
  <w:style w:type="paragraph" w:customStyle="1" w:styleId="5f1">
    <w:name w:val="図表番号5"/>
    <w:basedOn w:val="a1"/>
    <w:uiPriority w:val="99"/>
    <w:rsid w:val="00CF19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2">
    <w:name w:val="段落番号5"/>
    <w:basedOn w:val="a8"/>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3">
    <w:name w:val="段落番号 25"/>
    <w:basedOn w:val="5f2"/>
    <w:uiPriority w:val="99"/>
    <w:rsid w:val="00CF1996"/>
    <w:pPr>
      <w:ind w:left="851" w:hanging="284"/>
    </w:pPr>
  </w:style>
  <w:style w:type="paragraph" w:customStyle="1" w:styleId="5f3">
    <w:name w:val="箇条書き5"/>
    <w:basedOn w:val="a8"/>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4">
    <w:name w:val="箇条書き 25"/>
    <w:basedOn w:val="5f3"/>
    <w:uiPriority w:val="99"/>
    <w:rsid w:val="00CF1996"/>
    <w:pPr>
      <w:tabs>
        <w:tab w:val="clear" w:pos="644"/>
        <w:tab w:val="num" w:pos="1494"/>
      </w:tabs>
      <w:ind w:left="851" w:hanging="284"/>
    </w:pPr>
  </w:style>
  <w:style w:type="paragraph" w:customStyle="1" w:styleId="351">
    <w:name w:val="箇条書き 35"/>
    <w:basedOn w:val="254"/>
    <w:uiPriority w:val="99"/>
    <w:rsid w:val="00CF1996"/>
    <w:pPr>
      <w:ind w:left="1135"/>
    </w:pPr>
  </w:style>
  <w:style w:type="paragraph" w:customStyle="1" w:styleId="255">
    <w:name w:val="一覧 25"/>
    <w:basedOn w:val="a8"/>
    <w:uiPriority w:val="99"/>
    <w:rsid w:val="00CF1996"/>
    <w:pPr>
      <w:suppressAutoHyphens/>
      <w:overflowPunct/>
      <w:autoSpaceDE/>
      <w:autoSpaceDN/>
      <w:adjustRightInd/>
      <w:ind w:left="851"/>
      <w:textAlignment w:val="auto"/>
    </w:pPr>
    <w:rPr>
      <w:rFonts w:eastAsia="MS Mincho" w:cs="CG Times (WN)"/>
      <w:lang w:eastAsia="ar-SA"/>
    </w:rPr>
  </w:style>
  <w:style w:type="paragraph" w:customStyle="1" w:styleId="352">
    <w:name w:val="一覧 35"/>
    <w:basedOn w:val="255"/>
    <w:uiPriority w:val="99"/>
    <w:rsid w:val="00CF1996"/>
    <w:pPr>
      <w:ind w:left="1135"/>
    </w:pPr>
  </w:style>
  <w:style w:type="paragraph" w:customStyle="1" w:styleId="450">
    <w:name w:val="一覧 45"/>
    <w:basedOn w:val="352"/>
    <w:uiPriority w:val="99"/>
    <w:rsid w:val="00CF1996"/>
    <w:pPr>
      <w:ind w:left="1418"/>
    </w:pPr>
  </w:style>
  <w:style w:type="paragraph" w:customStyle="1" w:styleId="550">
    <w:name w:val="一覧 55"/>
    <w:basedOn w:val="450"/>
    <w:uiPriority w:val="99"/>
    <w:rsid w:val="00CF1996"/>
    <w:pPr>
      <w:ind w:left="1702"/>
    </w:pPr>
  </w:style>
  <w:style w:type="paragraph" w:customStyle="1" w:styleId="451">
    <w:name w:val="箇条書き 45"/>
    <w:basedOn w:val="351"/>
    <w:uiPriority w:val="99"/>
    <w:rsid w:val="00CF1996"/>
    <w:pPr>
      <w:ind w:left="1418"/>
    </w:pPr>
  </w:style>
  <w:style w:type="paragraph" w:customStyle="1" w:styleId="551">
    <w:name w:val="箇条書き 55"/>
    <w:basedOn w:val="451"/>
    <w:uiPriority w:val="99"/>
    <w:rsid w:val="00CF1996"/>
    <w:pPr>
      <w:ind w:left="1702"/>
    </w:pPr>
  </w:style>
  <w:style w:type="paragraph" w:customStyle="1" w:styleId="5f4">
    <w:name w:val="コメント文字列5"/>
    <w:basedOn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5f5">
    <w:name w:val="コメント内容5"/>
    <w:basedOn w:val="5f4"/>
    <w:next w:val="5f4"/>
    <w:uiPriority w:val="99"/>
    <w:rsid w:val="00CF1996"/>
    <w:rPr>
      <w:b/>
      <w:bCs/>
    </w:rPr>
  </w:style>
  <w:style w:type="paragraph" w:customStyle="1" w:styleId="5f6">
    <w:name w:val="見出しマップ5"/>
    <w:basedOn w:val="a1"/>
    <w:uiPriority w:val="99"/>
    <w:rsid w:val="00CF19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7">
    <w:name w:val="書式なし5"/>
    <w:basedOn w:val="a1"/>
    <w:uiPriority w:val="99"/>
    <w:rsid w:val="00CF19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uiPriority w:val="99"/>
    <w:rsid w:val="00CF1996"/>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6">
    <w:name w:val="本文インデント 25"/>
    <w:basedOn w:val="a1"/>
    <w:uiPriority w:val="99"/>
    <w:rsid w:val="00CF1996"/>
    <w:pPr>
      <w:suppressAutoHyphens/>
      <w:overflowPunct/>
      <w:autoSpaceDE/>
      <w:autoSpaceDN/>
      <w:adjustRightInd/>
      <w:ind w:left="567"/>
      <w:textAlignment w:val="auto"/>
    </w:pPr>
    <w:rPr>
      <w:rFonts w:ascii="Arial" w:eastAsia="MS Mincho" w:hAnsi="Arial" w:cs="Arial"/>
      <w:lang w:eastAsia="ar-SA"/>
    </w:rPr>
  </w:style>
  <w:style w:type="paragraph" w:customStyle="1" w:styleId="5f8">
    <w:name w:val="標準インデント5"/>
    <w:basedOn w:val="a1"/>
    <w:uiPriority w:val="99"/>
    <w:rsid w:val="00CF1996"/>
    <w:pPr>
      <w:suppressAutoHyphens/>
      <w:overflowPunct/>
      <w:autoSpaceDE/>
      <w:autoSpaceDN/>
      <w:adjustRightInd/>
      <w:ind w:left="708"/>
      <w:textAlignment w:val="auto"/>
    </w:pPr>
    <w:rPr>
      <w:rFonts w:eastAsia="MS Mincho" w:cs="CG Times (WN)"/>
      <w:lang w:eastAsia="ar-SA"/>
    </w:rPr>
  </w:style>
  <w:style w:type="paragraph" w:customStyle="1" w:styleId="5f9">
    <w:name w:val="記5"/>
    <w:basedOn w:val="a1"/>
    <w:next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uiPriority w:val="99"/>
    <w:rsid w:val="00CF1996"/>
    <w:pPr>
      <w:suppressAutoHyphens/>
      <w:overflowPunct/>
      <w:autoSpaceDE/>
      <w:autoSpaceDN/>
      <w:adjustRightInd/>
      <w:textAlignment w:val="auto"/>
    </w:pPr>
    <w:rPr>
      <w:rFonts w:ascii="Courier New" w:eastAsia="MS Mincho" w:hAnsi="Courier New" w:cs="Courier New"/>
      <w:lang w:eastAsia="ar-SA"/>
    </w:rPr>
  </w:style>
  <w:style w:type="paragraph" w:customStyle="1" w:styleId="257">
    <w:name w:val="本文 25"/>
    <w:basedOn w:val="a1"/>
    <w:uiPriority w:val="99"/>
    <w:rsid w:val="00CF1996"/>
    <w:pPr>
      <w:suppressAutoHyphens/>
      <w:overflowPunct/>
      <w:autoSpaceDE/>
      <w:autoSpaceDN/>
      <w:adjustRightInd/>
      <w:spacing w:after="120"/>
      <w:textAlignment w:val="auto"/>
    </w:pPr>
    <w:rPr>
      <w:rFonts w:eastAsia="MS Mincho" w:cs="CG Times (WN)"/>
      <w:lang w:eastAsia="ar-SA"/>
    </w:rPr>
  </w:style>
  <w:style w:type="paragraph" w:customStyle="1" w:styleId="353">
    <w:name w:val="本文 35"/>
    <w:basedOn w:val="a1"/>
    <w:uiPriority w:val="99"/>
    <w:rsid w:val="00CF1996"/>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TOC8"/>
    <w:uiPriority w:val="99"/>
    <w:rsid w:val="00CF1996"/>
    <w:pPr>
      <w:ind w:left="1418" w:hanging="1418"/>
    </w:pPr>
    <w:rPr>
      <w:rFonts w:eastAsia="MS Mincho"/>
      <w:lang w:val="en-US" w:eastAsia="zh-CN"/>
    </w:rPr>
  </w:style>
  <w:style w:type="paragraph" w:customStyle="1" w:styleId="3ff5">
    <w:name w:val="题注3"/>
    <w:basedOn w:val="a1"/>
    <w:next w:val="a1"/>
    <w:uiPriority w:val="99"/>
    <w:rsid w:val="00CF1996"/>
    <w:pPr>
      <w:spacing w:before="120" w:after="120"/>
    </w:pPr>
    <w:rPr>
      <w:rFonts w:eastAsia="MS Mincho"/>
      <w:b/>
      <w:lang w:eastAsia="zh-CN"/>
    </w:rPr>
  </w:style>
  <w:style w:type="paragraph" w:customStyle="1" w:styleId="3ff6">
    <w:name w:val="图表目录3"/>
    <w:basedOn w:val="a1"/>
    <w:next w:val="a1"/>
    <w:uiPriority w:val="99"/>
    <w:rsid w:val="00CF1996"/>
    <w:pPr>
      <w:ind w:left="400" w:hanging="400"/>
      <w:jc w:val="center"/>
    </w:pPr>
    <w:rPr>
      <w:rFonts w:eastAsia="MS Mincho"/>
      <w:b/>
      <w:lang w:eastAsia="zh-CN"/>
    </w:rPr>
  </w:style>
  <w:style w:type="paragraph" w:customStyle="1" w:styleId="qqq">
    <w:name w:val="qqq"/>
    <w:basedOn w:val="5"/>
    <w:link w:val="qqqChar"/>
    <w:qFormat/>
    <w:rsid w:val="00CF1996"/>
    <w:rPr>
      <w:lang w:eastAsia="zh-CN"/>
    </w:rPr>
  </w:style>
  <w:style w:type="character" w:customStyle="1" w:styleId="qqqChar">
    <w:name w:val="qqq Char"/>
    <w:link w:val="qqq"/>
    <w:rsid w:val="00CF1996"/>
    <w:rPr>
      <w:rFonts w:ascii="Arial" w:hAnsi="Arial"/>
      <w:sz w:val="22"/>
      <w:lang w:val="en-GB"/>
    </w:rPr>
  </w:style>
  <w:style w:type="character" w:customStyle="1" w:styleId="Absatz-Standardschriftart7">
    <w:name w:val="Absatz-Standardschriftart7"/>
    <w:rsid w:val="00CF1996"/>
  </w:style>
  <w:style w:type="character" w:customStyle="1" w:styleId="KommentarthemaZchn">
    <w:name w:val="Kommentarthema Zchn"/>
    <w:rsid w:val="00CF1996"/>
    <w:rPr>
      <w:b/>
      <w:bCs/>
      <w:lang w:val="en-GB" w:eastAsia="en-US" w:bidi="ar-SA"/>
    </w:rPr>
  </w:style>
  <w:style w:type="paragraph" w:customStyle="1" w:styleId="aria">
    <w:name w:val="aria"/>
    <w:basedOn w:val="a1"/>
    <w:uiPriority w:val="99"/>
    <w:rsid w:val="00CF1996"/>
    <w:pPr>
      <w:keepNext/>
      <w:keepLines/>
      <w:overflowPunct/>
      <w:autoSpaceDE/>
      <w:autoSpaceDN/>
      <w:adjustRightInd/>
      <w:spacing w:after="0"/>
      <w:jc w:val="both"/>
      <w:textAlignment w:val="auto"/>
    </w:pPr>
    <w:rPr>
      <w:rFonts w:ascii="Arial" w:hAnsi="Arial"/>
      <w:sz w:val="18"/>
      <w:szCs w:val="18"/>
      <w:lang w:eastAsia="en-US"/>
    </w:rPr>
  </w:style>
  <w:style w:type="character" w:customStyle="1" w:styleId="B1Car">
    <w:name w:val="B1+ Car"/>
    <w:link w:val="B11"/>
    <w:rsid w:val="00CF1996"/>
    <w:rPr>
      <w:lang w:val="en-GB" w:eastAsia="en-GB"/>
    </w:rPr>
  </w:style>
  <w:style w:type="character" w:customStyle="1" w:styleId="8Char3">
    <w:name w:val="标题 8 Char3"/>
    <w:rsid w:val="00CF1996"/>
    <w:rPr>
      <w:rFonts w:ascii="Arial" w:eastAsia="Times New Roman" w:hAnsi="Arial" w:cs="Arial" w:hint="default"/>
      <w:sz w:val="36"/>
    </w:rPr>
  </w:style>
  <w:style w:type="character" w:customStyle="1" w:styleId="9Char3">
    <w:name w:val="标题 9 Char3"/>
    <w:rsid w:val="00CF1996"/>
    <w:rPr>
      <w:rFonts w:ascii="Arial" w:eastAsia="Times New Roman" w:hAnsi="Arial" w:cs="Arial" w:hint="default"/>
      <w:sz w:val="36"/>
    </w:rPr>
  </w:style>
  <w:style w:type="character" w:customStyle="1" w:styleId="Char33">
    <w:name w:val="批注框文本 Char3"/>
    <w:rsid w:val="00CF1996"/>
    <w:rPr>
      <w:rFonts w:ascii="Segoe UI" w:hAnsi="Segoe UI" w:cs="Segoe UI" w:hint="default"/>
      <w:sz w:val="18"/>
      <w:szCs w:val="18"/>
      <w:lang w:eastAsia="en-US"/>
    </w:rPr>
  </w:style>
  <w:style w:type="character" w:customStyle="1" w:styleId="Char44">
    <w:name w:val="批注主题 Char4"/>
    <w:rsid w:val="00CF1996"/>
    <w:rPr>
      <w:b/>
      <w:bCs/>
      <w:lang w:val="en-GB" w:eastAsia="en-US"/>
    </w:rPr>
  </w:style>
  <w:style w:type="character" w:customStyle="1" w:styleId="Char34">
    <w:name w:val="文档结构图 Char3"/>
    <w:rsid w:val="00CF1996"/>
    <w:rPr>
      <w:rFonts w:ascii="Tahoma" w:hAnsi="Tahoma" w:cs="Tahoma" w:hint="default"/>
      <w:shd w:val="clear" w:color="auto" w:fill="000080"/>
      <w:lang w:val="en-GB" w:eastAsia="en-US"/>
    </w:rPr>
  </w:style>
  <w:style w:type="character" w:customStyle="1" w:styleId="Char35">
    <w:name w:val="纯文本 Char3"/>
    <w:rsid w:val="00CF1996"/>
    <w:rPr>
      <w:rFonts w:ascii="Courier New" w:hAnsi="Courier New" w:cs="Courier New" w:hint="default"/>
      <w:lang w:val="nb-NO" w:eastAsia="en-US"/>
    </w:rPr>
  </w:style>
  <w:style w:type="character" w:customStyle="1" w:styleId="BodyTextIndentChar5">
    <w:name w:val="Body Text Indent Char5"/>
    <w:locked/>
    <w:rsid w:val="00CF1996"/>
    <w:rPr>
      <w:rFonts w:eastAsia="Times New Roman"/>
      <w:lang w:eastAsia="en-US"/>
    </w:rPr>
  </w:style>
  <w:style w:type="table" w:customStyle="1" w:styleId="SGSTableBasic13">
    <w:name w:val="SGS Table Basic 13"/>
    <w:basedOn w:val="a3"/>
    <w:next w:val="af4"/>
    <w:rsid w:val="00505C6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32191974">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48664229">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331958791">
      <w:bodyDiv w:val="1"/>
      <w:marLeft w:val="0"/>
      <w:marRight w:val="0"/>
      <w:marTop w:val="0"/>
      <w:marBottom w:val="0"/>
      <w:divBdr>
        <w:top w:val="none" w:sz="0" w:space="0" w:color="auto"/>
        <w:left w:val="none" w:sz="0" w:space="0" w:color="auto"/>
        <w:bottom w:val="none" w:sz="0" w:space="0" w:color="auto"/>
        <w:right w:val="none" w:sz="0" w:space="0" w:color="auto"/>
      </w:divBdr>
    </w:div>
    <w:div w:id="337850269">
      <w:bodyDiv w:val="1"/>
      <w:marLeft w:val="0"/>
      <w:marRight w:val="0"/>
      <w:marTop w:val="0"/>
      <w:marBottom w:val="0"/>
      <w:divBdr>
        <w:top w:val="none" w:sz="0" w:space="0" w:color="auto"/>
        <w:left w:val="none" w:sz="0" w:space="0" w:color="auto"/>
        <w:bottom w:val="none" w:sz="0" w:space="0" w:color="auto"/>
        <w:right w:val="none" w:sz="0" w:space="0" w:color="auto"/>
      </w:divBdr>
    </w:div>
    <w:div w:id="396441813">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29011089">
      <w:bodyDiv w:val="1"/>
      <w:marLeft w:val="0"/>
      <w:marRight w:val="0"/>
      <w:marTop w:val="0"/>
      <w:marBottom w:val="0"/>
      <w:divBdr>
        <w:top w:val="none" w:sz="0" w:space="0" w:color="auto"/>
        <w:left w:val="none" w:sz="0" w:space="0" w:color="auto"/>
        <w:bottom w:val="none" w:sz="0" w:space="0" w:color="auto"/>
        <w:right w:val="none" w:sz="0" w:space="0" w:color="auto"/>
      </w:divBdr>
    </w:div>
    <w:div w:id="458645975">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585531072">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4817868">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759761742">
      <w:bodyDiv w:val="1"/>
      <w:marLeft w:val="0"/>
      <w:marRight w:val="0"/>
      <w:marTop w:val="0"/>
      <w:marBottom w:val="0"/>
      <w:divBdr>
        <w:top w:val="none" w:sz="0" w:space="0" w:color="auto"/>
        <w:left w:val="none" w:sz="0" w:space="0" w:color="auto"/>
        <w:bottom w:val="none" w:sz="0" w:space="0" w:color="auto"/>
        <w:right w:val="none" w:sz="0" w:space="0" w:color="auto"/>
      </w:divBdr>
    </w:div>
    <w:div w:id="772941962">
      <w:bodyDiv w:val="1"/>
      <w:marLeft w:val="0"/>
      <w:marRight w:val="0"/>
      <w:marTop w:val="0"/>
      <w:marBottom w:val="0"/>
      <w:divBdr>
        <w:top w:val="none" w:sz="0" w:space="0" w:color="auto"/>
        <w:left w:val="none" w:sz="0" w:space="0" w:color="auto"/>
        <w:bottom w:val="none" w:sz="0" w:space="0" w:color="auto"/>
        <w:right w:val="none" w:sz="0" w:space="0" w:color="auto"/>
      </w:divBdr>
    </w:div>
    <w:div w:id="799298592">
      <w:bodyDiv w:val="1"/>
      <w:marLeft w:val="0"/>
      <w:marRight w:val="0"/>
      <w:marTop w:val="0"/>
      <w:marBottom w:val="0"/>
      <w:divBdr>
        <w:top w:val="none" w:sz="0" w:space="0" w:color="auto"/>
        <w:left w:val="none" w:sz="0" w:space="0" w:color="auto"/>
        <w:bottom w:val="none" w:sz="0" w:space="0" w:color="auto"/>
        <w:right w:val="none" w:sz="0" w:space="0" w:color="auto"/>
      </w:divBdr>
    </w:div>
    <w:div w:id="801655277">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06844537">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12537731">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11859618">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09616914">
      <w:bodyDiv w:val="1"/>
      <w:marLeft w:val="0"/>
      <w:marRight w:val="0"/>
      <w:marTop w:val="0"/>
      <w:marBottom w:val="0"/>
      <w:divBdr>
        <w:top w:val="none" w:sz="0" w:space="0" w:color="auto"/>
        <w:left w:val="none" w:sz="0" w:space="0" w:color="auto"/>
        <w:bottom w:val="none" w:sz="0" w:space="0" w:color="auto"/>
        <w:right w:val="none" w:sz="0" w:space="0" w:color="auto"/>
      </w:divBdr>
    </w:div>
    <w:div w:id="1422219158">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37817092">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0329433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691370828">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13477088">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09881813">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1874</TotalTime>
  <Pages>8</Pages>
  <Words>2263</Words>
  <Characters>12901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15134</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yangzhaobing</cp:lastModifiedBy>
  <cp:revision>249</cp:revision>
  <dcterms:created xsi:type="dcterms:W3CDTF">2020-12-07T15:31:00Z</dcterms:created>
  <dcterms:modified xsi:type="dcterms:W3CDTF">2022-11-17T15:58:00Z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(3)XtDmg4MHYpf48Kg997ubOWI5rAk4Og//vr019qjWT+073EvF8fUrD8Sw10zbG5ZzS/7S1s9r
p81nN7nDJt+4VjZ1BVX3Ulfoh0Dof+unlDq/cS3adY6AWI8kAsNP397O0GTK3DhrpDiYnFhd
7kF3qju/BmGyHSkR6+jHjHcXcuA79G8FP4nOqZL8oV8JqTRkguDoL5rT6jHlniWmHNv+aFBM
8JmozAQomE1YMY72t2</vt:lpwstr>
  </property>
  <property fmtid="{D5CDD505-2E9C-101B-9397-08002B2CF9AE}" pid="3" name="_2015_ms_pID_7253431">
    <vt:lpwstr>NCnBoCqS2BiGTyWGATBWE14ZeFaH8boIs8qcn3tikXBlchTeahtAxU
ixTVOQpw2gPkiSt3gjgB4Y8GWf8411p0KMFE/tG4kRpaJ6HfF8tEd/XvyHofn5Ymy6QT/oQw
f+zH/76rvR+g7D/qcxctwjl2VWIXj9P9zM769PQ3ooGTWn7I6raGe83Lu/9zXZsCRseDc7D9
ucaU1sf3M5QSt1Gs8JYhclLudIWTC2iUiKRJ</vt:lpwstr>
  </property>
  <property fmtid="{D5CDD505-2E9C-101B-9397-08002B2CF9AE}" pid="4" name="_2015_ms_pID_7253432">
    <vt:lpwstr>F2Bx0ZPd4rq/Rkv7naiyvC4=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1667631277</vt:lpwstr>
  </property>
</Properties>
</file>